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B5128" w14:textId="77777777" w:rsidR="002F2D51" w:rsidRPr="00AF738A" w:rsidRDefault="002F2D51" w:rsidP="00AF738A">
      <w:pPr>
        <w:pStyle w:val="Ttulo1"/>
        <w:rPr>
          <w:vertAlign w:val="superscript"/>
        </w:rPr>
      </w:pPr>
    </w:p>
    <w:p w14:paraId="6335206E" w14:textId="77777777"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14:paraId="0829FEF2" w14:textId="77777777" w:rsidR="002F2D51" w:rsidRPr="00504E2C" w:rsidRDefault="002F2D51"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p>
    <w:p w14:paraId="4E263B5E" w14:textId="77777777" w:rsidR="001A19F9" w:rsidRPr="00504E2C" w:rsidRDefault="00CB5667"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r w:rsidRPr="00504E2C">
        <w:rPr>
          <w:rFonts w:asciiTheme="minorHAnsi" w:eastAsia="Times New Roman" w:hAnsiTheme="minorHAnsi" w:cstheme="minorHAnsi"/>
          <w:b/>
          <w:color w:val="000000"/>
          <w:spacing w:val="30"/>
          <w:sz w:val="32"/>
          <w:szCs w:val="32"/>
          <w:lang w:val="es-ES" w:eastAsia="es-ES"/>
        </w:rPr>
        <w:t>REPÚBLICA DEL PARAGUAY</w:t>
      </w:r>
    </w:p>
    <w:p w14:paraId="2BC05A7E" w14:textId="77777777"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14:paraId="0D5C6958" w14:textId="77777777" w:rsidR="0046156E" w:rsidRPr="00504E2C" w:rsidRDefault="0046156E" w:rsidP="00DD4112">
      <w:pPr>
        <w:tabs>
          <w:tab w:val="left" w:pos="0"/>
        </w:tabs>
        <w:spacing w:after="0"/>
        <w:jc w:val="center"/>
        <w:rPr>
          <w:rFonts w:asciiTheme="minorHAnsi" w:eastAsia="Times New Roman" w:hAnsiTheme="minorHAnsi" w:cstheme="minorHAnsi"/>
          <w:color w:val="000000"/>
          <w:sz w:val="32"/>
          <w:szCs w:val="32"/>
          <w:lang w:val="es-ES" w:eastAsia="es-ES"/>
        </w:rPr>
      </w:pPr>
    </w:p>
    <w:p w14:paraId="2D421914" w14:textId="77777777" w:rsidR="001A19F9" w:rsidRPr="00504E2C" w:rsidRDefault="008D1CA0" w:rsidP="00DD4112">
      <w:pPr>
        <w:tabs>
          <w:tab w:val="left" w:pos="0"/>
        </w:tabs>
        <w:spacing w:after="0"/>
        <w:jc w:val="center"/>
        <w:rPr>
          <w:rFonts w:asciiTheme="minorHAnsi" w:eastAsia="Times New Roman" w:hAnsiTheme="minorHAnsi" w:cstheme="minorHAnsi"/>
          <w:i/>
          <w:color w:val="000000"/>
          <w:sz w:val="32"/>
          <w:szCs w:val="32"/>
          <w:lang w:val="es-ES" w:eastAsia="es-ES"/>
        </w:rPr>
      </w:pPr>
      <w:r>
        <w:rPr>
          <w:rFonts w:asciiTheme="minorHAnsi" w:eastAsia="Times New Roman" w:hAnsiTheme="minorHAnsi" w:cstheme="minorHAnsi"/>
          <w:i/>
          <w:color w:val="000000"/>
          <w:sz w:val="32"/>
          <w:szCs w:val="32"/>
          <w:lang w:val="es-ES" w:eastAsia="es-ES"/>
        </w:rPr>
        <w:t>SERVICIO NACIONAL DE CALIDAD Y SANIDAD VEGETAL Y DE SEMILLAS</w:t>
      </w:r>
    </w:p>
    <w:p w14:paraId="5BC8F260" w14:textId="77777777" w:rsidR="0046156E" w:rsidRPr="00504E2C" w:rsidRDefault="0046156E" w:rsidP="00DD4112">
      <w:pPr>
        <w:tabs>
          <w:tab w:val="left" w:pos="0"/>
        </w:tabs>
        <w:spacing w:after="0"/>
        <w:jc w:val="center"/>
        <w:rPr>
          <w:rFonts w:asciiTheme="minorHAnsi" w:eastAsia="Times New Roman" w:hAnsiTheme="minorHAnsi" w:cstheme="minorHAnsi"/>
          <w:color w:val="000000"/>
          <w:sz w:val="32"/>
          <w:szCs w:val="32"/>
          <w:lang w:val="es-ES" w:eastAsia="es-ES"/>
        </w:rPr>
      </w:pPr>
    </w:p>
    <w:p w14:paraId="47072C1C" w14:textId="77777777" w:rsidR="00176237" w:rsidRPr="00504E2C" w:rsidRDefault="008D1CA0" w:rsidP="00DD4112">
      <w:pPr>
        <w:tabs>
          <w:tab w:val="left" w:pos="0"/>
        </w:tabs>
        <w:spacing w:after="0"/>
        <w:jc w:val="center"/>
        <w:rPr>
          <w:rFonts w:asciiTheme="minorHAnsi" w:eastAsia="Times New Roman" w:hAnsiTheme="minorHAnsi" w:cstheme="minorHAnsi"/>
          <w:i/>
          <w:color w:val="000000"/>
          <w:sz w:val="32"/>
          <w:szCs w:val="32"/>
          <w:lang w:val="es-ES" w:eastAsia="es-ES"/>
        </w:rPr>
      </w:pPr>
      <w:r>
        <w:rPr>
          <w:rFonts w:asciiTheme="minorHAnsi" w:eastAsia="Times New Roman" w:hAnsiTheme="minorHAnsi" w:cstheme="minorHAnsi"/>
          <w:i/>
          <w:color w:val="000000"/>
          <w:sz w:val="32"/>
          <w:szCs w:val="32"/>
          <w:lang w:val="es-ES" w:eastAsia="es-ES"/>
        </w:rPr>
        <w:t>LICITA</w:t>
      </w:r>
      <w:r w:rsidR="00C26507">
        <w:rPr>
          <w:rFonts w:asciiTheme="minorHAnsi" w:eastAsia="Times New Roman" w:hAnsiTheme="minorHAnsi" w:cstheme="minorHAnsi"/>
          <w:i/>
          <w:color w:val="000000"/>
          <w:sz w:val="32"/>
          <w:szCs w:val="32"/>
          <w:lang w:val="es-ES" w:eastAsia="es-ES"/>
        </w:rPr>
        <w:t>CIÓN MENOR CUANTÍA NACIONAL N° 22</w:t>
      </w:r>
      <w:r>
        <w:rPr>
          <w:rFonts w:asciiTheme="minorHAnsi" w:eastAsia="Times New Roman" w:hAnsiTheme="minorHAnsi" w:cstheme="minorHAnsi"/>
          <w:i/>
          <w:color w:val="000000"/>
          <w:sz w:val="32"/>
          <w:szCs w:val="32"/>
          <w:lang w:val="es-ES" w:eastAsia="es-ES"/>
        </w:rPr>
        <w:t>/2024</w:t>
      </w:r>
    </w:p>
    <w:p w14:paraId="793402D6" w14:textId="77777777" w:rsidR="005247C3" w:rsidRPr="00504E2C" w:rsidRDefault="005247C3" w:rsidP="00DD4112">
      <w:pPr>
        <w:spacing w:after="0"/>
        <w:jc w:val="center"/>
        <w:rPr>
          <w:rFonts w:asciiTheme="minorHAnsi" w:eastAsia="Times New Roman" w:hAnsiTheme="minorHAnsi" w:cstheme="minorHAnsi"/>
          <w:i/>
          <w:color w:val="000000"/>
          <w:sz w:val="32"/>
          <w:szCs w:val="32"/>
          <w:lang w:val="es-ES" w:eastAsia="es-ES"/>
        </w:rPr>
      </w:pPr>
    </w:p>
    <w:p w14:paraId="5B5DD5AF" w14:textId="77777777"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14:paraId="39DB83D9" w14:textId="77777777" w:rsidR="001D3A2C" w:rsidRPr="00C26507" w:rsidRDefault="001D3A2C" w:rsidP="00C26507">
      <w:pPr>
        <w:jc w:val="center"/>
        <w:rPr>
          <w:rFonts w:ascii="Lucida Fax" w:hAnsi="Lucida Fax" w:cs="Amiri"/>
          <w:b/>
          <w:sz w:val="52"/>
          <w:szCs w:val="40"/>
        </w:rPr>
      </w:pPr>
      <w:r w:rsidRPr="00504E2C">
        <w:rPr>
          <w:rFonts w:asciiTheme="minorHAnsi" w:eastAsia="Times New Roman" w:hAnsiTheme="minorHAnsi" w:cstheme="minorHAnsi"/>
          <w:b/>
          <w:sz w:val="32"/>
          <w:szCs w:val="32"/>
          <w:lang w:val="es-ES" w:eastAsia="es-ES"/>
        </w:rPr>
        <w:t>“</w:t>
      </w:r>
      <w:r w:rsidR="00C26507">
        <w:rPr>
          <w:rFonts w:ascii="Lucida Fax" w:hAnsi="Lucida Fax" w:cs="Amiri"/>
          <w:b/>
          <w:sz w:val="52"/>
          <w:szCs w:val="40"/>
        </w:rPr>
        <w:t>CONSULTORÍA Y REGENCIA AMBIENTAL</w:t>
      </w:r>
      <w:r w:rsidR="00F55347" w:rsidRPr="00DD4112">
        <w:rPr>
          <w:rFonts w:asciiTheme="minorHAnsi" w:eastAsia="Times New Roman" w:hAnsiTheme="minorHAnsi" w:cstheme="minorHAnsi"/>
          <w:b/>
          <w:sz w:val="40"/>
          <w:szCs w:val="40"/>
          <w:lang w:val="es-ES" w:eastAsia="es-ES"/>
        </w:rPr>
        <w:t>”</w:t>
      </w:r>
    </w:p>
    <w:p w14:paraId="355DFD8A" w14:textId="77777777" w:rsidR="008D1CA0" w:rsidRPr="00DD4112" w:rsidRDefault="008D1CA0" w:rsidP="00DD4112">
      <w:pPr>
        <w:tabs>
          <w:tab w:val="left" w:pos="284"/>
        </w:tabs>
        <w:spacing w:after="0"/>
        <w:ind w:left="284"/>
        <w:jc w:val="center"/>
        <w:rPr>
          <w:rFonts w:asciiTheme="minorHAnsi" w:eastAsia="Times New Roman" w:hAnsiTheme="minorHAnsi" w:cstheme="minorHAnsi"/>
          <w:b/>
          <w:sz w:val="40"/>
          <w:szCs w:val="40"/>
          <w:lang w:val="es-ES" w:eastAsia="es-ES"/>
        </w:rPr>
      </w:pPr>
      <w:r>
        <w:rPr>
          <w:rFonts w:asciiTheme="minorHAnsi" w:eastAsia="Times New Roman" w:hAnsiTheme="minorHAnsi" w:cstheme="minorHAnsi"/>
          <w:b/>
          <w:sz w:val="32"/>
          <w:szCs w:val="32"/>
          <w:lang w:val="es-ES" w:eastAsia="es-ES"/>
        </w:rPr>
        <w:t xml:space="preserve">ID </w:t>
      </w:r>
      <w:r w:rsidR="00C26507">
        <w:rPr>
          <w:rFonts w:asciiTheme="minorHAnsi" w:eastAsia="Times New Roman" w:hAnsiTheme="minorHAnsi" w:cstheme="minorHAnsi"/>
          <w:b/>
          <w:sz w:val="32"/>
          <w:szCs w:val="32"/>
          <w:lang w:val="es-ES" w:eastAsia="es-ES"/>
        </w:rPr>
        <w:t>451.765</w:t>
      </w:r>
    </w:p>
    <w:p w14:paraId="71D46B93" w14:textId="77777777" w:rsidR="0046156E" w:rsidRPr="00DD4112" w:rsidRDefault="0046156E" w:rsidP="00DD4112">
      <w:pPr>
        <w:spacing w:after="0"/>
        <w:jc w:val="center"/>
        <w:rPr>
          <w:rFonts w:asciiTheme="minorHAnsi" w:eastAsia="Times New Roman" w:hAnsiTheme="minorHAnsi" w:cstheme="minorHAnsi"/>
          <w:color w:val="000000"/>
          <w:sz w:val="40"/>
          <w:szCs w:val="40"/>
          <w:lang w:val="es-ES" w:eastAsia="es-ES"/>
        </w:rPr>
      </w:pPr>
    </w:p>
    <w:p w14:paraId="7D2FDB70" w14:textId="17032DB4" w:rsidR="0046156E" w:rsidRDefault="0046156E" w:rsidP="00DD4112">
      <w:pPr>
        <w:spacing w:after="0"/>
        <w:jc w:val="center"/>
        <w:rPr>
          <w:rFonts w:asciiTheme="minorHAnsi" w:eastAsia="Times New Roman" w:hAnsiTheme="minorHAnsi" w:cstheme="minorHAnsi"/>
          <w:b/>
          <w:color w:val="000000"/>
          <w:sz w:val="32"/>
          <w:szCs w:val="32"/>
          <w:lang w:val="es-ES" w:eastAsia="es-ES"/>
        </w:rPr>
      </w:pPr>
    </w:p>
    <w:p w14:paraId="6FFD11DA" w14:textId="5AA2D2A0" w:rsidR="00BA2839" w:rsidRDefault="00BA2839" w:rsidP="00DD4112">
      <w:pPr>
        <w:spacing w:after="0"/>
        <w:jc w:val="center"/>
        <w:rPr>
          <w:rFonts w:asciiTheme="minorHAnsi" w:eastAsia="Times New Roman" w:hAnsiTheme="minorHAnsi" w:cstheme="minorHAnsi"/>
          <w:b/>
          <w:color w:val="000000"/>
          <w:sz w:val="32"/>
          <w:szCs w:val="32"/>
          <w:lang w:val="es-ES" w:eastAsia="es-ES"/>
        </w:rPr>
      </w:pPr>
    </w:p>
    <w:p w14:paraId="33773CD6" w14:textId="77777777" w:rsidR="00BA2839" w:rsidRPr="00504E2C" w:rsidRDefault="00BA2839" w:rsidP="00DD4112">
      <w:pPr>
        <w:spacing w:after="0"/>
        <w:jc w:val="center"/>
        <w:rPr>
          <w:rFonts w:asciiTheme="minorHAnsi" w:eastAsia="Times New Roman" w:hAnsiTheme="minorHAnsi" w:cstheme="minorHAnsi"/>
          <w:b/>
          <w:color w:val="000000"/>
          <w:sz w:val="32"/>
          <w:szCs w:val="32"/>
          <w:lang w:val="es-ES" w:eastAsia="es-ES"/>
        </w:rPr>
      </w:pPr>
    </w:p>
    <w:p w14:paraId="30024D67" w14:textId="77777777" w:rsidR="007F3028" w:rsidRPr="00877993" w:rsidRDefault="002657ED" w:rsidP="00DD4112">
      <w:pPr>
        <w:spacing w:after="0"/>
        <w:jc w:val="center"/>
        <w:rPr>
          <w:rFonts w:asciiTheme="minorHAnsi" w:eastAsia="Times New Roman" w:hAnsiTheme="minorHAnsi" w:cstheme="minorHAnsi"/>
          <w:b/>
          <w:color w:val="000000"/>
          <w:sz w:val="44"/>
          <w:szCs w:val="32"/>
          <w:lang w:val="es-ES" w:eastAsia="es-ES"/>
        </w:rPr>
      </w:pPr>
      <w:r w:rsidRPr="00877993">
        <w:rPr>
          <w:b/>
          <w:color w:val="000000"/>
          <w:sz w:val="32"/>
          <w:szCs w:val="23"/>
          <w:lang w:val="es-ES"/>
        </w:rPr>
        <w:t>Versión 2 – Aprobado por Resolución DNCP N° 455/2024</w:t>
      </w:r>
    </w:p>
    <w:p w14:paraId="636029AE" w14:textId="77777777" w:rsidR="00037DD0" w:rsidRPr="00504E2C" w:rsidRDefault="00037DD0" w:rsidP="00DD4112">
      <w:pPr>
        <w:spacing w:before="120" w:after="0"/>
        <w:jc w:val="center"/>
        <w:rPr>
          <w:rFonts w:asciiTheme="minorHAnsi" w:eastAsia="Times New Roman" w:hAnsiTheme="minorHAnsi" w:cstheme="minorHAnsi"/>
          <w:color w:val="000000"/>
          <w:sz w:val="32"/>
          <w:szCs w:val="32"/>
          <w:lang w:val="es-ES" w:eastAsia="es-ES"/>
        </w:rPr>
      </w:pPr>
    </w:p>
    <w:p w14:paraId="7B2BDA10" w14:textId="77777777"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14:paraId="5C59A08E" w14:textId="77777777"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14:paraId="75715474" w14:textId="77777777"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14:paraId="17C1E36C" w14:textId="77777777"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14:paraId="043E74B0" w14:textId="77777777"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14:paraId="6B0F3E3B" w14:textId="77777777"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14:paraId="42D34369" w14:textId="77777777" w:rsidR="007F3028" w:rsidRPr="00504E2C" w:rsidRDefault="007F3028" w:rsidP="00DD4112">
      <w:pPr>
        <w:spacing w:after="0"/>
        <w:jc w:val="center"/>
        <w:rPr>
          <w:rFonts w:asciiTheme="minorHAnsi" w:eastAsia="Times New Roman" w:hAnsiTheme="minorHAnsi" w:cstheme="minorHAnsi"/>
          <w:color w:val="000000"/>
          <w:sz w:val="32"/>
          <w:szCs w:val="32"/>
          <w:lang w:val="es-ES" w:eastAsia="es-ES"/>
        </w:rPr>
      </w:pPr>
    </w:p>
    <w:p w14:paraId="3DCDF53A" w14:textId="77777777" w:rsidR="001B2BF3" w:rsidRPr="00504E2C" w:rsidRDefault="001B2BF3" w:rsidP="00264A93">
      <w:pPr>
        <w:spacing w:after="0"/>
        <w:jc w:val="both"/>
        <w:rPr>
          <w:rFonts w:asciiTheme="minorHAnsi" w:eastAsia="Times New Roman" w:hAnsiTheme="minorHAnsi" w:cstheme="minorHAnsi"/>
          <w:b/>
          <w:bCs/>
          <w:iCs/>
          <w:color w:val="000000"/>
          <w:sz w:val="32"/>
          <w:szCs w:val="32"/>
          <w:lang w:val="es-ES" w:eastAsia="es-ES"/>
        </w:rPr>
      </w:pPr>
    </w:p>
    <w:p w14:paraId="214582FF" w14:textId="77777777" w:rsidR="00AC583A" w:rsidRPr="00504E2C" w:rsidRDefault="00AC583A" w:rsidP="00264A93">
      <w:pPr>
        <w:spacing w:after="0"/>
        <w:jc w:val="both"/>
        <w:rPr>
          <w:rFonts w:asciiTheme="minorHAnsi" w:eastAsia="Times New Roman" w:hAnsiTheme="minorHAnsi" w:cstheme="minorHAnsi"/>
          <w:b/>
          <w:bCs/>
          <w:iCs/>
          <w:color w:val="000000"/>
          <w:lang w:val="es-ES" w:eastAsia="es-ES"/>
        </w:rPr>
      </w:pPr>
    </w:p>
    <w:p w14:paraId="02BF2AB6" w14:textId="77777777" w:rsidR="00411FBF" w:rsidRPr="00504E2C" w:rsidRDefault="00AC583A" w:rsidP="00264A93">
      <w:pPr>
        <w:spacing w:after="0"/>
        <w:jc w:val="both"/>
        <w:rPr>
          <w:rFonts w:asciiTheme="minorHAnsi" w:eastAsia="Times New Roman" w:hAnsiTheme="minorHAnsi" w:cstheme="minorHAnsi"/>
          <w:b/>
          <w:bCs/>
          <w:iCs/>
          <w:color w:val="000000"/>
          <w:lang w:val="es-ES" w:eastAsia="es-ES"/>
        </w:rPr>
      </w:pPr>
      <w:r w:rsidRPr="00504E2C">
        <w:rPr>
          <w:rFonts w:asciiTheme="minorHAnsi" w:eastAsia="Times New Roman" w:hAnsiTheme="minorHAnsi" w:cstheme="minorHAnsi"/>
          <w:b/>
          <w:bCs/>
          <w:iCs/>
          <w:color w:val="000000"/>
          <w:lang w:val="es-ES" w:eastAsia="es-ES"/>
        </w:rPr>
        <w:br w:type="page"/>
      </w:r>
    </w:p>
    <w:sdt>
      <w:sdtPr>
        <w:rPr>
          <w:rFonts w:asciiTheme="minorHAnsi" w:eastAsia="Times New Roman" w:hAnsiTheme="minorHAnsi" w:cstheme="minorHAnsi"/>
          <w:b/>
          <w:color w:val="000000"/>
          <w:lang w:eastAsia="es-PY"/>
        </w:rPr>
        <w:id w:val="-978450671"/>
        <w:lock w:val="sdtContentLocked"/>
        <w:placeholder>
          <w:docPart w:val="DefaultPlaceholder_-1854013440"/>
        </w:placeholder>
        <w:group/>
      </w:sdtPr>
      <w:sdtContent>
        <w:p w14:paraId="7AD632D3" w14:textId="77777777" w:rsidR="00B22FD3" w:rsidRPr="00504E2C" w:rsidRDefault="00B22FD3" w:rsidP="00DD4112">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center"/>
            <w:rPr>
              <w:rFonts w:asciiTheme="minorHAnsi" w:eastAsia="Times New Roman" w:hAnsiTheme="minorHAnsi" w:cstheme="minorHAnsi"/>
              <w:b/>
              <w:color w:val="000000"/>
              <w:lang w:eastAsia="es-PY"/>
            </w:rPr>
          </w:pPr>
          <w:r w:rsidRPr="00264A93">
            <w:rPr>
              <w:rFonts w:asciiTheme="minorHAnsi" w:eastAsia="Times New Roman" w:hAnsiTheme="minorHAnsi" w:cstheme="minorHAnsi"/>
              <w:b/>
              <w:color w:val="000000"/>
              <w:sz w:val="28"/>
              <w:szCs w:val="28"/>
              <w:lang w:eastAsia="es-PY"/>
            </w:rPr>
            <w:t xml:space="preserve">DATOS DE LA </w:t>
          </w:r>
          <w:r w:rsidR="00086429" w:rsidRPr="00264A93">
            <w:rPr>
              <w:rFonts w:asciiTheme="minorHAnsi" w:eastAsia="Times New Roman" w:hAnsiTheme="minorHAnsi" w:cstheme="minorHAnsi"/>
              <w:b/>
              <w:color w:val="000000"/>
              <w:sz w:val="28"/>
              <w:szCs w:val="28"/>
              <w:lang w:eastAsia="es-PY"/>
            </w:rPr>
            <w:t>CONVOCATORIA</w:t>
          </w:r>
        </w:p>
      </w:sdtContent>
    </w:sdt>
    <w:p w14:paraId="0668B707" w14:textId="77777777" w:rsidR="00B22FD3" w:rsidRPr="00504E2C" w:rsidRDefault="00B22FD3" w:rsidP="00DD4112">
      <w:pPr>
        <w:spacing w:after="0"/>
        <w:jc w:val="center"/>
        <w:rPr>
          <w:rFonts w:asciiTheme="minorHAnsi" w:eastAsia="Times New Roman" w:hAnsiTheme="minorHAnsi" w:cstheme="minorHAnsi"/>
          <w:b/>
          <w:color w:val="000000"/>
          <w:u w:val="single"/>
          <w:lang w:eastAsia="es-PY"/>
        </w:rPr>
      </w:pPr>
    </w:p>
    <w:p w14:paraId="7A424102" w14:textId="77777777" w:rsidR="00B22FD3" w:rsidRPr="00504E2C" w:rsidRDefault="00006A2E" w:rsidP="00264A93">
      <w:pPr>
        <w:pStyle w:val="Prrafodelista"/>
        <w:widowControl/>
        <w:adjustRightInd/>
        <w:spacing w:line="276" w:lineRule="auto"/>
        <w:ind w:left="0"/>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876430973"/>
          <w:lock w:val="sdtContentLocked"/>
          <w:placeholder>
            <w:docPart w:val="DefaultPlaceholder_-1854013440"/>
          </w:placeholder>
          <w:group/>
        </w:sdtPr>
        <w:sdtContent>
          <w:r w:rsidR="00834F15" w:rsidRPr="00504E2C">
            <w:rPr>
              <w:rFonts w:asciiTheme="minorHAnsi" w:hAnsiTheme="minorHAnsi" w:cstheme="minorHAnsi"/>
              <w:b/>
              <w:color w:val="000000"/>
              <w:sz w:val="22"/>
              <w:szCs w:val="22"/>
              <w:lang w:eastAsia="es-PY"/>
            </w:rPr>
            <w:t>Los datos de la licitación serán consignados en esta sección y en el Sistema de Información de Contrataciones Públicas (SICP), los mismos forman parte de los documentos del presente procedimiento de contratación.</w:t>
          </w:r>
        </w:sdtContent>
      </w:sdt>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p>
    <w:p w14:paraId="5AC4F624" w14:textId="77777777" w:rsidR="00007890" w:rsidRPr="00504E2C" w:rsidRDefault="00006A2E"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sz w:val="22"/>
          <w:szCs w:val="22"/>
          <w:lang w:val="es-ES" w:eastAsia="es-ES"/>
        </w:rPr>
      </w:pPr>
      <w:sdt>
        <w:sdtPr>
          <w:rPr>
            <w:rFonts w:asciiTheme="minorHAnsi" w:hAnsiTheme="minorHAnsi" w:cstheme="minorHAnsi"/>
            <w:b/>
            <w:color w:val="000000"/>
            <w:sz w:val="22"/>
            <w:szCs w:val="22"/>
            <w:lang w:eastAsia="es-PY"/>
          </w:rPr>
          <w:id w:val="1411500101"/>
          <w:lock w:val="contentLocked"/>
          <w:placeholder>
            <w:docPart w:val="DefaultPlaceholder_1081868574"/>
          </w:placeholder>
          <w:group/>
        </w:sdtPr>
        <w:sdtContent>
          <w:r w:rsidR="008C19FB" w:rsidRPr="00504E2C">
            <w:rPr>
              <w:rFonts w:asciiTheme="minorHAnsi" w:hAnsiTheme="minorHAnsi" w:cstheme="minorHAnsi"/>
              <w:b/>
              <w:color w:val="000000"/>
              <w:sz w:val="22"/>
              <w:szCs w:val="22"/>
              <w:lang w:eastAsia="es-PY"/>
            </w:rPr>
            <w:t xml:space="preserve">Difusión de los documentos de la </w:t>
          </w:r>
          <w:r w:rsidR="00834F15" w:rsidRPr="00504E2C">
            <w:rPr>
              <w:rFonts w:asciiTheme="minorHAnsi" w:hAnsiTheme="minorHAnsi" w:cstheme="minorHAnsi"/>
              <w:b/>
              <w:color w:val="000000"/>
              <w:sz w:val="22"/>
              <w:szCs w:val="22"/>
              <w:lang w:eastAsia="es-PY"/>
            </w:rPr>
            <w:t>convocatoria</w:t>
          </w:r>
        </w:sdtContent>
      </w:sdt>
    </w:p>
    <w:sdt>
      <w:sdtPr>
        <w:rPr>
          <w:rFonts w:asciiTheme="minorHAnsi" w:eastAsia="Times New Roman" w:hAnsiTheme="minorHAnsi" w:cstheme="minorHAnsi"/>
          <w:color w:val="000000"/>
          <w:lang w:eastAsia="es-PY"/>
        </w:rPr>
        <w:id w:val="944034740"/>
        <w:lock w:val="sdtContentLocked"/>
        <w:placeholder>
          <w:docPart w:val="DefaultPlaceholder_1081868574"/>
        </w:placeholder>
        <w:group/>
      </w:sdtPr>
      <w:sdtContent>
        <w:p w14:paraId="5123AC34" w14:textId="77777777" w:rsidR="00007890" w:rsidRPr="00504E2C" w:rsidRDefault="00834F15" w:rsidP="00264A93">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Todos los datos y documentos de este procedimiento de contratación deben ser obtenidos directamente del (SICP). Es responsabilidad del oferente examinar todos los documentos y la información de la convocatoria que obren en el mismo.</w:t>
          </w:r>
        </w:p>
      </w:sdtContent>
    </w:sdt>
    <w:p w14:paraId="60921AA9" w14:textId="77777777" w:rsidR="00007890" w:rsidRPr="00504E2C" w:rsidRDefault="00007890"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sz w:val="22"/>
          <w:szCs w:val="22"/>
        </w:rPr>
        <w:id w:val="-347864094"/>
        <w:lock w:val="sdtContentLocked"/>
        <w:placeholder>
          <w:docPart w:val="54ED0EC766F2451CB79F1D28EA9F1D77"/>
        </w:placeholder>
        <w:group/>
      </w:sdtPr>
      <w:sdtContent>
        <w:p w14:paraId="6015A214" w14:textId="77777777" w:rsidR="00F7519A" w:rsidRPr="00504E2C" w:rsidRDefault="00F7519A" w:rsidP="00264A93">
          <w:pPr>
            <w:pStyle w:val="Prrafodelista"/>
            <w:numPr>
              <w:ilvl w:val="0"/>
              <w:numId w:val="9"/>
            </w:numPr>
            <w:pBdr>
              <w:bottom w:val="single" w:sz="4" w:space="1" w:color="auto"/>
            </w:pBdr>
            <w:spacing w:line="276" w:lineRule="auto"/>
            <w:rPr>
              <w:rFonts w:asciiTheme="minorHAnsi" w:hAnsiTheme="minorHAnsi" w:cstheme="minorHAnsi"/>
              <w:b/>
              <w:bCs/>
              <w:iCs/>
              <w:color w:val="000000"/>
              <w:sz w:val="22"/>
              <w:szCs w:val="22"/>
              <w:lang w:val="es-ES" w:eastAsia="es-ES"/>
            </w:rPr>
          </w:pPr>
          <w:r w:rsidRPr="00504E2C">
            <w:rPr>
              <w:rFonts w:asciiTheme="minorHAnsi" w:hAnsiTheme="minorHAnsi" w:cstheme="minorHAnsi"/>
              <w:b/>
              <w:color w:val="000000"/>
              <w:sz w:val="22"/>
              <w:szCs w:val="22"/>
              <w:lang w:eastAsia="es-PY"/>
            </w:rPr>
            <w:t>C</w:t>
          </w:r>
          <w:r w:rsidR="00264A93" w:rsidRPr="00504E2C">
            <w:rPr>
              <w:rFonts w:asciiTheme="minorHAnsi" w:hAnsiTheme="minorHAnsi" w:cstheme="minorHAnsi"/>
              <w:b/>
              <w:color w:val="000000"/>
              <w:sz w:val="22"/>
              <w:szCs w:val="22"/>
              <w:lang w:eastAsia="es-PY"/>
            </w:rPr>
            <w:t>ontratación pública sostenible</w:t>
          </w:r>
          <w:r w:rsidR="00152F0B" w:rsidRPr="00504E2C">
            <w:rPr>
              <w:rFonts w:asciiTheme="minorHAnsi" w:hAnsiTheme="minorHAnsi" w:cstheme="minorHAnsi"/>
              <w:noProof/>
              <w:sz w:val="22"/>
              <w:szCs w:val="22"/>
              <w:lang w:val="es-PY" w:eastAsia="es-PY"/>
            </w:rPr>
            <w:drawing>
              <wp:inline distT="0" distB="0" distL="0" distR="0" wp14:anchorId="1CE7A603" wp14:editId="7DD88293">
                <wp:extent cx="277978" cy="296601"/>
                <wp:effectExtent l="0" t="0" r="8255"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sdt>
      <w:sdtPr>
        <w:rPr>
          <w:rFonts w:asciiTheme="minorHAnsi" w:eastAsia="Times New Roman" w:hAnsiTheme="minorHAnsi" w:cstheme="minorHAnsi"/>
          <w:bCs/>
          <w:lang w:eastAsia="es-PY"/>
        </w:rPr>
        <w:id w:val="540792287"/>
        <w:lock w:val="contentLocked"/>
        <w:placeholder>
          <w:docPart w:val="DefaultPlaceholder_-1854013440"/>
        </w:placeholder>
        <w:group/>
      </w:sdtPr>
      <w:sdtContent>
        <w:p w14:paraId="38F7CD8E"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Las compras públicas juegan un papel fundamental en el desarrollo sostenible. El 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r w:rsidRPr="00504E2C">
            <w:rPr>
              <w:rFonts w:asciiTheme="minorHAnsi" w:eastAsia="Times New Roman" w:hAnsiTheme="minorHAnsi" w:cstheme="minorHAnsi"/>
              <w:color w:val="444444"/>
              <w:lang w:eastAsia="es-PY"/>
            </w:rPr>
            <w:t> </w:t>
          </w:r>
        </w:p>
        <w:p w14:paraId="159596D5"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En este sentido, Paraguay cuenta con una Política de Compras Públicas Sostenibles y una guía práctica para las convocantes y oferentes, a las cuales se deberán de ajustar y que se encuentran disponibles en los siguientes links: </w:t>
          </w:r>
          <w:hyperlink r:id="rId12" w:history="1">
            <w:r w:rsidRPr="00504E2C">
              <w:rPr>
                <w:rFonts w:asciiTheme="minorHAnsi" w:eastAsia="Times New Roman" w:hAnsiTheme="minorHAnsi" w:cstheme="minorHAnsi"/>
                <w:bCs/>
                <w:color w:val="1F4E79" w:themeColor="accent5" w:themeShade="80"/>
                <w:u w:val="single"/>
                <w:lang w:eastAsia="es-PY"/>
              </w:rPr>
              <w:t>https://www.contrataciones.gov.py/dncp/compras-publicas-sostenibles/plan-de-accion-compras-publicas-sostenibles/</w:t>
            </w:r>
          </w:hyperlink>
          <w:r w:rsidRPr="00504E2C">
            <w:rPr>
              <w:rFonts w:asciiTheme="minorHAnsi" w:eastAsia="Times New Roman" w:hAnsiTheme="minorHAnsi" w:cstheme="minorHAnsi"/>
              <w:bCs/>
              <w:color w:val="1F4E79" w:themeColor="accent5" w:themeShade="80"/>
              <w:lang w:eastAsia="es-PY"/>
            </w:rPr>
            <w:t> y </w:t>
          </w:r>
          <w:hyperlink r:id="rId13" w:history="1">
            <w:r w:rsidRPr="00504E2C">
              <w:rPr>
                <w:rFonts w:asciiTheme="minorHAnsi" w:eastAsia="Times New Roman" w:hAnsiTheme="minorHAnsi" w:cstheme="minorHAnsi"/>
                <w:bCs/>
                <w:color w:val="1F4E79" w:themeColor="accent5" w:themeShade="80"/>
                <w:u w:val="single"/>
                <w:lang w:eastAsia="es-PY"/>
              </w:rPr>
              <w:t>https://www.contrataciones.gov.py/dncp/guia-practica-de-compras-publicas-sostenibles-para-convocantes/compras_publicas_sostenibles/</w:t>
            </w:r>
          </w:hyperlink>
        </w:p>
        <w:p w14:paraId="26C81F7B"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El símbolo “CPS</w:t>
          </w:r>
          <w:r w:rsidR="00152F0B" w:rsidRPr="00504E2C">
            <w:rPr>
              <w:rFonts w:asciiTheme="minorHAnsi" w:hAnsiTheme="minorHAnsi" w:cstheme="minorHAnsi"/>
              <w:noProof/>
              <w:lang w:eastAsia="es-PY"/>
            </w:rPr>
            <w:drawing>
              <wp:inline distT="0" distB="0" distL="0" distR="0" wp14:anchorId="76163829" wp14:editId="4D75795A">
                <wp:extent cx="277978" cy="296601"/>
                <wp:effectExtent l="0" t="0" r="8255"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504E2C">
            <w:rPr>
              <w:rFonts w:asciiTheme="minorHAnsi" w:eastAsia="Times New Roman" w:hAnsiTheme="minorHAnsi" w:cstheme="minorHAnsi"/>
              <w:bCs/>
              <w:lang w:eastAsia="es-PY"/>
            </w:rPr>
            <w:t>” en este pliego de bases y condiciones, es utilizado para indicar criterios o especificaciones sostenibles.</w:t>
          </w:r>
        </w:p>
      </w:sdtContent>
    </w:sdt>
    <w:p w14:paraId="666C6AB4" w14:textId="77777777" w:rsidR="00F7519A" w:rsidRPr="00504E2C" w:rsidRDefault="00F7519A" w:rsidP="00264A93">
      <w:pPr>
        <w:spacing w:after="0"/>
        <w:jc w:val="both"/>
        <w:rPr>
          <w:rFonts w:asciiTheme="minorHAnsi" w:eastAsia="Times New Roman" w:hAnsiTheme="minorHAnsi" w:cstheme="minorHAnsi"/>
          <w:color w:val="000000"/>
          <w:lang w:eastAsia="es-PY"/>
        </w:rPr>
      </w:pPr>
    </w:p>
    <w:p w14:paraId="68465DFE" w14:textId="77777777" w:rsidR="008C19FB" w:rsidRPr="00504E2C" w:rsidRDefault="00006A2E" w:rsidP="00264A93">
      <w:pPr>
        <w:pStyle w:val="Prrafodelista"/>
        <w:widowControl/>
        <w:numPr>
          <w:ilvl w:val="0"/>
          <w:numId w:val="9"/>
        </w:numPr>
        <w:pBdr>
          <w:bottom w:val="single" w:sz="4" w:space="1" w:color="auto"/>
        </w:pBdr>
        <w:adjustRightInd/>
        <w:spacing w:line="276" w:lineRule="auto"/>
        <w:ind w:left="708" w:hanging="708"/>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713341357"/>
          <w:lock w:val="sdtContentLocked"/>
          <w:placeholder>
            <w:docPart w:val="DefaultPlaceholder_1081868574"/>
          </w:placeholder>
          <w:group/>
        </w:sdtPr>
        <w:sdtContent>
          <w:r w:rsidR="008C19FB" w:rsidRPr="00504E2C">
            <w:rPr>
              <w:rFonts w:asciiTheme="minorHAnsi" w:hAnsiTheme="minorHAnsi" w:cstheme="minorHAnsi"/>
              <w:b/>
              <w:color w:val="000000"/>
              <w:sz w:val="22"/>
              <w:szCs w:val="22"/>
              <w:lang w:eastAsia="es-PY"/>
            </w:rPr>
            <w:t>Aclaración de l</w:t>
          </w:r>
          <w:r w:rsidR="005270CD" w:rsidRPr="00504E2C">
            <w:rPr>
              <w:rFonts w:asciiTheme="minorHAnsi" w:hAnsiTheme="minorHAnsi" w:cstheme="minorHAnsi"/>
              <w:b/>
              <w:color w:val="000000"/>
              <w:sz w:val="22"/>
              <w:szCs w:val="22"/>
              <w:lang w:eastAsia="es-PY"/>
            </w:rPr>
            <w:t xml:space="preserve">os documentos de la </w:t>
          </w:r>
          <w:r w:rsidR="00834F15" w:rsidRPr="00504E2C">
            <w:rPr>
              <w:rFonts w:asciiTheme="minorHAnsi" w:hAnsiTheme="minorHAnsi" w:cstheme="minorHAnsi"/>
              <w:b/>
              <w:color w:val="000000"/>
              <w:sz w:val="22"/>
              <w:szCs w:val="22"/>
              <w:lang w:eastAsia="es-PY"/>
            </w:rPr>
            <w:t>convocatoria</w:t>
          </w:r>
        </w:sdtContent>
      </w:sdt>
      <w:r w:rsidR="008C19FB" w:rsidRPr="00504E2C">
        <w:rPr>
          <w:rFonts w:asciiTheme="minorHAnsi" w:hAnsiTheme="minorHAnsi" w:cstheme="minorHAnsi"/>
          <w:b/>
          <w:color w:val="000000"/>
          <w:sz w:val="22"/>
          <w:szCs w:val="22"/>
          <w:lang w:eastAsia="es-PY"/>
        </w:rPr>
        <w:tab/>
      </w:r>
      <w:r w:rsidR="008C19FB" w:rsidRPr="00504E2C">
        <w:rPr>
          <w:rFonts w:asciiTheme="minorHAnsi" w:hAnsiTheme="minorHAnsi" w:cstheme="minorHAnsi"/>
          <w:b/>
          <w:color w:val="000000"/>
          <w:sz w:val="22"/>
          <w:szCs w:val="22"/>
          <w:lang w:eastAsia="es-PY"/>
        </w:rPr>
        <w:tab/>
      </w:r>
    </w:p>
    <w:p w14:paraId="6E90DAF9" w14:textId="77777777" w:rsidR="008C19FB" w:rsidRPr="00504E2C" w:rsidRDefault="008C19FB" w:rsidP="00264A93">
      <w:pPr>
        <w:spacing w:after="0"/>
        <w:jc w:val="both"/>
        <w:rPr>
          <w:rFonts w:asciiTheme="minorHAnsi" w:eastAsia="Times New Roman" w:hAnsiTheme="minorHAnsi" w:cstheme="minorHAnsi"/>
          <w:b/>
          <w:lang w:val="es-ES" w:eastAsia="es-ES"/>
        </w:rPr>
      </w:pPr>
    </w:p>
    <w:sdt>
      <w:sdtPr>
        <w:rPr>
          <w:rFonts w:asciiTheme="minorHAnsi" w:eastAsia="Calibri" w:hAnsiTheme="minorHAnsi" w:cstheme="minorHAnsi"/>
          <w:color w:val="000000"/>
          <w:sz w:val="22"/>
          <w:szCs w:val="22"/>
          <w:lang w:val="es-PY" w:eastAsia="es-PY"/>
        </w:rPr>
        <w:id w:val="-1517226837"/>
        <w:lock w:val="sdtContentLocked"/>
        <w:placeholder>
          <w:docPart w:val="DefaultPlaceholder_1081868574"/>
        </w:placeholder>
        <w:group/>
      </w:sdtPr>
      <w:sdtEndPr>
        <w:rPr>
          <w:color w:val="auto"/>
          <w:lang w:eastAsia="en-US"/>
        </w:rPr>
      </w:sdtEndPr>
      <w:sdtContent>
        <w:p w14:paraId="462D6C68" w14:textId="77777777" w:rsidR="00834F15" w:rsidRPr="00504E2C" w:rsidRDefault="00834F15"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14:paraId="57A4A5A0"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Se prorrogará de forma automática en el SICP, el plazo tope para la realización de consultas cuando la fecha del acto de presentación de ofertas sea modificada.</w:t>
          </w:r>
        </w:p>
        <w:p w14:paraId="6272CEC7"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establecer una junta de aclaraciones para la evacuación de consultas sobre la convocatoria y los pliegos de bases y condiciones, de forma adicional a las consultas, debiendo fijar la fecha, hora y lugar de realización en el SICP.</w:t>
          </w:r>
        </w:p>
        <w:p w14:paraId="69739875"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optar por responder las consultas en la Junta de Aclaraciones o podrá diferirlas, para que sean respondidas conforme con los plazos de respuestas o emisión de adendas. En todos los casos se deberá levantar acta circunstanciada.</w:t>
          </w:r>
        </w:p>
        <w:p w14:paraId="12ACBD7D"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Las aclaraciones realizadas durante los procedimientos de contratación no serán consideradas modificaciones a las bases de la contratación.</w:t>
          </w:r>
        </w:p>
        <w:p w14:paraId="07EE16FE"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inasistencia a la Junta de Aclaraciones no será motivo de descalificación de la oferta.</w:t>
          </w:r>
        </w:p>
        <w:p w14:paraId="53F4B2B0" w14:textId="77777777" w:rsidR="00962784" w:rsidRPr="00504E2C" w:rsidRDefault="00006A2E" w:rsidP="00264A93">
          <w:pPr>
            <w:autoSpaceDE w:val="0"/>
            <w:autoSpaceDN w:val="0"/>
            <w:spacing w:after="0"/>
            <w:jc w:val="both"/>
            <w:rPr>
              <w:rFonts w:asciiTheme="minorHAnsi" w:eastAsia="Times New Roman" w:hAnsiTheme="minorHAnsi" w:cstheme="minorHAnsi"/>
              <w:lang w:eastAsia="es-PY"/>
            </w:rPr>
          </w:pPr>
        </w:p>
      </w:sdtContent>
    </w:sdt>
    <w:p w14:paraId="6D77EE6A" w14:textId="77777777" w:rsidR="00F7519A" w:rsidRPr="00504E2C" w:rsidRDefault="00006A2E"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b/>
          <w:color w:val="000000"/>
          <w:sz w:val="22"/>
          <w:szCs w:val="22"/>
          <w:lang w:eastAsia="es-PY"/>
        </w:rPr>
      </w:pPr>
      <w:sdt>
        <w:sdtPr>
          <w:rPr>
            <w:rFonts w:asciiTheme="minorHAnsi" w:eastAsia="Calibri" w:hAnsiTheme="minorHAnsi" w:cstheme="minorHAnsi"/>
            <w:b/>
            <w:color w:val="000000"/>
            <w:sz w:val="22"/>
            <w:szCs w:val="22"/>
            <w:lang w:val="es-PY" w:eastAsia="es-PY"/>
          </w:rPr>
          <w:id w:val="-626384501"/>
          <w:lock w:val="sdtContentLocked"/>
          <w:placeholder>
            <w:docPart w:val="490793BA10074EA2BA030577F102C720"/>
          </w:placeholder>
          <w:group/>
        </w:sdtPr>
        <w:sdtContent>
          <w:r w:rsidR="00F7519A" w:rsidRPr="00504E2C">
            <w:rPr>
              <w:rFonts w:asciiTheme="minorHAnsi" w:eastAsia="Calibri" w:hAnsiTheme="minorHAnsi" w:cstheme="minorHAnsi"/>
              <w:b/>
              <w:color w:val="000000"/>
              <w:sz w:val="22"/>
              <w:szCs w:val="22"/>
              <w:lang w:val="es-PY" w:eastAsia="es-PY"/>
            </w:rPr>
            <w:t>Formato y firma de la oferta</w:t>
          </w:r>
        </w:sdtContent>
      </w:sdt>
    </w:p>
    <w:p w14:paraId="2D02489A" w14:textId="77777777" w:rsidR="00F7519A" w:rsidRPr="00504E2C" w:rsidRDefault="00F7519A" w:rsidP="00264A93">
      <w:pPr>
        <w:spacing w:after="0"/>
        <w:jc w:val="both"/>
        <w:rPr>
          <w:rFonts w:asciiTheme="minorHAnsi" w:hAnsiTheme="minorHAnsi" w:cstheme="minorHAnsi"/>
          <w:lang w:eastAsia="es-PY"/>
        </w:rPr>
      </w:pPr>
    </w:p>
    <w:sdt>
      <w:sdtPr>
        <w:rPr>
          <w:rFonts w:asciiTheme="minorHAnsi" w:eastAsia="Calibri" w:hAnsiTheme="minorHAnsi" w:cstheme="minorHAnsi"/>
          <w:sz w:val="22"/>
          <w:szCs w:val="22"/>
          <w:lang w:val="es-PY" w:eastAsia="es-PY"/>
        </w:rPr>
        <w:id w:val="806973717"/>
        <w:lock w:val="sdtContentLocked"/>
        <w:placeholder>
          <w:docPart w:val="490793BA10074EA2BA030577F102C720"/>
        </w:placeholder>
        <w:group/>
      </w:sdtPr>
      <w:sdtContent>
        <w:p w14:paraId="4BA80B98" w14:textId="77777777"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color w:val="444444"/>
              <w:sz w:val="22"/>
              <w:szCs w:val="22"/>
              <w:lang w:val="es-PY" w:eastAsia="es-PY"/>
            </w:rPr>
            <w:t xml:space="preserve">1. </w:t>
          </w:r>
          <w:r w:rsidRPr="00504E2C">
            <w:rPr>
              <w:rFonts w:asciiTheme="minorHAnsi" w:hAnsiTheme="minorHAnsi" w:cstheme="minorHAnsi"/>
              <w:sz w:val="22"/>
              <w:szCs w:val="22"/>
              <w:lang w:val="es-PY" w:eastAsia="es-PY"/>
            </w:rPr>
            <w:t>El formulario de oferta y la lista de precios serán firmados, física o electrónicamente, según corresponda por el oferente o por las personas debidamente facultadas para firmar en nombre del oferente.</w:t>
          </w:r>
        </w:p>
        <w:p w14:paraId="08D1A349"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No serán descalificadas las ofertas que no hayan sido firmadas en documentos considerados no sustanciales.</w:t>
          </w:r>
        </w:p>
        <w:p w14:paraId="6D71CB8F"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Los textos entre líneas, tachaduras o palabras superpuestas serán válidos solamente si llevan la firma de la persona que firma la oferta.</w:t>
          </w:r>
        </w:p>
        <w:p w14:paraId="419B14F3"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La falta de foliatura no podrá ser considerada como motivo de descalificación de las ofertas.</w:t>
          </w:r>
        </w:p>
        <w:p w14:paraId="757F8C9C" w14:textId="77777777" w:rsidR="007C2FE1" w:rsidRPr="00504E2C" w:rsidRDefault="00006A2E" w:rsidP="00264A93">
          <w:pPr>
            <w:spacing w:after="0"/>
            <w:jc w:val="both"/>
            <w:rPr>
              <w:rFonts w:asciiTheme="minorHAnsi" w:eastAsia="Times New Roman" w:hAnsiTheme="minorHAnsi" w:cstheme="minorHAnsi"/>
              <w:lang w:val="es-ES" w:eastAsia="es-ES"/>
            </w:rPr>
          </w:pPr>
        </w:p>
      </w:sdtContent>
    </w:sdt>
    <w:p w14:paraId="394230D0" w14:textId="77777777" w:rsidR="00F7519A" w:rsidRPr="00504E2C" w:rsidRDefault="00006A2E" w:rsidP="00264A93">
      <w:pPr>
        <w:pStyle w:val="Estilo2"/>
        <w:numPr>
          <w:ilvl w:val="0"/>
          <w:numId w:val="9"/>
        </w:numPr>
        <w:jc w:val="both"/>
        <w:rPr>
          <w:color w:val="000000"/>
          <w:sz w:val="22"/>
        </w:rPr>
      </w:pPr>
      <w:sdt>
        <w:sdtPr>
          <w:rPr>
            <w:sz w:val="22"/>
          </w:rPr>
          <w:id w:val="-1827270341"/>
          <w:lock w:val="sdtContentLocked"/>
          <w:placeholder>
            <w:docPart w:val="2FD50CDF26844ABD98EBE6AB063CDF59"/>
          </w:placeholder>
          <w:group/>
        </w:sdtPr>
        <w:sdtContent>
          <w:r w:rsidR="00F7519A" w:rsidRPr="00504E2C">
            <w:rPr>
              <w:sz w:val="22"/>
            </w:rPr>
            <w:t>Plazo para presentar las ofertas</w:t>
          </w:r>
        </w:sdtContent>
      </w:sdt>
      <w:r w:rsidR="00F7519A" w:rsidRPr="00504E2C">
        <w:rPr>
          <w:color w:val="000000"/>
          <w:sz w:val="22"/>
        </w:rPr>
        <w:tab/>
      </w:r>
      <w:r w:rsidR="00F7519A" w:rsidRPr="00504E2C">
        <w:rPr>
          <w:color w:val="000000"/>
          <w:sz w:val="22"/>
        </w:rPr>
        <w:tab/>
      </w:r>
      <w:r w:rsidR="00F7519A" w:rsidRPr="00504E2C">
        <w:rPr>
          <w:color w:val="000000"/>
          <w:sz w:val="22"/>
        </w:rPr>
        <w:tab/>
      </w:r>
      <w:r w:rsidR="00F7519A" w:rsidRPr="00504E2C">
        <w:rPr>
          <w:color w:val="000000"/>
          <w:sz w:val="22"/>
        </w:rPr>
        <w:tab/>
      </w:r>
    </w:p>
    <w:p w14:paraId="3B576405" w14:textId="77777777"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sz w:val="22"/>
          <w:szCs w:val="22"/>
          <w:lang w:val="es-PY" w:eastAsia="es-PY"/>
        </w:rPr>
        <w:id w:val="-995793008"/>
        <w:lock w:val="contentLocked"/>
        <w:placeholder>
          <w:docPart w:val="DefaultPlaceholder_-1854013440"/>
        </w:placeholder>
        <w:group/>
      </w:sdtPr>
      <w:sdtContent>
        <w:p w14:paraId="22A4E018" w14:textId="77777777"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Las ofertas deberán ser recibidas por la convocante en la fecha y hora que se indican en el SICP.</w:t>
          </w:r>
        </w:p>
        <w:p w14:paraId="2A35CF1D"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extender el plazo originalmente establecido para la presentación de ofertas mediante la prórroga de fecha tope o la postergación de la apertura de ofertas.</w:t>
          </w:r>
        </w:p>
        <w:p w14:paraId="6D574F91"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este caso todos los derechos y obligaciones de la convocante y de los oferentes previamente sujetos a la fecha límite original para presentar las ofertas, quedarán sujetos a la nueva fecha prorrogada.</w:t>
          </w:r>
        </w:p>
        <w:p w14:paraId="49946B2E"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Cuando la presentación de oferta sea electrónica la misma deberá sujetarse a la reglamentación vigente.</w:t>
          </w:r>
        </w:p>
      </w:sdtContent>
    </w:sdt>
    <w:p w14:paraId="5DE0A724" w14:textId="77777777" w:rsidR="00F7519A" w:rsidRPr="00504E2C" w:rsidRDefault="00006A2E"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40820319"/>
          <w:lock w:val="sdtContentLocked"/>
          <w:placeholder>
            <w:docPart w:val="D0EDED503A244ED3A4718027F9AD42ED"/>
          </w:placeholder>
          <w:group/>
        </w:sdtPr>
        <w:sdtContent>
          <w:r w:rsidR="00F7519A" w:rsidRPr="00504E2C">
            <w:rPr>
              <w:rFonts w:asciiTheme="minorHAnsi" w:hAnsiTheme="minorHAnsi" w:cstheme="minorHAnsi"/>
              <w:b/>
              <w:sz w:val="22"/>
              <w:szCs w:val="22"/>
              <w:lang w:eastAsia="es-PY"/>
            </w:rPr>
            <w:t>Oferentes en Consorcio</w:t>
          </w:r>
        </w:sdtContent>
      </w:sdt>
    </w:p>
    <w:p w14:paraId="0E78EB58" w14:textId="77777777" w:rsidR="00F7519A" w:rsidRPr="00504E2C" w:rsidRDefault="00F7519A" w:rsidP="00264A93">
      <w:pPr>
        <w:pStyle w:val="Ttulo"/>
        <w:spacing w:line="276" w:lineRule="auto"/>
        <w:ind w:left="0"/>
        <w:jc w:val="both"/>
        <w:rPr>
          <w:rFonts w:asciiTheme="minorHAnsi" w:hAnsiTheme="minorHAnsi" w:cstheme="minorHAnsi"/>
          <w:b w:val="0"/>
          <w:sz w:val="22"/>
          <w:szCs w:val="22"/>
        </w:rPr>
      </w:pPr>
    </w:p>
    <w:sdt>
      <w:sdtPr>
        <w:rPr>
          <w:rFonts w:asciiTheme="minorHAnsi" w:eastAsia="Calibri" w:hAnsiTheme="minorHAnsi" w:cstheme="minorHAnsi"/>
          <w:sz w:val="22"/>
          <w:szCs w:val="22"/>
          <w:lang w:val="es-PY" w:eastAsia="es-PY"/>
        </w:rPr>
        <w:id w:val="1520898843"/>
        <w:lock w:val="contentLocked"/>
        <w:placeholder>
          <w:docPart w:val="DefaultPlaceholder_-1854013440"/>
        </w:placeholder>
        <w:group/>
      </w:sdtPr>
      <w:sdtContent>
        <w:p w14:paraId="4FE94B96" w14:textId="77777777"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14:paraId="4405914F"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24A4590B"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Los integrantes de un consorcio no podrán presentar ofertas individuales ni conformar más de un consorcio en un mismo lote o ítem, lo que no impide que puedan presentarse individualmente o conformar otro consorcio que participe en diferentes partidas.</w:t>
          </w:r>
        </w:p>
        <w:p w14:paraId="4FF8D090"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todo lo demás deberán ajustarse a lo dispuesto en la normativa legal vigente.</w:t>
          </w:r>
        </w:p>
      </w:sdtContent>
    </w:sdt>
    <w:p w14:paraId="17660ECA" w14:textId="77777777" w:rsidR="00F7519A" w:rsidRPr="00504E2C" w:rsidRDefault="00006A2E"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822889183"/>
          <w:lock w:val="sdtContentLocked"/>
          <w:placeholder>
            <w:docPart w:val="5D0CFD577A754D56A3826FA0B1D9B85D"/>
          </w:placeholder>
          <w:group/>
        </w:sdtPr>
        <w:sdtContent>
          <w:r w:rsidR="00F7519A" w:rsidRPr="00504E2C">
            <w:rPr>
              <w:rFonts w:asciiTheme="minorHAnsi" w:hAnsiTheme="minorHAnsi" w:cstheme="minorHAnsi"/>
              <w:b/>
              <w:sz w:val="22"/>
              <w:szCs w:val="22"/>
              <w:lang w:eastAsia="es-PY"/>
            </w:rPr>
            <w:t>Idioma de la Oferta</w:t>
          </w:r>
        </w:sdtContent>
      </w:sdt>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p>
    <w:p w14:paraId="41521321" w14:textId="77777777" w:rsidR="00F7519A" w:rsidRPr="00504E2C" w:rsidRDefault="00F7519A" w:rsidP="00264A93">
      <w:pPr>
        <w:spacing w:after="0"/>
        <w:jc w:val="both"/>
        <w:rPr>
          <w:rFonts w:asciiTheme="minorHAnsi" w:hAnsiTheme="minorHAnsi" w:cstheme="minorHAnsi"/>
        </w:rPr>
      </w:pPr>
    </w:p>
    <w:bookmarkStart w:id="0" w:name="_Hlk156308630"/>
    <w:p w14:paraId="04B4B83A" w14:textId="77777777" w:rsidR="008571B6" w:rsidRDefault="00006A2E" w:rsidP="00264A93">
      <w:pPr>
        <w:spacing w:after="0"/>
        <w:jc w:val="both"/>
        <w:rPr>
          <w:rFonts w:asciiTheme="minorHAnsi" w:hAnsiTheme="minorHAnsi" w:cstheme="minorHAnsi"/>
        </w:rPr>
      </w:pPr>
      <w:sdt>
        <w:sdtPr>
          <w:rPr>
            <w:rFonts w:asciiTheme="minorHAnsi" w:hAnsiTheme="minorHAnsi" w:cstheme="minorHAnsi"/>
          </w:rPr>
          <w:id w:val="-63414113"/>
          <w:lock w:val="contentLocked"/>
          <w:placeholder>
            <w:docPart w:val="DefaultPlaceholder_-1854013440"/>
          </w:placeholder>
          <w:group/>
        </w:sdtPr>
        <w:sdtContent>
          <w:r w:rsidR="002A36BB" w:rsidRPr="00504E2C">
            <w:rPr>
              <w:rFonts w:asciiTheme="minorHAnsi" w:hAnsiTheme="minorHAnsi" w:cstheme="minorHAnsi"/>
            </w:rPr>
            <w:t>La convocante permitirá con la oferta, la presentación de catálogos, anexos técnicos o folletos en idioma distinto al castellano y sin traducción:</w:t>
          </w:r>
          <w:bookmarkEnd w:id="0"/>
        </w:sdtContent>
      </w:sdt>
      <w:sdt>
        <w:sdtPr>
          <w:rPr>
            <w:rFonts w:asciiTheme="minorHAnsi" w:eastAsia="Times New Roman" w:hAnsiTheme="minorHAnsi" w:cstheme="minorHAnsi"/>
            <w:lang w:eastAsia="es-PY"/>
          </w:rPr>
          <w:id w:val="310990707"/>
          <w:placeholder>
            <w:docPart w:val="8854F89AB2F244A58B99456ED727F6C2"/>
          </w:placeholder>
        </w:sdtPr>
        <w:sdtContent>
          <w:r w:rsidR="00C81D73">
            <w:rPr>
              <w:rFonts w:asciiTheme="minorHAnsi" w:eastAsia="Times New Roman" w:hAnsiTheme="minorHAnsi" w:cstheme="minorHAnsi"/>
              <w:lang w:eastAsia="es-PY"/>
            </w:rPr>
            <w:t xml:space="preserve"> No aplica</w:t>
          </w:r>
        </w:sdtContent>
      </w:sdt>
    </w:p>
    <w:sdt>
      <w:sdtPr>
        <w:rPr>
          <w:rFonts w:asciiTheme="minorHAnsi" w:hAnsiTheme="minorHAnsi" w:cstheme="minorHAnsi"/>
          <w:sz w:val="22"/>
          <w:szCs w:val="22"/>
          <w:lang w:val="es-PY" w:eastAsia="es-PY"/>
        </w:rPr>
        <w:id w:val="1998379214"/>
        <w:lock w:val="contentLocked"/>
        <w:placeholder>
          <w:docPart w:val="DefaultPlaceholder_-1854013440"/>
        </w:placeholder>
        <w:group/>
      </w:sdtPr>
      <w:sdtContent>
        <w:p w14:paraId="240C3761" w14:textId="77777777"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 oferta deberá ser presentada en idioma castellano o en su defecto acompañada de su traducción oficial, realizada por un traductor público matriculado en la República del Paraguay.     </w:t>
          </w:r>
        </w:p>
      </w:sdtContent>
    </w:sdt>
    <w:p w14:paraId="03B54175" w14:textId="77777777" w:rsidR="00F7519A" w:rsidRPr="00504E2C" w:rsidRDefault="00006A2E"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1459408674"/>
          <w:lock w:val="sdtContentLocked"/>
          <w:placeholder>
            <w:docPart w:val="51BCA6745C5843F3B32340EF8CBE52C2"/>
          </w:placeholder>
          <w:group/>
        </w:sdtPr>
        <w:sdtContent>
          <w:r w:rsidR="00F7519A" w:rsidRPr="00504E2C">
            <w:rPr>
              <w:rFonts w:asciiTheme="minorHAnsi" w:hAnsiTheme="minorHAnsi" w:cstheme="minorHAnsi"/>
              <w:b/>
              <w:sz w:val="22"/>
              <w:szCs w:val="22"/>
              <w:lang w:eastAsia="es-PY"/>
            </w:rPr>
            <w:t>Precio y Formulario de la Oferta</w:t>
          </w:r>
        </w:sdtContent>
      </w:sdt>
    </w:p>
    <w:p w14:paraId="5B9CE857" w14:textId="77777777"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sz w:val="22"/>
          <w:szCs w:val="22"/>
        </w:rPr>
        <w:id w:val="2104138729"/>
        <w:lock w:val="sdtContentLocked"/>
        <w:placeholder>
          <w:docPart w:val="51BCA6745C5843F3B32340EF8CBE52C2"/>
        </w:placeholder>
        <w:group/>
      </w:sdtPr>
      <w:sdtContent>
        <w:p w14:paraId="2D8A2C58" w14:textId="77777777"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1. Para la cotización el oferente deberá ajustarse a los requerimientos que se indican a continuación:</w:t>
          </w:r>
        </w:p>
        <w:p w14:paraId="28D40489"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cotizado deberá ser el mejor precio posible, considerando que en la oferta no se aceptará la inclusión de descuentos de ningún tipo.</w:t>
          </w:r>
        </w:p>
        <w:p w14:paraId="68BECA11"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En el caso del sistema de adjudicación por la totalidad de los bienes y/o servicios requeridos, el oferente deberá cotizar en la lista de precios de todos los ítems, con sus precios unitarios y totales correspondientes.</w:t>
          </w:r>
        </w:p>
        <w:p w14:paraId="7A5AE742"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14:paraId="0C66BD33"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14:paraId="5C75087F"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En caso de que se establezca en las bases de la contratación, los precios indicados en la lista de precios serán consignados separadamente de la siguiente manera:</w:t>
          </w:r>
        </w:p>
        <w:p w14:paraId="10D3C81B"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de bienes y/o servicios cotizados, incluidos todos los derechos de aduana, los impuestos al valor agregado o de otro tipo pagados o por pagar sobre los componentes y materia prima utilizada en la fabricación o ensamblaje de los bienes;</w:t>
          </w:r>
        </w:p>
        <w:p w14:paraId="27B070BA"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Todo impuesto al valor agregado u otro tipo de impuesto que obligue la República del Paraguay a pagar sobre los bienes en caso de ser adjudicado el contrato; además, se deberá indicar los ítems exentos de IVA, cuando los hubiere y</w:t>
          </w:r>
        </w:p>
        <w:p w14:paraId="36E15CE6"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El precio de otros servicios conexos (incluyendo su impuesto al valor agregado), si los hubiere, enumerados en los datos de la licitación.</w:t>
          </w:r>
        </w:p>
        <w:p w14:paraId="7EB5A869"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14:paraId="1A0AC194"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El precio del contrato que cobre el proveedor por los bienes y/o servicios suministrados en virtud del contrato no podrá ser diferente a los precios unitarios cotizados en su oferta, excepto por cualquier ajuste previsto en el mismo.</w:t>
          </w:r>
        </w:p>
        <w:p w14:paraId="29B100F1"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5. En caso que se requiera el desglose de los componentes de los precios será con el propósito de facilitar a la convocante la comparación de las ofertas.</w:t>
          </w:r>
        </w:p>
        <w:p w14:paraId="067DDD8B" w14:textId="77777777" w:rsidR="00F7519A" w:rsidRPr="00504E2C" w:rsidRDefault="00F7519A" w:rsidP="00264A93">
          <w:pPr>
            <w:shd w:val="clear" w:color="auto" w:fill="FFFFFF"/>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14:paraId="25A8D59F" w14:textId="77777777" w:rsidR="00F7519A" w:rsidRPr="00504E2C" w:rsidRDefault="00006A2E" w:rsidP="00264A93">
          <w:pPr>
            <w:pStyle w:val="NormalWeb"/>
            <w:spacing w:before="0" w:beforeAutospacing="0" w:after="150" w:afterAutospacing="0" w:line="276" w:lineRule="auto"/>
            <w:jc w:val="both"/>
            <w:rPr>
              <w:rFonts w:asciiTheme="minorHAnsi" w:hAnsiTheme="minorHAnsi" w:cstheme="minorHAnsi"/>
              <w:b/>
              <w:sz w:val="22"/>
              <w:szCs w:val="22"/>
            </w:rPr>
          </w:pPr>
        </w:p>
      </w:sdtContent>
    </w:sdt>
    <w:sdt>
      <w:sdtPr>
        <w:rPr>
          <w:rFonts w:asciiTheme="minorHAnsi" w:hAnsiTheme="minorHAnsi" w:cstheme="minorHAnsi"/>
          <w:sz w:val="22"/>
          <w:szCs w:val="22"/>
          <w:shd w:val="clear" w:color="auto" w:fill="FFFFFF"/>
        </w:rPr>
        <w:id w:val="-1248727800"/>
        <w:lock w:val="contentLocked"/>
        <w:placeholder>
          <w:docPart w:val="DefaultPlaceholder_-1854013440"/>
        </w:placeholder>
        <w:group/>
      </w:sdtPr>
      <w:sdtContent>
        <w:p w14:paraId="5917EA1C" w14:textId="77777777" w:rsidR="00F7519A" w:rsidRPr="00504E2C" w:rsidRDefault="00F7519A" w:rsidP="00264A93">
          <w:pPr>
            <w:pStyle w:val="Ttulo"/>
            <w:numPr>
              <w:ilvl w:val="0"/>
              <w:numId w:val="29"/>
            </w:numPr>
            <w:pBdr>
              <w:bottom w:val="single" w:sz="4" w:space="1" w:color="auto"/>
            </w:pBdr>
            <w:spacing w:line="276" w:lineRule="auto"/>
            <w:jc w:val="both"/>
            <w:rPr>
              <w:rFonts w:asciiTheme="minorHAnsi" w:hAnsiTheme="minorHAnsi" w:cstheme="minorHAnsi"/>
              <w:b w:val="0"/>
              <w:sz w:val="22"/>
              <w:szCs w:val="22"/>
            </w:rPr>
          </w:pPr>
          <w:r w:rsidRPr="00504E2C">
            <w:rPr>
              <w:rFonts w:asciiTheme="minorHAnsi" w:hAnsiTheme="minorHAnsi" w:cstheme="minorHAnsi"/>
              <w:sz w:val="22"/>
              <w:szCs w:val="22"/>
              <w:shd w:val="clear" w:color="auto" w:fill="FFFFFF"/>
            </w:rPr>
            <w:t>Abastecimiento simultáneo</w:t>
          </w:r>
        </w:p>
      </w:sdtContent>
    </w:sdt>
    <w:p w14:paraId="057D1A9A" w14:textId="77777777" w:rsidR="00884C73" w:rsidRDefault="00006A2E" w:rsidP="00264A93">
      <w:pPr>
        <w:pStyle w:val="Ttulo"/>
        <w:spacing w:line="276" w:lineRule="auto"/>
        <w:ind w:left="0"/>
        <w:jc w:val="both"/>
        <w:rPr>
          <w:rFonts w:asciiTheme="minorHAnsi" w:hAnsiTheme="minorHAnsi" w:cstheme="minorHAnsi"/>
          <w:b w:val="0"/>
          <w:sz w:val="22"/>
          <w:szCs w:val="22"/>
        </w:rPr>
      </w:pPr>
      <w:sdt>
        <w:sdtPr>
          <w:rPr>
            <w:rFonts w:asciiTheme="minorHAnsi" w:hAnsiTheme="minorHAnsi" w:cstheme="minorHAnsi"/>
            <w:b w:val="0"/>
            <w:sz w:val="22"/>
            <w:szCs w:val="22"/>
          </w:rPr>
          <w:id w:val="1752227400"/>
          <w:lock w:val="sdtContentLocked"/>
          <w:placeholder>
            <w:docPart w:val="E53F0D45A74741EA9A85AE67B6039AA6"/>
          </w:placeholder>
          <w:group/>
        </w:sdtPr>
        <w:sdtContent>
          <w:r w:rsidR="00F7519A" w:rsidRPr="00504E2C">
            <w:rPr>
              <w:rFonts w:asciiTheme="minorHAnsi" w:hAnsiTheme="minorHAnsi" w:cstheme="minorHAnsi"/>
              <w:b w:val="0"/>
              <w:sz w:val="22"/>
              <w:szCs w:val="22"/>
              <w:shd w:val="clear" w:color="auto" w:fill="FFFFFF"/>
            </w:rPr>
            <w:t>En caso de que se opte por el sistema de abastecimiento simultaneo, en éste apartado se deberá indicar la manera de distribución de los mismos:</w:t>
          </w:r>
        </w:sdtContent>
      </w:sdt>
      <w:sdt>
        <w:sdtPr>
          <w:rPr>
            <w:rFonts w:asciiTheme="minorHAnsi" w:hAnsiTheme="minorHAnsi" w:cstheme="minorHAnsi"/>
            <w:b w:val="0"/>
            <w:sz w:val="22"/>
            <w:szCs w:val="22"/>
          </w:rPr>
          <w:id w:val="-864515894"/>
          <w:lock w:val="sdtLocked"/>
          <w:placeholder>
            <w:docPart w:val="3A9D1CAC9C3D4C5380AD37D351BF7F41"/>
          </w:placeholder>
          <w:showingPlcHdr/>
        </w:sdtPr>
        <w:sdtContent>
          <w:r w:rsidR="00F7519A" w:rsidRPr="00504E2C">
            <w:rPr>
              <w:rStyle w:val="Textodelmarcadordeposicin"/>
              <w:rFonts w:asciiTheme="minorHAnsi" w:hAnsiTheme="minorHAnsi" w:cstheme="minorHAnsi"/>
              <w:b w:val="0"/>
              <w:color w:val="auto"/>
              <w:sz w:val="22"/>
              <w:szCs w:val="22"/>
            </w:rPr>
            <w:t>Haga clic o pulse aquí para escribir texto.</w:t>
          </w:r>
        </w:sdtContent>
      </w:sdt>
    </w:p>
    <w:p w14:paraId="2B724509" w14:textId="77777777" w:rsidR="00F7519A" w:rsidRPr="00261B84" w:rsidRDefault="00F7519A" w:rsidP="00264A93">
      <w:pPr>
        <w:pStyle w:val="Ttulo"/>
        <w:spacing w:line="276" w:lineRule="auto"/>
        <w:ind w:left="0"/>
        <w:jc w:val="both"/>
        <w:rPr>
          <w:rFonts w:asciiTheme="minorHAnsi" w:hAnsiTheme="minorHAnsi" w:cstheme="minorHAnsi"/>
          <w:b w:val="0"/>
          <w:sz w:val="22"/>
          <w:szCs w:val="22"/>
        </w:rPr>
      </w:pPr>
      <w:r w:rsidRPr="00261B84">
        <w:rPr>
          <w:rFonts w:asciiTheme="minorHAnsi" w:hAnsiTheme="minorHAnsi" w:cstheme="minorHAnsi"/>
          <w:b w:val="0"/>
          <w:sz w:val="22"/>
          <w:szCs w:val="22"/>
        </w:rPr>
        <w:t>No Aplica.</w:t>
      </w:r>
    </w:p>
    <w:sdt>
      <w:sdtPr>
        <w:rPr>
          <w:rFonts w:asciiTheme="minorHAnsi" w:hAnsiTheme="minorHAnsi" w:cstheme="minorHAnsi"/>
          <w:b/>
          <w:sz w:val="22"/>
          <w:szCs w:val="22"/>
          <w:lang w:eastAsia="es-PY"/>
        </w:rPr>
        <w:id w:val="1677155152"/>
        <w:lock w:val="sdtContentLocked"/>
        <w:placeholder>
          <w:docPart w:val="88668F356FB14488B274FC492911C39C"/>
        </w:placeholder>
        <w:group/>
      </w:sdtPr>
      <w:sdtContent>
        <w:p w14:paraId="59CF41DC" w14:textId="77777777" w:rsidR="00F7519A" w:rsidRPr="00504E2C" w:rsidRDefault="00F7519A" w:rsidP="00264A93">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504E2C">
            <w:rPr>
              <w:rFonts w:asciiTheme="minorHAnsi" w:hAnsiTheme="minorHAnsi" w:cstheme="minorHAnsi"/>
              <w:b/>
              <w:sz w:val="22"/>
              <w:szCs w:val="22"/>
              <w:lang w:eastAsia="es-PY"/>
            </w:rPr>
            <w:t>Moneda de la oferta y pago</w:t>
          </w:r>
        </w:p>
      </w:sdtContent>
    </w:sdt>
    <w:p w14:paraId="7F1E7BB8" w14:textId="77777777" w:rsidR="00F7519A" w:rsidRPr="00504E2C" w:rsidRDefault="00F7519A" w:rsidP="00264A93">
      <w:pPr>
        <w:spacing w:after="0"/>
        <w:jc w:val="both"/>
        <w:rPr>
          <w:rFonts w:asciiTheme="minorHAnsi" w:eastAsia="Times New Roman" w:hAnsiTheme="minorHAnsi" w:cstheme="minorHAnsi"/>
          <w:b/>
          <w:lang w:val="es-ES" w:eastAsia="es-ES"/>
        </w:rPr>
      </w:pPr>
    </w:p>
    <w:p w14:paraId="4F7D4A23" w14:textId="77777777" w:rsidR="00305B46" w:rsidRPr="00504E2C" w:rsidRDefault="00006A2E"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321576202"/>
          <w:lock w:val="sdtContentLocked"/>
          <w:placeholder>
            <w:docPart w:val="88668F356FB14488B274FC492911C39C"/>
          </w:placeholder>
          <w:group/>
        </w:sdtPr>
        <w:sdtContent>
          <w:r w:rsidR="00F7519A" w:rsidRPr="00504E2C">
            <w:rPr>
              <w:rFonts w:asciiTheme="minorHAnsi" w:eastAsia="Times New Roman" w:hAnsiTheme="minorHAnsi" w:cstheme="minorHAnsi"/>
              <w:lang w:val="es-ES" w:eastAsia="es-ES"/>
            </w:rPr>
            <w:t>La moneda de la oferta y pago será:</w:t>
          </w:r>
        </w:sdtContent>
      </w:sdt>
    </w:p>
    <w:p w14:paraId="14920A24" w14:textId="6F1A8D27" w:rsidR="00305B46" w:rsidRPr="00504E2C" w:rsidRDefault="00006A2E"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676814325"/>
          <w:lock w:val="sdtLocked"/>
          <w:placeholder>
            <w:docPart w:val="88C15039C89644A7A3BC605A4D150A6E"/>
          </w:placeholder>
          <w:dropDownList>
            <w:listItem w:value="Elija un elemento."/>
            <w:listItem w:displayText="En guaraníes para todos los oferentes" w:value="En guaraníes para todos los oferentes"/>
            <w:listItem w:displayText="En guaraníes para oferentes locales y en dólares para oferentes extranjeros" w:value="En guaraníes para oferentes locales y en dólares para oferentes extranjeros"/>
          </w:dropDownList>
        </w:sdtPr>
        <w:sdtContent>
          <w:r w:rsidR="00BB0DC5">
            <w:rPr>
              <w:rFonts w:asciiTheme="minorHAnsi" w:eastAsia="Times New Roman" w:hAnsiTheme="minorHAnsi" w:cstheme="minorHAnsi"/>
              <w:lang w:val="es-ES" w:eastAsia="es-ES"/>
            </w:rPr>
            <w:t>En guaraníes para todos los oferentes</w:t>
          </w:r>
        </w:sdtContent>
      </w:sdt>
    </w:p>
    <w:p w14:paraId="119525A1" w14:textId="77777777" w:rsidR="00821776" w:rsidRDefault="00006A2E" w:rsidP="00D258A1">
      <w:pPr>
        <w:spacing w:after="0"/>
        <w:jc w:val="both"/>
        <w:rPr>
          <w:rFonts w:asciiTheme="minorHAnsi" w:hAnsiTheme="minorHAnsi" w:cstheme="minorHAnsi"/>
          <w:b/>
          <w:lang w:eastAsia="es-PY"/>
        </w:rPr>
      </w:pPr>
      <w:sdt>
        <w:sdtPr>
          <w:rPr>
            <w:rFonts w:asciiTheme="minorHAnsi" w:hAnsiTheme="minorHAnsi" w:cstheme="minorHAnsi"/>
            <w:b/>
            <w:lang w:eastAsia="es-PY"/>
          </w:rPr>
          <w:id w:val="-1897504242"/>
          <w:lock w:val="sdtContentLocked"/>
          <w:placeholder>
            <w:docPart w:val="88668F356FB14488B274FC492911C39C"/>
          </w:placeholder>
          <w:group/>
        </w:sdtPr>
        <w:sdtContent>
          <w:r w:rsidR="00F7519A" w:rsidRPr="00D258A1">
            <w:rPr>
              <w:rFonts w:asciiTheme="minorHAnsi" w:hAnsiTheme="minorHAnsi" w:cstheme="minorHAnsi"/>
              <w:lang w:eastAsia="es-PY"/>
            </w:rPr>
            <w:t>Lacotización en moneda diferente de la indicada en este apartado será causal de rechazo de la oferta. Si la oferta seleccionada es en guaraníes, la oferta se deberá expresar en números enteros, no se aceptarán cotizaciones en décimos y céntimos</w:t>
          </w:r>
          <w:r w:rsidR="00F7519A" w:rsidRPr="00D258A1">
            <w:rPr>
              <w:rFonts w:asciiTheme="minorHAnsi" w:hAnsiTheme="minorHAnsi" w:cstheme="minorHAnsi"/>
              <w:b/>
              <w:lang w:eastAsia="es-PY"/>
            </w:rPr>
            <w:t>.</w:t>
          </w:r>
        </w:sdtContent>
      </w:sdt>
    </w:p>
    <w:p w14:paraId="21D13A8D" w14:textId="77777777" w:rsidR="00D258A1" w:rsidRPr="00D258A1" w:rsidRDefault="00D258A1" w:rsidP="00D258A1">
      <w:pPr>
        <w:spacing w:after="0"/>
        <w:jc w:val="both"/>
        <w:rPr>
          <w:rFonts w:asciiTheme="minorHAnsi" w:eastAsia="Times New Roman" w:hAnsiTheme="minorHAnsi" w:cstheme="minorHAnsi"/>
          <w:i/>
          <w:color w:val="FF0000"/>
          <w:lang w:val="es-ES" w:eastAsia="es-ES"/>
        </w:rPr>
      </w:pPr>
    </w:p>
    <w:sdt>
      <w:sdtPr>
        <w:rPr>
          <w:rFonts w:asciiTheme="minorHAnsi" w:hAnsiTheme="minorHAnsi" w:cstheme="minorHAnsi"/>
          <w:b/>
          <w:sz w:val="22"/>
          <w:szCs w:val="22"/>
          <w:lang w:eastAsia="es-PY"/>
        </w:rPr>
        <w:id w:val="-86540213"/>
        <w:lock w:val="contentLocked"/>
        <w:placeholder>
          <w:docPart w:val="DefaultPlaceholder_-1854013440"/>
        </w:placeholder>
        <w:group/>
      </w:sdtPr>
      <w:sdtContent>
        <w:p w14:paraId="72BFFB60" w14:textId="77777777" w:rsidR="00C8025D" w:rsidRPr="00D258A1" w:rsidRDefault="00C8025D" w:rsidP="00D258A1">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D258A1">
            <w:rPr>
              <w:rFonts w:asciiTheme="minorHAnsi" w:hAnsiTheme="minorHAnsi" w:cstheme="minorHAnsi"/>
              <w:b/>
              <w:sz w:val="22"/>
              <w:szCs w:val="22"/>
              <w:lang w:eastAsia="es-PY"/>
            </w:rPr>
            <w:t>Moneda extranjera</w:t>
          </w:r>
        </w:p>
      </w:sdtContent>
    </w:sdt>
    <w:p w14:paraId="4A1B8F01" w14:textId="35F0A71D" w:rsidR="00F7519A" w:rsidRDefault="00006A2E" w:rsidP="008C2C2C">
      <w:pPr>
        <w:pStyle w:val="Estilo2"/>
        <w:rPr>
          <w:b w:val="0"/>
          <w:sz w:val="22"/>
          <w:shd w:val="clear" w:color="auto" w:fill="FFFFFF"/>
        </w:rPr>
      </w:pPr>
      <w:sdt>
        <w:sdtPr>
          <w:rPr>
            <w:b w:val="0"/>
            <w:sz w:val="22"/>
            <w:shd w:val="clear" w:color="auto" w:fill="FFFFFF"/>
          </w:rPr>
          <w:id w:val="-603571968"/>
          <w:lock w:val="contentLocked"/>
          <w:placeholder>
            <w:docPart w:val="DefaultPlaceholder_-1854013440"/>
          </w:placeholder>
          <w:group/>
        </w:sdtPr>
        <w:sdtContent>
          <w:r w:rsidR="00C8025D" w:rsidRPr="00504E2C">
            <w:rPr>
              <w:b w:val="0"/>
              <w:sz w:val="22"/>
              <w:shd w:val="clear" w:color="auto" w:fill="FFFFFF"/>
            </w:rPr>
            <w:t>En caso de indicar que se permitirá moneda extranjera para la oferta y pago, se debe seleccionar la monedaextranjera permitida</w:t>
          </w:r>
        </w:sdtContent>
      </w:sdt>
      <w:r w:rsidR="00C8025D" w:rsidRPr="00504E2C">
        <w:rPr>
          <w:b w:val="0"/>
          <w:sz w:val="22"/>
          <w:shd w:val="clear" w:color="auto" w:fill="FFFFFF"/>
        </w:rPr>
        <w:t>:</w:t>
      </w:r>
      <w:r w:rsidR="008C2C2C">
        <w:rPr>
          <w:b w:val="0"/>
          <w:sz w:val="22"/>
          <w:shd w:val="clear" w:color="auto" w:fill="FFFFFF"/>
        </w:rPr>
        <w:t xml:space="preserve"> No aplica.</w:t>
      </w:r>
    </w:p>
    <w:p w14:paraId="6C47C266" w14:textId="77777777" w:rsidR="00E76EE7" w:rsidRDefault="00E76EE7" w:rsidP="008C2C2C">
      <w:pPr>
        <w:pStyle w:val="Estilo2"/>
        <w:rPr>
          <w:b w:val="0"/>
          <w:sz w:val="22"/>
          <w:shd w:val="clear" w:color="auto" w:fill="FFFFFF"/>
        </w:rPr>
      </w:pPr>
    </w:p>
    <w:p w14:paraId="1E4A0064" w14:textId="77777777" w:rsidR="00F7519A" w:rsidRPr="00821776" w:rsidRDefault="00006A2E" w:rsidP="00821776">
      <w:pPr>
        <w:pStyle w:val="Prrafodelista"/>
        <w:numPr>
          <w:ilvl w:val="0"/>
          <w:numId w:val="36"/>
        </w:numPr>
        <w:pBdr>
          <w:bottom w:val="single" w:sz="4" w:space="1" w:color="auto"/>
        </w:pBdr>
        <w:contextualSpacing/>
        <w:rPr>
          <w:rFonts w:asciiTheme="minorHAnsi" w:hAnsiTheme="minorHAnsi" w:cstheme="minorHAnsi"/>
          <w:b/>
          <w:color w:val="000000"/>
          <w:lang w:eastAsia="es-PY"/>
        </w:rPr>
      </w:pPr>
      <w:sdt>
        <w:sdtPr>
          <w:rPr>
            <w:lang w:eastAsia="es-PY"/>
          </w:rPr>
          <w:id w:val="-1116675482"/>
          <w:lock w:val="sdtContentLocked"/>
          <w:placeholder>
            <w:docPart w:val="9CAF35AB9F244CB3B0F666077521B82F"/>
          </w:placeholder>
          <w:group/>
        </w:sdtPr>
        <w:sdtEndPr>
          <w:rPr>
            <w:sz w:val="22"/>
            <w:szCs w:val="22"/>
          </w:rPr>
        </w:sdtEndPr>
        <w:sdtContent>
          <w:r w:rsidR="00F7519A" w:rsidRPr="00D258A1">
            <w:rPr>
              <w:rFonts w:asciiTheme="minorHAnsi" w:hAnsiTheme="minorHAnsi" w:cstheme="minorHAnsi"/>
              <w:b/>
              <w:color w:val="000000"/>
              <w:sz w:val="22"/>
              <w:szCs w:val="22"/>
              <w:lang w:eastAsia="es-PY"/>
            </w:rPr>
            <w:t xml:space="preserve">Copias de la oferta </w:t>
          </w:r>
          <w:r w:rsidR="00F7519A" w:rsidRPr="00D258A1">
            <w:rPr>
              <w:noProof/>
              <w:sz w:val="22"/>
              <w:szCs w:val="22"/>
              <w:lang w:val="es-PY" w:eastAsia="es-PY"/>
            </w:rPr>
            <w:drawing>
              <wp:inline distT="0" distB="0" distL="0" distR="0" wp14:anchorId="2EBD404C" wp14:editId="2D586BD7">
                <wp:extent cx="277978" cy="296601"/>
                <wp:effectExtent l="0" t="0" r="8255" b="825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r w:rsidR="00F7519A" w:rsidRPr="00821776">
        <w:rPr>
          <w:rFonts w:asciiTheme="minorHAnsi" w:hAnsiTheme="minorHAnsi" w:cstheme="minorHAnsi"/>
          <w:b/>
          <w:color w:val="000000"/>
          <w:lang w:eastAsia="es-PY"/>
        </w:rPr>
        <w:tab/>
      </w:r>
      <w:r w:rsidR="00F7519A" w:rsidRPr="00821776">
        <w:rPr>
          <w:rFonts w:asciiTheme="minorHAnsi" w:hAnsiTheme="minorHAnsi" w:cstheme="minorHAnsi"/>
          <w:b/>
          <w:color w:val="000000"/>
          <w:lang w:eastAsia="es-PY"/>
        </w:rPr>
        <w:tab/>
      </w:r>
    </w:p>
    <w:p w14:paraId="17FDCCCE" w14:textId="77777777" w:rsidR="00F7519A" w:rsidRPr="00504E2C" w:rsidRDefault="00F7519A" w:rsidP="00264A93">
      <w:pPr>
        <w:spacing w:after="0"/>
        <w:jc w:val="both"/>
        <w:rPr>
          <w:rFonts w:asciiTheme="minorHAnsi" w:eastAsia="Times New Roman" w:hAnsiTheme="minorHAnsi" w:cstheme="minorHAnsi"/>
          <w:color w:val="000000"/>
          <w:lang w:eastAsia="es-PY"/>
        </w:rPr>
      </w:pPr>
    </w:p>
    <w:bookmarkStart w:id="1" w:name="_Hlk32504304" w:displacedByCustomXml="next"/>
    <w:bookmarkStart w:id="2" w:name="_Hlk32504277" w:displacedByCustomXml="next"/>
    <w:sdt>
      <w:sdtPr>
        <w:rPr>
          <w:rFonts w:asciiTheme="minorHAnsi" w:eastAsia="Times New Roman" w:hAnsiTheme="minorHAnsi" w:cstheme="minorHAnsi"/>
          <w:color w:val="000000"/>
          <w:lang w:eastAsia="es-PY"/>
        </w:rPr>
        <w:id w:val="-1248256548"/>
        <w:lock w:val="sdtContentLocked"/>
        <w:placeholder>
          <w:docPart w:val="9CAF35AB9F244CB3B0F666077521B82F"/>
        </w:placeholder>
        <w:group/>
      </w:sdtPr>
      <w:sdtContent>
        <w:p w14:paraId="7EA6B175"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oferente presentará su oferta original. Adicionalmente, la convocante podrá requerir copias de las ofertas en la cantidad indicada en este apartado, las copias deberán estar indicadas como tales.</w:t>
          </w:r>
        </w:p>
        <w:p w14:paraId="5BF2BF4D"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las ofertas se realice a través del módulo de Oferta Electrónica, la convocante no requerirá de copias.</w:t>
          </w:r>
        </w:p>
        <w:p w14:paraId="0AA1D919" w14:textId="77777777"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Cantidad de copias requeridas:</w:t>
          </w:r>
        </w:p>
      </w:sdtContent>
    </w:sdt>
    <w:bookmarkEnd w:id="1"/>
    <w:p w14:paraId="7E124BAD" w14:textId="77777777" w:rsidR="00F7519A" w:rsidRPr="00504E2C" w:rsidRDefault="00006A2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73680407"/>
          <w:placeholder>
            <w:docPart w:val="1D906446E59540AEA3ED1998547107DA"/>
          </w:placeholder>
          <w:dropDownList>
            <w:listItem w:displayText="ninguna copia" w:value="ninguna copia"/>
            <w:listItem w:displayText="1 copia" w:value="1 copia"/>
            <w:listItem w:displayText="2 copias" w:value="2 copias"/>
          </w:dropDownList>
        </w:sdtPr>
        <w:sdtContent>
          <w:r w:rsidR="008156B6">
            <w:rPr>
              <w:rFonts w:asciiTheme="minorHAnsi" w:eastAsia="Times New Roman" w:hAnsiTheme="minorHAnsi" w:cstheme="minorHAnsi"/>
              <w:color w:val="000000"/>
              <w:lang w:eastAsia="es-PY"/>
            </w:rPr>
            <w:t>ninguna copia</w:t>
          </w:r>
        </w:sdtContent>
      </w:sdt>
    </w:p>
    <w:bookmarkEnd w:id="2"/>
    <w:p w14:paraId="1EEE2383" w14:textId="77777777" w:rsidR="00F7519A" w:rsidRPr="00504E2C" w:rsidRDefault="00006A2E" w:rsidP="00821776">
      <w:pPr>
        <w:pStyle w:val="Estilo2"/>
        <w:numPr>
          <w:ilvl w:val="0"/>
          <w:numId w:val="36"/>
        </w:numPr>
        <w:jc w:val="both"/>
        <w:rPr>
          <w:sz w:val="22"/>
        </w:rPr>
      </w:pPr>
      <w:sdt>
        <w:sdtPr>
          <w:rPr>
            <w:sz w:val="22"/>
          </w:rPr>
          <w:id w:val="350999721"/>
          <w:lock w:val="sdtContentLocked"/>
          <w:placeholder>
            <w:docPart w:val="A79DF1D81AC04DF59A15199017B48377"/>
          </w:placeholder>
          <w:group/>
        </w:sdtPr>
        <w:sdtContent>
          <w:r w:rsidR="00F7519A" w:rsidRPr="00504E2C">
            <w:rPr>
              <w:sz w:val="22"/>
            </w:rPr>
            <w:t>Método de presentación de ofertas</w:t>
          </w:r>
        </w:sdtContent>
      </w:sdt>
    </w:p>
    <w:p w14:paraId="30D50F37" w14:textId="77777777" w:rsidR="00F7519A" w:rsidRPr="00504E2C" w:rsidRDefault="00F7519A" w:rsidP="00264A93">
      <w:pPr>
        <w:pStyle w:val="Ttulo"/>
        <w:spacing w:line="276" w:lineRule="auto"/>
        <w:ind w:left="0"/>
        <w:jc w:val="both"/>
        <w:rPr>
          <w:rFonts w:asciiTheme="minorHAnsi" w:hAnsiTheme="minorHAnsi" w:cstheme="minorHAnsi"/>
          <w:b w:val="0"/>
          <w:sz w:val="22"/>
          <w:szCs w:val="22"/>
        </w:rPr>
      </w:pPr>
    </w:p>
    <w:p w14:paraId="78B5746A" w14:textId="3D5563D9" w:rsidR="00F7519A" w:rsidRPr="00D258A1" w:rsidRDefault="00006A2E"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1534413742"/>
          <w:lock w:val="sdtContentLocked"/>
          <w:placeholder>
            <w:docPart w:val="A79DF1D81AC04DF59A15199017B48377"/>
          </w:placeholder>
          <w:group/>
        </w:sdtPr>
        <w:sdtContent>
          <w:r w:rsidR="00F7519A" w:rsidRPr="00504E2C">
            <w:rPr>
              <w:rFonts w:asciiTheme="minorHAnsi" w:eastAsia="Times New Roman" w:hAnsiTheme="minorHAnsi" w:cstheme="minorHAnsi"/>
              <w:color w:val="000000"/>
              <w:lang w:eastAsia="es-PY"/>
            </w:rPr>
            <w:t>El sistema de presentación de ofertas para esta convocatoria será:</w:t>
          </w:r>
        </w:sdtContent>
      </w:sdt>
      <w:sdt>
        <w:sdtPr>
          <w:rPr>
            <w:rFonts w:asciiTheme="minorHAnsi" w:hAnsiTheme="minorHAnsi" w:cstheme="minorHAnsi"/>
            <w:color w:val="000000"/>
            <w:lang w:eastAsia="es-PY"/>
          </w:rPr>
          <w:id w:val="-690380339"/>
          <w:lock w:val="sdtLocked"/>
          <w:placeholder>
            <w:docPart w:val="475875218C8B4EDCB3EAC5D7D9DCB142"/>
          </w:placeholder>
          <w:dropDownList>
            <w:listItem w:displayText="un sobre " w:value="un sobre "/>
            <w:listItem w:displayText="doble sobre" w:value="doble sobre"/>
          </w:dropDownList>
        </w:sdtPr>
        <w:sdtContent>
          <w:r w:rsidR="00F3786B">
            <w:rPr>
              <w:rFonts w:asciiTheme="minorHAnsi" w:hAnsiTheme="minorHAnsi" w:cstheme="minorHAnsi"/>
              <w:color w:val="000000"/>
              <w:lang w:eastAsia="es-PY"/>
            </w:rPr>
            <w:t>doble sobre</w:t>
          </w:r>
        </w:sdtContent>
      </w:sdt>
      <w:r w:rsidR="008156B6">
        <w:rPr>
          <w:rFonts w:asciiTheme="minorHAnsi" w:eastAsia="Times New Roman" w:hAnsiTheme="minorHAnsi" w:cstheme="minorHAnsi"/>
          <w:lang w:eastAsia="es-PY"/>
        </w:rPr>
        <w:t xml:space="preserve">. </w:t>
      </w:r>
      <w:r w:rsidR="00C72871">
        <w:rPr>
          <w:rFonts w:asciiTheme="minorHAnsi" w:eastAsia="Times New Roman" w:hAnsiTheme="minorHAnsi" w:cstheme="minorHAnsi"/>
          <w:lang w:eastAsia="es-PY"/>
        </w:rPr>
        <w:t xml:space="preserve">Un sobre cerrado dirigido a la Convocante, la oferta técnica deberá ponerse en un sobre sellado, identificado como </w:t>
      </w:r>
      <w:commentRangeStart w:id="3"/>
      <w:commentRangeStart w:id="4"/>
      <w:r w:rsidR="00C72871">
        <w:rPr>
          <w:rFonts w:asciiTheme="minorHAnsi" w:eastAsia="Times New Roman" w:hAnsiTheme="minorHAnsi" w:cstheme="minorHAnsi"/>
          <w:lang w:eastAsia="es-PY"/>
        </w:rPr>
        <w:t>SOBRE</w:t>
      </w:r>
      <w:commentRangeEnd w:id="3"/>
      <w:commentRangeEnd w:id="4"/>
      <w:r w:rsidR="00F3786B">
        <w:rPr>
          <w:rStyle w:val="Refdecomentario"/>
          <w:rFonts w:ascii="Times New Roman" w:eastAsia="Times New Roman" w:hAnsi="Times New Roman"/>
          <w:lang w:val="es-ES_tradnl"/>
        </w:rPr>
        <w:commentReference w:id="3"/>
      </w:r>
      <w:r w:rsidR="00DD5367">
        <w:rPr>
          <w:rStyle w:val="Refdecomentario"/>
          <w:rFonts w:ascii="Times New Roman" w:eastAsia="Times New Roman" w:hAnsi="Times New Roman"/>
          <w:lang w:val="es-ES_tradnl"/>
        </w:rPr>
        <w:commentReference w:id="4"/>
      </w:r>
      <w:r w:rsidR="00C72871">
        <w:rPr>
          <w:rFonts w:asciiTheme="minorHAnsi" w:eastAsia="Times New Roman" w:hAnsiTheme="minorHAnsi" w:cstheme="minorHAnsi"/>
          <w:lang w:eastAsia="es-PY"/>
        </w:rPr>
        <w:t xml:space="preserve"> TECNICO – SOBRE 1, de la misma manera en un sobre sellado identificado como SOBRE ECONOMICO – SOBRE 2.</w:t>
      </w:r>
    </w:p>
    <w:sdt>
      <w:sdtPr>
        <w:rPr>
          <w:rFonts w:asciiTheme="minorHAnsi" w:eastAsia="Times New Roman" w:hAnsiTheme="minorHAnsi" w:cstheme="minorHAnsi"/>
          <w:color w:val="000000"/>
          <w:lang w:eastAsia="es-PY"/>
        </w:rPr>
        <w:id w:val="1594515602"/>
        <w:lock w:val="contentLocked"/>
        <w:placeholder>
          <w:docPart w:val="DefaultPlaceholder_-1854013440"/>
        </w:placeholder>
        <w:group/>
      </w:sdtPr>
      <w:sdtContent>
        <w:p w14:paraId="643FF2A1"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presentación física, los sobres deberán:</w:t>
          </w:r>
        </w:p>
        <w:p w14:paraId="044BE887"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Indicar el nombre y la dirección del oferente;</w:t>
          </w:r>
        </w:p>
        <w:p w14:paraId="6F2434F1"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Estar dirigidos a la convocante;</w:t>
          </w:r>
        </w:p>
        <w:p w14:paraId="5B1000B4"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Llevar la identificación específica del proceso de contratación indicado en el SICP; y</w:t>
          </w:r>
        </w:p>
        <w:p w14:paraId="0FF7DCAD"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Llevar una advertencia de no abrir antes de la hora y fecha de apertura de ofertas.</w:t>
          </w:r>
        </w:p>
        <w:p w14:paraId="32D97FD0"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Identificar si se trata de un sobre técnico o económico.</w:t>
          </w:r>
        </w:p>
        <w:p w14:paraId="5D09136C"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14:paraId="403AED4D" w14:textId="77777777" w:rsidR="00F7519A" w:rsidRPr="00504E2C" w:rsidRDefault="00F7519A" w:rsidP="00264A93">
          <w:pPr>
            <w:spacing w:after="0"/>
            <w:jc w:val="both"/>
            <w:rPr>
              <w:rFonts w:asciiTheme="minorHAnsi" w:eastAsia="Times New Roman" w:hAnsiTheme="minorHAnsi" w:cstheme="minorHAnsi"/>
              <w:color w:val="000000"/>
              <w:lang w:eastAsia="es-PY"/>
            </w:rPr>
          </w:pPr>
        </w:p>
        <w:p w14:paraId="2FAE7F5C" w14:textId="77777777"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Si los sobres no están cerrados e identificados como se requiere, la convocante no se responsabilizará en caso de que la oferta se extravíe o sea abierta prematuramente.</w:t>
          </w:r>
        </w:p>
      </w:sdtContent>
    </w:sdt>
    <w:p w14:paraId="5458C4D6" w14:textId="77777777" w:rsidR="0014428D" w:rsidRPr="00504E2C" w:rsidRDefault="00006A2E"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color w:val="000000"/>
          <w:sz w:val="22"/>
          <w:szCs w:val="22"/>
          <w:lang w:eastAsia="es-PY"/>
        </w:rPr>
      </w:pPr>
      <w:sdt>
        <w:sdtPr>
          <w:rPr>
            <w:rFonts w:asciiTheme="minorHAnsi" w:hAnsiTheme="minorHAnsi" w:cstheme="minorHAnsi"/>
            <w:b/>
            <w:color w:val="000000"/>
            <w:sz w:val="22"/>
            <w:szCs w:val="22"/>
            <w:lang w:eastAsia="es-PY"/>
          </w:rPr>
          <w:id w:val="524679780"/>
          <w:lock w:val="sdtContentLocked"/>
          <w:placeholder>
            <w:docPart w:val="DefaultPlaceholder_1081868574"/>
          </w:placeholder>
          <w:group/>
        </w:sdtPr>
        <w:sdtContent>
          <w:r w:rsidR="00CB5667" w:rsidRPr="00504E2C">
            <w:rPr>
              <w:rFonts w:asciiTheme="minorHAnsi" w:hAnsiTheme="minorHAnsi" w:cstheme="minorHAnsi"/>
              <w:b/>
              <w:color w:val="000000"/>
              <w:sz w:val="22"/>
              <w:szCs w:val="22"/>
              <w:lang w:eastAsia="es-PY"/>
            </w:rPr>
            <w:t>Documentos de la oferta</w:t>
          </w:r>
        </w:sdtContent>
      </w:sdt>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color w:val="000000"/>
          <w:sz w:val="22"/>
          <w:szCs w:val="22"/>
          <w:lang w:eastAsia="es-PY"/>
        </w:rPr>
        <w:tab/>
      </w:r>
    </w:p>
    <w:p w14:paraId="6C842C77" w14:textId="77777777" w:rsidR="00E00DAC" w:rsidRPr="00504E2C" w:rsidRDefault="00E00DAC" w:rsidP="00264A93">
      <w:pPr>
        <w:spacing w:after="0"/>
        <w:jc w:val="both"/>
        <w:rPr>
          <w:rFonts w:asciiTheme="minorHAnsi" w:eastAsia="Times New Roman" w:hAnsiTheme="minorHAnsi" w:cstheme="minorHAnsi"/>
          <w:lang w:val="es-ES" w:eastAsia="es-ES"/>
        </w:rPr>
      </w:pPr>
    </w:p>
    <w:sdt>
      <w:sdtPr>
        <w:rPr>
          <w:rFonts w:asciiTheme="minorHAnsi" w:eastAsia="Times New Roman" w:hAnsiTheme="minorHAnsi" w:cstheme="minorHAnsi"/>
          <w:lang w:val="es-ES" w:eastAsia="es-ES"/>
        </w:rPr>
        <w:id w:val="308219133"/>
        <w:lock w:val="sdtContentLocked"/>
        <w:placeholder>
          <w:docPart w:val="DefaultPlaceholder_1081868574"/>
        </w:placeholder>
        <w:group/>
      </w:sdtPr>
      <w:sdtContent>
        <w:p w14:paraId="25AAD28F" w14:textId="77777777"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El pliego, sus adendas y aclaraciones no forman parte de la oferta, por lo que no se exigirá la presentación de copias de los mismos con la oferta.</w:t>
          </w:r>
        </w:p>
        <w:p w14:paraId="255C7F35" w14:textId="77777777" w:rsidR="00073A8E" w:rsidRPr="00504E2C" w:rsidRDefault="00073A8E" w:rsidP="00264A93">
          <w:pPr>
            <w:spacing w:after="0"/>
            <w:jc w:val="both"/>
            <w:rPr>
              <w:rFonts w:asciiTheme="minorHAnsi" w:eastAsia="Times New Roman" w:hAnsiTheme="minorHAnsi" w:cstheme="minorHAnsi"/>
              <w:lang w:val="es-ES" w:eastAsia="es-ES"/>
            </w:rPr>
          </w:pPr>
        </w:p>
        <w:p w14:paraId="6888E420" w14:textId="77777777"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inscriptos en el Registro de Proveedores del Estado, podrán presentar con su oferta, la Constancia del Perfil del Proveedor, que reemplazará a los documentos solicitados por la convocante en el presente pliego.</w:t>
          </w:r>
        </w:p>
        <w:p w14:paraId="66A49197" w14:textId="77777777" w:rsidR="00073A8E" w:rsidRPr="00504E2C" w:rsidRDefault="00073A8E" w:rsidP="00264A93">
          <w:pPr>
            <w:spacing w:after="0"/>
            <w:jc w:val="both"/>
            <w:rPr>
              <w:rFonts w:asciiTheme="minorHAnsi" w:eastAsia="Times New Roman" w:hAnsiTheme="minorHAnsi" w:cstheme="minorHAnsi"/>
              <w:lang w:val="es-ES" w:eastAsia="es-ES"/>
            </w:rPr>
          </w:pPr>
        </w:p>
        <w:p w14:paraId="52723242" w14:textId="77777777"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Cuando la presentación de oferta sea electrónica la misma deberá sujetarse a la Resolución DNCP Nº 3800/23.</w:t>
          </w:r>
        </w:p>
        <w:p w14:paraId="01FEF71B" w14:textId="77777777" w:rsidR="00073A8E" w:rsidRPr="00504E2C" w:rsidRDefault="00073A8E" w:rsidP="00264A93">
          <w:pPr>
            <w:spacing w:after="0"/>
            <w:jc w:val="both"/>
            <w:rPr>
              <w:rFonts w:asciiTheme="minorHAnsi" w:eastAsia="Times New Roman" w:hAnsiTheme="minorHAnsi" w:cstheme="minorHAnsi"/>
              <w:lang w:val="es-ES" w:eastAsia="es-ES"/>
            </w:rPr>
          </w:pPr>
        </w:p>
        <w:p w14:paraId="2D5A7437" w14:textId="77777777" w:rsidR="00B704DB"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sdtContent>
    </w:sdt>
    <w:p w14:paraId="02293EAC" w14:textId="77777777" w:rsidR="008B52FD" w:rsidRPr="00504E2C" w:rsidRDefault="008B52FD" w:rsidP="00264A93">
      <w:pPr>
        <w:spacing w:after="0"/>
        <w:jc w:val="both"/>
        <w:rPr>
          <w:rFonts w:asciiTheme="minorHAnsi" w:eastAsia="Times New Roman" w:hAnsiTheme="minorHAnsi" w:cstheme="minorHAnsi"/>
          <w:lang w:val="es-ES" w:eastAsia="es-ES"/>
        </w:rPr>
      </w:pPr>
    </w:p>
    <w:sdt>
      <w:sdtPr>
        <w:rPr>
          <w:rFonts w:asciiTheme="minorHAnsi" w:hAnsiTheme="minorHAnsi" w:cstheme="minorHAnsi"/>
          <w:b/>
          <w:color w:val="000000"/>
          <w:sz w:val="22"/>
          <w:szCs w:val="22"/>
          <w:lang w:eastAsia="es-PY"/>
        </w:rPr>
        <w:id w:val="-2116663668"/>
        <w:lock w:val="sdtContentLocked"/>
        <w:placeholder>
          <w:docPart w:val="6C13289392F2470F8851EAA931A7653C"/>
        </w:placeholder>
        <w:group/>
      </w:sdtPr>
      <w:sdtContent>
        <w:p w14:paraId="03560B0E" w14:textId="77777777"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Ofertas Alternativas</w:t>
          </w:r>
        </w:p>
      </w:sdtContent>
    </w:sdt>
    <w:p w14:paraId="16F2BEE7" w14:textId="77777777" w:rsidR="00E65B48" w:rsidRPr="00504E2C" w:rsidRDefault="00E65B48" w:rsidP="00264A93">
      <w:pPr>
        <w:spacing w:after="0"/>
        <w:jc w:val="both"/>
        <w:rPr>
          <w:rFonts w:asciiTheme="minorHAnsi" w:eastAsia="Times New Roman" w:hAnsiTheme="minorHAnsi" w:cstheme="minorHAnsi"/>
          <w:lang w:eastAsia="es-PY"/>
        </w:rPr>
      </w:pPr>
    </w:p>
    <w:p w14:paraId="799271D6" w14:textId="77777777" w:rsidR="00E65B48" w:rsidRPr="00504E2C" w:rsidRDefault="00006A2E"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986203605"/>
          <w:lock w:val="sdtContentLocked"/>
          <w:placeholder>
            <w:docPart w:val="6C13289392F2470F8851EAA931A7653C"/>
          </w:placeholder>
          <w:group/>
        </w:sdtPr>
        <w:sdtContent>
          <w:r w:rsidR="00E65B48" w:rsidRPr="00504E2C">
            <w:rPr>
              <w:rFonts w:asciiTheme="minorHAnsi" w:eastAsia="Times New Roman" w:hAnsiTheme="minorHAnsi" w:cstheme="minorHAnsi"/>
              <w:lang w:eastAsia="es-PY"/>
            </w:rPr>
            <w:t>Se permitirá la presentación de oferta alternativa, según los siguientes criterios a ser considerados para la evaluación de la misma:</w:t>
          </w:r>
        </w:sdtContent>
      </w:sdt>
      <w:sdt>
        <w:sdtPr>
          <w:rPr>
            <w:rFonts w:asciiTheme="minorHAnsi" w:eastAsia="Times New Roman" w:hAnsiTheme="minorHAnsi" w:cstheme="minorHAnsi"/>
            <w:lang w:eastAsia="es-PY"/>
          </w:rPr>
          <w:id w:val="1699503073"/>
          <w:placeholder>
            <w:docPart w:val="C5D1AF969E7A45BEAD79A69DC28EC6F3"/>
          </w:placeholder>
        </w:sdtPr>
        <w:sdtContent>
          <w:r w:rsidR="00A543F5">
            <w:rPr>
              <w:rFonts w:asciiTheme="minorHAnsi" w:eastAsia="Times New Roman" w:hAnsiTheme="minorHAnsi" w:cstheme="minorHAnsi"/>
              <w:lang w:eastAsia="es-PY"/>
            </w:rPr>
            <w:t xml:space="preserve">No aplica. </w:t>
          </w:r>
        </w:sdtContent>
      </w:sdt>
    </w:p>
    <w:sdt>
      <w:sdtPr>
        <w:rPr>
          <w:rFonts w:asciiTheme="minorHAnsi" w:eastAsia="Times New Roman" w:hAnsiTheme="minorHAnsi" w:cstheme="minorHAnsi"/>
          <w:lang w:eastAsia="es-PY"/>
        </w:rPr>
        <w:id w:val="-1428647013"/>
        <w:lock w:val="contentLocked"/>
        <w:placeholder>
          <w:docPart w:val="DefaultPlaceholder_-1854013440"/>
        </w:placeholder>
        <w:group/>
      </w:sdtPr>
      <w:sdtContent>
        <w:p w14:paraId="022613BA" w14:textId="77777777" w:rsidR="00E65B48" w:rsidRPr="00504E2C" w:rsidRDefault="00E65B48" w:rsidP="00264A93">
          <w:pPr>
            <w:spacing w:after="0"/>
            <w:jc w:val="both"/>
            <w:rPr>
              <w:rFonts w:asciiTheme="minorHAnsi" w:eastAsia="Times New Roman" w:hAnsiTheme="minorHAnsi" w:cstheme="minorHAnsi"/>
              <w:lang w:eastAsia="es-PY"/>
            </w:rPr>
          </w:pPr>
        </w:p>
        <w:p w14:paraId="09CF8716" w14:textId="77777777" w:rsidR="00E65B48" w:rsidRPr="00504E2C" w:rsidRDefault="00E65B48" w:rsidP="00264A93">
          <w:pPr>
            <w:spacing w:after="0"/>
            <w:jc w:val="both"/>
            <w:rPr>
              <w:rFonts w:asciiTheme="minorHAnsi" w:eastAsia="Times New Roman" w:hAnsiTheme="minorHAnsi" w:cstheme="minorHAnsi"/>
              <w:color w:val="FF0000"/>
              <w:lang w:val="es-MX" w:eastAsia="es-PY"/>
            </w:rPr>
          </w:pPr>
          <w:r w:rsidRPr="00504E2C">
            <w:rPr>
              <w:rFonts w:asciiTheme="minorHAnsi" w:eastAsia="Times New Roman" w:hAnsiTheme="minorHAnsi" w:cstheme="minorHAnsi"/>
              <w:lang w:eastAsia="es-PY"/>
            </w:rPr>
            <w:t xml:space="preserve">Una oferta alternativa se configura necesariamente con la presentación de la oferta principal, que se ajuste a las condiciones previstas en las bases y condiciones; y, de manera separada e independiente una propuesta </w:t>
          </w:r>
          <w:r w:rsidRPr="00504E2C">
            <w:rPr>
              <w:rFonts w:asciiTheme="minorHAnsi" w:eastAsia="Times New Roman" w:hAnsiTheme="minorHAnsi" w:cstheme="minorHAnsi"/>
              <w:lang w:eastAsia="es-PY"/>
            </w:rPr>
            <w:lastRenderedPageBreak/>
            <w:t>alternativa, que implique alternativas técnicas a los requerimientos de la licitación y cuya consideración estaría sujeta a que dicha alternativa reúna mejores condiciones de oportunidad, calidad y costo.</w:t>
          </w:r>
        </w:p>
      </w:sdtContent>
    </w:sdt>
    <w:p w14:paraId="797E1987" w14:textId="77777777" w:rsidR="00B704DB" w:rsidRPr="00504E2C" w:rsidRDefault="00B704DB"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color w:val="000000"/>
          <w:sz w:val="22"/>
          <w:szCs w:val="22"/>
          <w:lang w:eastAsia="es-PY"/>
        </w:rPr>
        <w:id w:val="1184254805"/>
        <w:lock w:val="sdtContentLocked"/>
        <w:placeholder>
          <w:docPart w:val="BF93194471CC4B638EB922396B34BF24"/>
        </w:placeholder>
        <w:group/>
      </w:sdtPr>
      <w:sdtContent>
        <w:p w14:paraId="75A64C43" w14:textId="77777777"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Periodo de Validez de la Oferta</w:t>
          </w:r>
        </w:p>
      </w:sdtContent>
    </w:sdt>
    <w:bookmarkStart w:id="5" w:name="_Hlk32506186"/>
    <w:p w14:paraId="07C89D8E" w14:textId="0C85B17C" w:rsidR="00E65B48" w:rsidRPr="00504E2C" w:rsidRDefault="00006A2E" w:rsidP="00264A93">
      <w:pPr>
        <w:spacing w:before="240"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874077147"/>
          <w:lock w:val="sdtContentLocked"/>
          <w:placeholder>
            <w:docPart w:val="84ACD1AAD8D8499A9F4FECC1B10689E3"/>
          </w:placeholder>
          <w:group/>
        </w:sdtPr>
        <w:sdtContent>
          <w:r w:rsidR="00E65B48" w:rsidRPr="00504E2C">
            <w:rPr>
              <w:rFonts w:asciiTheme="minorHAnsi" w:eastAsia="Times New Roman" w:hAnsiTheme="minorHAnsi" w:cstheme="minorHAnsi"/>
              <w:color w:val="000000"/>
              <w:lang w:eastAsia="es-PY"/>
            </w:rPr>
            <w:t xml:space="preserve">Las ofertas deberán mantenerse válidas (en días corridos) por: </w:t>
          </w:r>
          <w:sdt>
            <w:sdtPr>
              <w:rPr>
                <w:rFonts w:asciiTheme="minorHAnsi" w:eastAsia="Times New Roman" w:hAnsiTheme="minorHAnsi" w:cstheme="minorHAnsi"/>
                <w:lang w:eastAsia="es-PY"/>
              </w:rPr>
              <w:id w:val="2052809532"/>
              <w:lock w:val="sdtLocked"/>
              <w:placeholder>
                <w:docPart w:val="573B40D64EFB4B0C9BDF5D4FDB42027C"/>
              </w:placeholder>
            </w:sdtPr>
            <w:sdtContent>
              <w:r w:rsidR="00F3786B">
                <w:rPr>
                  <w:rFonts w:asciiTheme="minorHAnsi" w:eastAsia="Times New Roman" w:hAnsiTheme="minorHAnsi" w:cstheme="minorHAnsi"/>
                  <w:lang w:eastAsia="es-PY"/>
                </w:rPr>
                <w:t>60</w:t>
              </w:r>
              <w:r w:rsidR="00AB0C70">
                <w:rPr>
                  <w:rFonts w:asciiTheme="minorHAnsi" w:eastAsia="Times New Roman" w:hAnsiTheme="minorHAnsi" w:cstheme="minorHAnsi"/>
                  <w:lang w:eastAsia="es-PY"/>
                </w:rPr>
                <w:t xml:space="preserve"> días (</w:t>
              </w:r>
              <w:r w:rsidR="00F3786B">
                <w:rPr>
                  <w:rFonts w:asciiTheme="minorHAnsi" w:eastAsia="Times New Roman" w:hAnsiTheme="minorHAnsi" w:cstheme="minorHAnsi"/>
                  <w:lang w:eastAsia="es-PY"/>
                </w:rPr>
                <w:t>sesenta</w:t>
              </w:r>
              <w:r w:rsidR="00AB0C70">
                <w:rPr>
                  <w:rFonts w:asciiTheme="minorHAnsi" w:eastAsia="Times New Roman" w:hAnsiTheme="minorHAnsi" w:cstheme="minorHAnsi"/>
                  <w:lang w:eastAsia="es-PY"/>
                </w:rPr>
                <w:t xml:space="preserve">). </w:t>
              </w:r>
            </w:sdtContent>
          </w:sdt>
        </w:sdtContent>
      </w:sdt>
      <w:sdt>
        <w:sdtPr>
          <w:rPr>
            <w:rFonts w:asciiTheme="minorHAnsi" w:eastAsia="Times New Roman" w:hAnsiTheme="minorHAnsi" w:cstheme="minorHAnsi"/>
            <w:color w:val="000000"/>
            <w:lang w:eastAsia="es-PY"/>
          </w:rPr>
          <w:id w:val="46345619"/>
          <w:lock w:val="sdtContentLocked"/>
          <w:placeholder>
            <w:docPart w:val="BF93194471CC4B638EB922396B34BF24"/>
          </w:placeholder>
          <w:group/>
        </w:sdtPr>
        <w:sdtEndPr>
          <w:rPr>
            <w:color w:val="auto"/>
          </w:rPr>
        </w:sdtEndPr>
        <w:sdtContent>
          <w:r w:rsidR="00E65B48" w:rsidRPr="00504E2C">
            <w:rPr>
              <w:rFonts w:asciiTheme="minorHAnsi" w:eastAsia="Times New Roman" w:hAnsiTheme="minorHAnsi" w:cstheme="minorHAnsi"/>
              <w:lang w:eastAsia="es-PY"/>
            </w:rPr>
            <w:t>Las ofertas se deberán mantener válidas por el periodo indicado en el presente apartado, a partir de la fecha límite para la presentación de ofertas, establecido por la convocante. Toda oferta con un periodo menor será rechazada.</w:t>
          </w:r>
        </w:sdtContent>
      </w:sdt>
    </w:p>
    <w:bookmarkEnd w:id="5"/>
    <w:p w14:paraId="365103C3" w14:textId="77777777" w:rsidR="00E65B48" w:rsidRPr="00504E2C" w:rsidRDefault="00E65B48" w:rsidP="00264A93">
      <w:pPr>
        <w:spacing w:after="0"/>
        <w:jc w:val="both"/>
        <w:rPr>
          <w:rFonts w:asciiTheme="minorHAnsi" w:eastAsia="Times New Roman" w:hAnsiTheme="minorHAnsi" w:cstheme="minorHAnsi"/>
          <w:color w:val="000000"/>
          <w:lang w:eastAsia="es-PY"/>
        </w:rPr>
      </w:pPr>
    </w:p>
    <w:p w14:paraId="5D0A2C00" w14:textId="77777777" w:rsidR="00E65B48" w:rsidRPr="00504E2C" w:rsidRDefault="00E65B4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convocante en circunstancias excepcionales podrá solicitar, por escrito, al oferente que extienda el periodo de validez de la oferta, por lo </w:t>
      </w:r>
      <w:r w:rsidR="00D258A1" w:rsidRPr="00504E2C">
        <w:rPr>
          <w:rFonts w:asciiTheme="minorHAnsi" w:eastAsia="Times New Roman" w:hAnsiTheme="minorHAnsi" w:cstheme="minorHAnsi"/>
          <w:color w:val="000000"/>
          <w:lang w:eastAsia="es-PY"/>
        </w:rPr>
        <w:t>tanto,</w:t>
      </w:r>
      <w:r w:rsidRPr="00504E2C">
        <w:rPr>
          <w:rFonts w:asciiTheme="minorHAnsi" w:eastAsia="Times New Roman" w:hAnsiTheme="minorHAnsi" w:cstheme="minorHAnsi"/>
          <w:color w:val="000000"/>
          <w:lang w:eastAsia="es-PY"/>
        </w:rPr>
        <w:t xml:space="preserve"> la Garantía de Mantenimiento de la Oferta deberá ser también prorrogada.</w:t>
      </w:r>
    </w:p>
    <w:p w14:paraId="6A46E5DF" w14:textId="77777777" w:rsidR="001708AA" w:rsidRPr="00504E2C" w:rsidRDefault="00E65B48" w:rsidP="00264A93">
      <w:pPr>
        <w:pStyle w:val="Ttulo"/>
        <w:spacing w:line="276" w:lineRule="auto"/>
        <w:ind w:left="0"/>
        <w:jc w:val="both"/>
        <w:rPr>
          <w:rFonts w:asciiTheme="minorHAnsi" w:hAnsiTheme="minorHAnsi" w:cstheme="minorHAnsi"/>
          <w:b w:val="0"/>
          <w:sz w:val="22"/>
          <w:szCs w:val="22"/>
          <w:lang w:val="es-PY" w:eastAsia="es-PY"/>
        </w:rPr>
      </w:pPr>
      <w:r w:rsidRPr="00504E2C">
        <w:rPr>
          <w:rFonts w:asciiTheme="minorHAnsi" w:hAnsiTheme="minorHAnsi" w:cstheme="minorHAnsi"/>
          <w:b w:val="0"/>
          <w:sz w:val="22"/>
          <w:szCs w:val="22"/>
          <w:lang w:val="es-PY" w:eastAsia="es-PY"/>
        </w:rPr>
        <w:t>El oferente puede rehusarse a tal solicitud sin que se le haga efectiva su Garantía de Mantenimiento de Oferta. A los oferentes que acepten la solicitud de prórroga no se les solicitará ni permitirá que modifiquen sus ofertas</w:t>
      </w:r>
      <w:r w:rsidR="006C54D7" w:rsidRPr="00504E2C">
        <w:rPr>
          <w:rFonts w:asciiTheme="minorHAnsi" w:hAnsiTheme="minorHAnsi" w:cstheme="minorHAnsi"/>
          <w:b w:val="0"/>
          <w:sz w:val="22"/>
          <w:szCs w:val="22"/>
          <w:lang w:val="es-PY" w:eastAsia="es-PY"/>
        </w:rPr>
        <w:t>.</w:t>
      </w:r>
    </w:p>
    <w:p w14:paraId="3CED8F1A" w14:textId="77777777" w:rsidR="00305B46" w:rsidRPr="00504E2C" w:rsidRDefault="00305B46" w:rsidP="00264A93">
      <w:pPr>
        <w:pStyle w:val="Ttulo"/>
        <w:spacing w:line="276" w:lineRule="auto"/>
        <w:ind w:left="0"/>
        <w:jc w:val="both"/>
        <w:rPr>
          <w:rFonts w:asciiTheme="minorHAnsi" w:hAnsiTheme="minorHAnsi" w:cstheme="minorHAnsi"/>
          <w:b w:val="0"/>
          <w:sz w:val="22"/>
          <w:szCs w:val="22"/>
          <w:lang w:val="es-PY" w:eastAsia="es-PY"/>
        </w:rPr>
      </w:pPr>
    </w:p>
    <w:bookmarkStart w:id="6" w:name="_Hlk32506329"/>
    <w:p w14:paraId="0097B24A" w14:textId="77777777" w:rsidR="006C54D7" w:rsidRPr="00504E2C" w:rsidRDefault="00006A2E" w:rsidP="00821776">
      <w:pPr>
        <w:pStyle w:val="Estilo2"/>
        <w:numPr>
          <w:ilvl w:val="0"/>
          <w:numId w:val="36"/>
        </w:numPr>
        <w:jc w:val="both"/>
        <w:rPr>
          <w:sz w:val="22"/>
        </w:rPr>
      </w:pPr>
      <w:sdt>
        <w:sdtPr>
          <w:rPr>
            <w:sz w:val="22"/>
          </w:rPr>
          <w:id w:val="-971666647"/>
          <w:lock w:val="sdtContentLocked"/>
          <w:placeholder>
            <w:docPart w:val="F82D07F279FD4C9FB8EC5E9C2B2D80D9"/>
          </w:placeholder>
          <w:group/>
        </w:sdtPr>
        <w:sdtContent>
          <w:r w:rsidR="006C54D7" w:rsidRPr="00504E2C">
            <w:rPr>
              <w:sz w:val="22"/>
            </w:rPr>
            <w:t>Garantías: instrumentación, plazos y ejecución</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p>
    <w:p w14:paraId="569F6C31" w14:textId="77777777" w:rsidR="006C54D7" w:rsidRPr="00504E2C" w:rsidRDefault="006C54D7" w:rsidP="00264A93">
      <w:pPr>
        <w:spacing w:after="0"/>
        <w:jc w:val="both"/>
        <w:rPr>
          <w:rFonts w:asciiTheme="minorHAnsi" w:eastAsia="Times New Roman" w:hAnsiTheme="minorHAnsi" w:cstheme="minorHAnsi"/>
          <w:color w:val="000000"/>
          <w:lang w:eastAsia="es-PY"/>
        </w:rPr>
      </w:pPr>
    </w:p>
    <w:bookmarkEnd w:id="6" w:displacedByCustomXml="next"/>
    <w:sdt>
      <w:sdtPr>
        <w:rPr>
          <w:rFonts w:asciiTheme="minorHAnsi" w:eastAsia="Times New Roman" w:hAnsiTheme="minorHAnsi" w:cstheme="minorHAnsi"/>
          <w:color w:val="000000"/>
          <w:lang w:eastAsia="es-PY"/>
        </w:rPr>
        <w:id w:val="-476832775"/>
        <w:lock w:val="contentLocked"/>
        <w:placeholder>
          <w:docPart w:val="DefaultPlaceholder_-1854013440"/>
        </w:placeholder>
        <w:group/>
      </w:sdtPr>
      <w:sdtContent>
        <w:p w14:paraId="3D066D31"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deberá expedirse por el equivalente 5% (cinco por ciento) del monto total de la oferta. El oferente debe adoptar cualquiera de las formas de instrumentación de las garantías dispuestas en el SICP por la Convocante.</w:t>
          </w:r>
        </w:p>
        <w:p w14:paraId="3A97CA7E"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en caso de oferentes en consorcio deberá ser presentada de la siguiente manera:</w:t>
          </w:r>
        </w:p>
        <w:p w14:paraId="6C400782"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constituido por escritura pública: deberán emitir a nombre del consorcio legalmente constituido por escritura pública o del líder del consorcio.</w:t>
          </w:r>
        </w:p>
        <w:p w14:paraId="6F6CE7DB"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 acuerdo de intención de participación en contrato de consorcio: deberán emitir a nombre del líder del consorcio.</w:t>
          </w:r>
        </w:p>
        <w:p w14:paraId="4007B079"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Garantía de Mantenimiento de Ofertas podrá ser ejecutada:     </w:t>
          </w:r>
        </w:p>
        <w:p w14:paraId="0209EBCD"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altera las condiciones de su oferta,</w:t>
          </w:r>
        </w:p>
        <w:p w14:paraId="51A7C2C8"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retira su oferta durante el período de validez de ofertas,</w:t>
          </w:r>
        </w:p>
        <w:p w14:paraId="2BE84C0D"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no acepta la corrección aritmética del precio de su oferta, en caso de existir, o</w:t>
          </w:r>
        </w:p>
        <w:p w14:paraId="09BA4D97"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adjudicatario no procede, por causa imputable al mismo a:</w:t>
          </w:r>
        </w:p>
        <w:p w14:paraId="4B3F5C8B"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.1 Firmar el contrato,</w:t>
          </w:r>
        </w:p>
        <w:p w14:paraId="58CE0D4C"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.2 Suministrar los documentos indicados en las bases de la contratación para la firma del contrato,</w:t>
          </w:r>
        </w:p>
        <w:p w14:paraId="73E0FD6A"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.3 Suministrar en tiempo y forma la garantía de cumplimiento de contrato,</w:t>
          </w:r>
        </w:p>
        <w:p w14:paraId="1966BF6D"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.4 Cuando se comprobare que las declaraciones juradas presentadas por el oferente adjudicado con su oferta sean falsas,</w:t>
          </w:r>
        </w:p>
        <w:p w14:paraId="15CA6C14"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 xml:space="preserve">.5 No se formaliza el consorcio por escritura pública antes de la firma del contrato.  </w:t>
          </w:r>
        </w:p>
        <w:p w14:paraId="11A0E694"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contratos abiertos las garantías se regirán por lo dispuesto en el Decreto Reglamentario y la reglamentación emitida por la DNCP para el efecto.</w:t>
          </w:r>
        </w:p>
        <w:p w14:paraId="64BA6ECA"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instrumentarse las garantías a través de Garantía Bancaria, deberá estar sustancialmente de acuerdo con el formulario incluido en la Sección "Formularios".</w:t>
          </w:r>
        </w:p>
      </w:sdtContent>
    </w:sdt>
    <w:p w14:paraId="5F392FF8" w14:textId="77777777" w:rsidR="006C54D7" w:rsidRPr="00504E2C" w:rsidRDefault="00006A2E" w:rsidP="00264A93">
      <w:pPr>
        <w:numPr>
          <w:ilvl w:val="0"/>
          <w:numId w:val="10"/>
        </w:num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739703541"/>
          <w:lock w:val="contentLocked"/>
          <w:placeholder>
            <w:docPart w:val="DefaultPlaceholder_-1854013440"/>
          </w:placeholder>
          <w:group/>
        </w:sdtPr>
        <w:sdtContent>
          <w:r w:rsidR="006C54D7" w:rsidRPr="00504E2C">
            <w:rPr>
              <w:rFonts w:asciiTheme="minorHAnsi" w:eastAsia="Times New Roman" w:hAnsiTheme="minorHAnsi" w:cstheme="minorHAnsi"/>
              <w:color w:val="000000"/>
              <w:lang w:eastAsia="es-PY"/>
            </w:rPr>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w:t>
          </w:r>
        </w:sdtContent>
      </w:sdt>
      <w:r w:rsidR="006C54D7" w:rsidRPr="00504E2C">
        <w:rPr>
          <w:rFonts w:asciiTheme="minorHAnsi" w:eastAsia="Times New Roman" w:hAnsiTheme="minorHAnsi" w:cstheme="minorHAnsi"/>
          <w:color w:val="000000"/>
          <w:lang w:eastAsia="es-PY"/>
        </w:rPr>
        <w:t>.</w:t>
      </w:r>
      <w:sdt>
        <w:sdtPr>
          <w:rPr>
            <w:rFonts w:asciiTheme="minorHAnsi" w:eastAsia="Times New Roman" w:hAnsiTheme="minorHAnsi" w:cstheme="minorHAnsi"/>
            <w:color w:val="000000"/>
            <w:lang w:eastAsia="es-PY"/>
          </w:rPr>
          <w:id w:val="1525665566"/>
          <w:lock w:val="sdtContentLocked"/>
          <w:placeholder>
            <w:docPart w:val="F82D07F279FD4C9FB8EC5E9C2B2D80D9"/>
          </w:placeholder>
          <w:showingPlcHdr/>
          <w:group/>
        </w:sdtPr>
        <w:sdtContent>
          <w:r w:rsidR="006C54D7" w:rsidRPr="00504E2C">
            <w:rPr>
              <w:rStyle w:val="Textodelmarcadordeposicin"/>
              <w:rFonts w:asciiTheme="minorHAnsi" w:hAnsiTheme="minorHAnsi" w:cstheme="minorHAnsi"/>
            </w:rPr>
            <w:t>Haga clic aquí para escribir texto.</w:t>
          </w:r>
        </w:sdtContent>
      </w:sdt>
    </w:p>
    <w:p w14:paraId="2FF22F36" w14:textId="77777777" w:rsidR="00504E2C" w:rsidRPr="00504E2C" w:rsidRDefault="00504E2C" w:rsidP="00264A93">
      <w:pPr>
        <w:spacing w:after="0"/>
        <w:ind w:left="720"/>
        <w:jc w:val="both"/>
        <w:rPr>
          <w:rFonts w:asciiTheme="minorHAnsi" w:eastAsia="Times New Roman" w:hAnsiTheme="minorHAnsi" w:cstheme="minorHAnsi"/>
          <w:color w:val="000000"/>
          <w:lang w:eastAsia="es-PY"/>
        </w:rPr>
      </w:pPr>
    </w:p>
    <w:p w14:paraId="7909F697" w14:textId="77777777" w:rsidR="006C54D7" w:rsidRPr="00504E2C" w:rsidRDefault="00753F91" w:rsidP="00264A93">
      <w:pPr>
        <w:pStyle w:val="Estilo2"/>
        <w:ind w:left="720" w:firstLine="0"/>
        <w:jc w:val="both"/>
        <w:rPr>
          <w:sz w:val="22"/>
        </w:rPr>
      </w:pPr>
      <w:r w:rsidRPr="00504E2C">
        <w:rPr>
          <w:sz w:val="22"/>
        </w:rPr>
        <w:t>16.</w:t>
      </w:r>
      <w:sdt>
        <w:sdtPr>
          <w:rPr>
            <w:sz w:val="22"/>
          </w:rPr>
          <w:id w:val="-988091672"/>
          <w:lock w:val="sdtContentLocked"/>
          <w:placeholder>
            <w:docPart w:val="92A62894A832445C81E891E95616A256"/>
          </w:placeholder>
          <w:group/>
        </w:sdtPr>
        <w:sdtContent>
          <w:r w:rsidR="006C54D7" w:rsidRPr="00504E2C">
            <w:rPr>
              <w:sz w:val="22"/>
            </w:rPr>
            <w:t>Periodo de Validez de la Garantía de Mantenimiento de Oferta</w:t>
          </w:r>
        </w:sdtContent>
      </w:sdt>
      <w:r w:rsidR="006C54D7" w:rsidRPr="00504E2C">
        <w:rPr>
          <w:sz w:val="22"/>
        </w:rPr>
        <w:tab/>
      </w:r>
      <w:r w:rsidR="006C54D7" w:rsidRPr="00504E2C">
        <w:rPr>
          <w:sz w:val="22"/>
        </w:rPr>
        <w:tab/>
      </w:r>
    </w:p>
    <w:p w14:paraId="0E46061B" w14:textId="77777777" w:rsidR="006C54D7" w:rsidRPr="00504E2C" w:rsidRDefault="006C54D7" w:rsidP="00264A93">
      <w:pPr>
        <w:spacing w:after="0"/>
        <w:jc w:val="both"/>
        <w:rPr>
          <w:rFonts w:asciiTheme="minorHAnsi" w:hAnsiTheme="minorHAnsi" w:cstheme="minorHAnsi"/>
        </w:rPr>
      </w:pPr>
    </w:p>
    <w:p w14:paraId="2F64E80A" w14:textId="7EA35664" w:rsidR="00D258A1" w:rsidRDefault="00006A2E" w:rsidP="00D258A1">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237286898"/>
          <w:lock w:val="sdtContentLocked"/>
          <w:placeholder>
            <w:docPart w:val="BF5827AD8900450AB2C25EFC65759750"/>
          </w:placeholder>
          <w:group/>
        </w:sdtPr>
        <w:sdtEndPr>
          <w:rPr>
            <w:rFonts w:eastAsia="Times New Roman"/>
            <w:color w:val="000000"/>
            <w:lang w:eastAsia="es-PY"/>
          </w:rPr>
        </w:sdtEndPr>
        <w:sdtContent>
          <w:r w:rsidR="006C54D7" w:rsidRPr="00504E2C">
            <w:rPr>
              <w:rFonts w:asciiTheme="minorHAnsi" w:eastAsia="Times New Roman" w:hAnsiTheme="minorHAnsi" w:cstheme="minorHAnsi"/>
              <w:color w:val="000000"/>
              <w:lang w:eastAsia="es-PY"/>
            </w:rPr>
            <w:t>El plazo de validez de la Garantía de Mantenimiento de Oferta (en días calendario) será de:</w:t>
          </w:r>
        </w:sdtContent>
      </w:sdt>
      <w:sdt>
        <w:sdtPr>
          <w:rPr>
            <w:rFonts w:asciiTheme="minorHAnsi" w:eastAsia="Times New Roman" w:hAnsiTheme="minorHAnsi" w:cstheme="minorHAnsi"/>
            <w:b/>
            <w:i/>
            <w:color w:val="000000"/>
            <w:lang w:eastAsia="es-PY"/>
          </w:rPr>
          <w:id w:val="-1197535592"/>
          <w:lock w:val="sdtLocked"/>
          <w:placeholder>
            <w:docPart w:val="566C9B7DA8A344ED852A4803BDE83741"/>
          </w:placeholder>
        </w:sdtPr>
        <w:sdtContent>
          <w:r w:rsidR="00F3786B">
            <w:rPr>
              <w:rFonts w:asciiTheme="minorHAnsi" w:eastAsia="Times New Roman" w:hAnsiTheme="minorHAnsi" w:cstheme="minorHAnsi"/>
              <w:b/>
              <w:i/>
              <w:color w:val="000000"/>
              <w:lang w:eastAsia="es-PY"/>
            </w:rPr>
            <w:t xml:space="preserve"> </w:t>
          </w:r>
          <w:r w:rsidR="00F3786B" w:rsidRPr="00E76EE7">
            <w:rPr>
              <w:rFonts w:asciiTheme="minorHAnsi" w:eastAsia="Times New Roman" w:hAnsiTheme="minorHAnsi" w:cstheme="minorHAnsi"/>
              <w:color w:val="000000"/>
              <w:lang w:eastAsia="es-PY"/>
            </w:rPr>
            <w:t>90</w:t>
          </w:r>
          <w:r w:rsidR="00F752D9" w:rsidRPr="00E76EE7">
            <w:rPr>
              <w:rFonts w:asciiTheme="minorHAnsi" w:eastAsia="Times New Roman" w:hAnsiTheme="minorHAnsi" w:cstheme="minorHAnsi"/>
              <w:color w:val="000000"/>
              <w:lang w:eastAsia="es-PY"/>
            </w:rPr>
            <w:t xml:space="preserve"> días (</w:t>
          </w:r>
          <w:r w:rsidR="00F3786B" w:rsidRPr="00E76EE7">
            <w:rPr>
              <w:rFonts w:asciiTheme="minorHAnsi" w:eastAsia="Times New Roman" w:hAnsiTheme="minorHAnsi" w:cstheme="minorHAnsi"/>
              <w:color w:val="000000"/>
              <w:lang w:eastAsia="es-PY"/>
            </w:rPr>
            <w:t>noventa</w:t>
          </w:r>
          <w:r w:rsidR="00F752D9" w:rsidRPr="00E76EE7">
            <w:rPr>
              <w:rFonts w:asciiTheme="minorHAnsi" w:eastAsia="Times New Roman" w:hAnsiTheme="minorHAnsi" w:cstheme="minorHAnsi"/>
              <w:color w:val="000000"/>
              <w:lang w:eastAsia="es-PY"/>
            </w:rPr>
            <w:t>).</w:t>
          </w:r>
          <w:r w:rsidR="00F752D9" w:rsidRPr="00345887">
            <w:rPr>
              <w:rFonts w:asciiTheme="minorHAnsi" w:eastAsia="Times New Roman" w:hAnsiTheme="minorHAnsi" w:cstheme="minorHAnsi"/>
              <w:b/>
              <w:i/>
              <w:color w:val="000000"/>
              <w:lang w:eastAsia="es-PY"/>
            </w:rPr>
            <w:t xml:space="preserve"> </w:t>
          </w:r>
        </w:sdtContent>
      </w:sdt>
      <w:r w:rsidR="006C54D7" w:rsidRPr="00504E2C">
        <w:rPr>
          <w:rFonts w:asciiTheme="minorHAnsi" w:eastAsia="Times New Roman" w:hAnsiTheme="minorHAnsi" w:cstheme="minorHAnsi"/>
          <w:color w:val="000000"/>
          <w:lang w:eastAsia="es-PY"/>
        </w:rPr>
        <w:t> </w:t>
      </w:r>
    </w:p>
    <w:sdt>
      <w:sdtPr>
        <w:rPr>
          <w:rFonts w:asciiTheme="minorHAnsi" w:hAnsiTheme="minorHAnsi" w:cstheme="minorHAnsi"/>
          <w:color w:val="000000"/>
          <w:lang w:eastAsia="es-PY"/>
        </w:rPr>
        <w:id w:val="-1563178013"/>
        <w:lock w:val="contentLocked"/>
        <w:placeholder>
          <w:docPart w:val="DefaultPlaceholder_-1854013440"/>
        </w:placeholder>
        <w:group/>
      </w:sdtPr>
      <w:sdtContent>
        <w:p w14:paraId="4D26A43E" w14:textId="77777777" w:rsidR="006C54D7" w:rsidRPr="00D258A1" w:rsidRDefault="006C54D7" w:rsidP="00D258A1">
          <w:pPr>
            <w:spacing w:after="0"/>
            <w:jc w:val="both"/>
            <w:rPr>
              <w:rFonts w:asciiTheme="minorHAnsi" w:eastAsia="Times New Roman" w:hAnsiTheme="minorHAnsi" w:cstheme="minorHAnsi"/>
              <w:i/>
              <w:color w:val="FF0000"/>
              <w:lang w:eastAsia="es-PY"/>
            </w:rPr>
          </w:pPr>
          <w:r w:rsidRPr="00504E2C">
            <w:rPr>
              <w:rFonts w:asciiTheme="minorHAnsi" w:hAnsiTheme="minorHAnsi" w:cstheme="minorHAnsi"/>
              <w:color w:val="000000"/>
              <w:lang w:eastAsia="es-PY"/>
            </w:rPr>
            <w:t>El oferente deberá presentar como parte de su oferta una Garantía de Mantenimiento de acuerdo al porcentaje indicado para ello en el SICP y por el plazo indicado en este apartado.</w:t>
          </w:r>
        </w:p>
      </w:sdtContent>
    </w:sdt>
    <w:p w14:paraId="5E77CBD8" w14:textId="77777777" w:rsidR="006C54D7" w:rsidRPr="00504E2C" w:rsidRDefault="00006A2E" w:rsidP="00264A93">
      <w:pPr>
        <w:pStyle w:val="Estilo2"/>
        <w:numPr>
          <w:ilvl w:val="0"/>
          <w:numId w:val="35"/>
        </w:numPr>
        <w:jc w:val="both"/>
        <w:rPr>
          <w:color w:val="000000"/>
          <w:sz w:val="22"/>
        </w:rPr>
      </w:pPr>
      <w:sdt>
        <w:sdtPr>
          <w:rPr>
            <w:sz w:val="22"/>
          </w:rPr>
          <w:id w:val="808752268"/>
          <w:lock w:val="sdtContentLocked"/>
          <w:placeholder>
            <w:docPart w:val="81868F19D5904FA1B1FB1524980F8B80"/>
          </w:placeholder>
          <w:group/>
        </w:sdtPr>
        <w:sdtContent>
          <w:r w:rsidR="006C54D7" w:rsidRPr="00504E2C">
            <w:rPr>
              <w:sz w:val="22"/>
            </w:rPr>
            <w:t>Retiro, sustitución y modificación de las ofertas</w:t>
          </w:r>
        </w:sdtContent>
      </w:sdt>
      <w:r w:rsidR="006C54D7" w:rsidRPr="00504E2C">
        <w:rPr>
          <w:color w:val="000000"/>
          <w:sz w:val="22"/>
        </w:rPr>
        <w:tab/>
      </w:r>
      <w:r w:rsidR="006C54D7" w:rsidRPr="00504E2C">
        <w:rPr>
          <w:color w:val="000000"/>
          <w:sz w:val="22"/>
        </w:rPr>
        <w:tab/>
      </w:r>
      <w:r w:rsidR="006C54D7" w:rsidRPr="00504E2C">
        <w:rPr>
          <w:color w:val="000000"/>
          <w:sz w:val="22"/>
        </w:rPr>
        <w:tab/>
      </w:r>
      <w:r w:rsidR="006C54D7" w:rsidRPr="00504E2C">
        <w:rPr>
          <w:color w:val="000000"/>
          <w:sz w:val="22"/>
        </w:rPr>
        <w:tab/>
      </w:r>
    </w:p>
    <w:p w14:paraId="34D3F7D5" w14:textId="77777777" w:rsidR="006C54D7" w:rsidRPr="00504E2C" w:rsidRDefault="006C54D7" w:rsidP="00264A93">
      <w:pPr>
        <w:pStyle w:val="Ttulo"/>
        <w:tabs>
          <w:tab w:val="left" w:pos="426"/>
        </w:tabs>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643322146"/>
        <w:lock w:val="sdtContentLocked"/>
        <w:placeholder>
          <w:docPart w:val="81868F19D5904FA1B1FB1524980F8B80"/>
        </w:placeholder>
        <w:group/>
      </w:sdtPr>
      <w:sdtContent>
        <w:p w14:paraId="42D78277"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1.</w:t>
          </w:r>
          <w:r w:rsidRPr="00504E2C">
            <w:rPr>
              <w:rFonts w:asciiTheme="minorHAnsi" w:eastAsia="Times New Roman" w:hAnsiTheme="minorHAnsi" w:cstheme="minorHAnsi"/>
              <w:color w:val="000000"/>
              <w:lang w:eastAsia="es-PY"/>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60B4F222"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2.</w:t>
          </w:r>
          <w:r w:rsidRPr="00504E2C">
            <w:rPr>
              <w:rFonts w:asciiTheme="minorHAnsi" w:eastAsia="Times New Roman" w:hAnsiTheme="minorHAnsi" w:cstheme="minorHAnsi"/>
              <w:color w:val="000000"/>
              <w:lang w:eastAsia="es-PY"/>
            </w:rPr>
            <w:t xml:space="preserve"> Todas las comunicaciones deberán ser:</w:t>
          </w:r>
        </w:p>
        <w:p w14:paraId="18B9F991"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Presentadas conforme a la forma de presentación e identificación de las ofertas y además los respectivos sobres deberán estar marcados "RETIRO", "SUSTITUCION" o "MODIFICACION";</w:t>
          </w:r>
        </w:p>
        <w:p w14:paraId="31A7E2C7"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b) Recibidas por la convocante antes del plazo límite establecido para la presentación de las ofertas;</w:t>
          </w:r>
        </w:p>
        <w:p w14:paraId="10B3C17D"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ofertas cuyo retiro, sustitución o modificación fuere solicitada serán devueltas sin abrir a los oferentes remitentes, durante el acto de apertura de ofertas.</w:t>
          </w:r>
        </w:p>
        <w:p w14:paraId="5B12A00A"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3.</w:t>
          </w:r>
          <w:r w:rsidRPr="00504E2C">
            <w:rPr>
              <w:rFonts w:asciiTheme="minorHAnsi" w:eastAsia="Times New Roman" w:hAnsiTheme="minorHAnsi" w:cstheme="minorHAnsi"/>
              <w:color w:val="000000"/>
              <w:lang w:eastAsia="es-PY"/>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14:paraId="74929258"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oferta se realice a través del módulo de oferta electrónica la misma deberá sujetarse a la reglamentación vigente</w:t>
          </w:r>
        </w:p>
      </w:sdtContent>
    </w:sdt>
    <w:p w14:paraId="36053DB2" w14:textId="77777777" w:rsidR="006C54D7" w:rsidRPr="00504E2C" w:rsidRDefault="006C54D7" w:rsidP="00264A93">
      <w:pPr>
        <w:ind w:left="360"/>
        <w:contextualSpacing/>
        <w:jc w:val="both"/>
        <w:rPr>
          <w:rFonts w:asciiTheme="minorHAnsi" w:hAnsiTheme="minorHAnsi" w:cstheme="minorHAnsi"/>
          <w:b/>
          <w:color w:val="000000"/>
          <w:lang w:eastAsia="es-PY"/>
        </w:rPr>
      </w:pPr>
    </w:p>
    <w:p w14:paraId="021C95BB" w14:textId="77777777" w:rsidR="006C54D7" w:rsidRPr="00504E2C" w:rsidRDefault="00006A2E" w:rsidP="00264A93">
      <w:pPr>
        <w:pStyle w:val="Estilo2"/>
        <w:numPr>
          <w:ilvl w:val="0"/>
          <w:numId w:val="35"/>
        </w:numPr>
        <w:jc w:val="both"/>
        <w:rPr>
          <w:sz w:val="22"/>
        </w:rPr>
      </w:pPr>
      <w:sdt>
        <w:sdtPr>
          <w:rPr>
            <w:sz w:val="22"/>
          </w:rPr>
          <w:id w:val="1948427167"/>
          <w:lock w:val="contentLocked"/>
          <w:placeholder>
            <w:docPart w:val="0EB15000B3974880B9816518E4E1DDFC"/>
          </w:placeholder>
          <w:group/>
        </w:sdtPr>
        <w:sdtContent>
          <w:r w:rsidR="006C54D7" w:rsidRPr="00504E2C">
            <w:rPr>
              <w:sz w:val="22"/>
            </w:rPr>
            <w:t>Apertura de Ofertas</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r w:rsidR="006C54D7" w:rsidRPr="00504E2C">
        <w:rPr>
          <w:sz w:val="22"/>
        </w:rPr>
        <w:tab/>
      </w:r>
    </w:p>
    <w:p w14:paraId="1DA8E607" w14:textId="77777777" w:rsidR="006C54D7" w:rsidRPr="00504E2C" w:rsidRDefault="006C54D7"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b/>
          <w:color w:val="000000"/>
          <w:sz w:val="22"/>
          <w:szCs w:val="22"/>
          <w:lang w:val="es-PY" w:eastAsia="es-PY"/>
        </w:rPr>
        <w:id w:val="1565684426"/>
        <w:lock w:val="contentLocked"/>
        <w:placeholder>
          <w:docPart w:val="0EB15000B3974880B9816518E4E1DDFC"/>
        </w:placeholder>
        <w:group/>
      </w:sdtPr>
      <w:sdtEndPr>
        <w:rPr>
          <w:rFonts w:eastAsia="Times New Roman"/>
          <w:lang w:val="es-ES"/>
        </w:rPr>
      </w:sdtEndPr>
      <w:sdtContent>
        <w:p w14:paraId="738D4BC5"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D258A1">
            <w:rPr>
              <w:rFonts w:asciiTheme="minorHAnsi" w:hAnsiTheme="minorHAnsi" w:cstheme="minorHAnsi"/>
              <w:color w:val="000000"/>
              <w:sz w:val="22"/>
              <w:szCs w:val="22"/>
              <w:lang w:eastAsia="es-PY"/>
            </w:rPr>
            <w:t>1.</w:t>
          </w:r>
          <w:r w:rsidRPr="00504E2C">
            <w:rPr>
              <w:rFonts w:asciiTheme="minorHAnsi" w:hAnsiTheme="minorHAnsi" w:cstheme="minorHAnsi"/>
              <w:color w:val="000000"/>
              <w:sz w:val="22"/>
              <w:szCs w:val="22"/>
              <w:lang w:eastAsia="es-PY"/>
            </w:rPr>
            <w:t>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14:paraId="0EA0C260"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2. Cuando la presentación de la oferta sea electrónica, el acto de apertura deberá sujetarse a la reglamentación vigente, en la hora y fecha establecida en el SICP.            </w:t>
          </w:r>
        </w:p>
        <w:p w14:paraId="484D8F74"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3. Primero se procederá a verificar los sobres de las ofertas recibidas, marcados como:</w:t>
          </w:r>
        </w:p>
        <w:p w14:paraId="62851FEB"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14:paraId="28265EDA"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14:paraId="63119AEC"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14:paraId="357145BF"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4.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14:paraId="558D8D72"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5. Se solicitará a los representantes de los oferentes presentes que firmen el acta. La omisión de la firma por parte de un oferente no invalida el contenido y efecto del acta. Se distribuirá una copia del acta a todos los presentes.</w:t>
          </w:r>
        </w:p>
        <w:p w14:paraId="32783F2F"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6. Las ofertas sustituidas y modificadas, que no sean abiertas y leídas en voz alta durante el acto de apertura no podrán ser consideradas para la evaluación sin importar las circunstancias y serán devueltas sin abrir a los  remitentes.</w:t>
          </w:r>
        </w:p>
        <w:p w14:paraId="4A1CAFB6"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7. La falta de firma en un documento sustancial, es considerada una omisión sustancial que no podrá ser subsanada en ninguna oportunidad una vez abiertas las ofertas. En cuanto a la garantía de mantenimiento de oferta deberá estar debidamente extendida. </w:t>
          </w:r>
        </w:p>
        <w:p w14:paraId="498DB774"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8. En el sistema de un solo sobre el acta de apertura deberá ser comunicada a través del SICP para su </w:t>
          </w:r>
          <w:r w:rsidRPr="00504E2C">
            <w:rPr>
              <w:rFonts w:asciiTheme="minorHAnsi" w:hAnsiTheme="minorHAnsi" w:cstheme="minorHAnsi"/>
              <w:color w:val="000000"/>
              <w:sz w:val="22"/>
              <w:szCs w:val="22"/>
              <w:lang w:eastAsia="es-PY"/>
            </w:rPr>
            <w:lastRenderedPageBreak/>
            <w:t>difusión, dentro de los dos (02) días hábiles de la realización del acto de apertura.</w:t>
          </w:r>
        </w:p>
        <w:p w14:paraId="5CC3AAEA" w14:textId="77777777" w:rsidR="006C54D7" w:rsidRPr="00504E2C" w:rsidRDefault="006C54D7" w:rsidP="00D258A1">
          <w:pPr>
            <w:pStyle w:val="Ttulo"/>
            <w:spacing w:line="276" w:lineRule="auto"/>
            <w:ind w:left="708"/>
            <w:jc w:val="both"/>
            <w:rPr>
              <w:rFonts w:asciiTheme="minorHAnsi" w:hAnsiTheme="minorHAnsi" w:cstheme="minorHAnsi"/>
              <w:b w:val="0"/>
              <w:sz w:val="22"/>
              <w:szCs w:val="22"/>
            </w:rPr>
          </w:pPr>
          <w:r w:rsidRPr="00D258A1">
            <w:rPr>
              <w:rFonts w:asciiTheme="minorHAnsi" w:hAnsiTheme="minorHAnsi" w:cstheme="minorHAnsi"/>
              <w:b w:val="0"/>
              <w:color w:val="000000"/>
              <w:sz w:val="22"/>
              <w:szCs w:val="22"/>
              <w:lang w:val="es-ES_tradnl" w:eastAsia="es-PY"/>
            </w:rPr>
            <w:t>9. En el</w:t>
          </w:r>
          <w:r w:rsidRPr="00504E2C">
            <w:rPr>
              <w:rFonts w:asciiTheme="minorHAnsi" w:hAnsiTheme="minorHAnsi" w:cstheme="minorHAnsi"/>
              <w:b w:val="0"/>
              <w:color w:val="000000"/>
              <w:sz w:val="22"/>
              <w:szCs w:val="22"/>
              <w:lang w:eastAsia="es-PY"/>
            </w:rPr>
            <w:t xml:space="preserve"> sistema de doble sobre, el acta de apertura técnica deberá ser comunicada a través del SICP, para su difusión, dentro de los dos (02) días hábiles de la realización del acto de apertura, se procederá de igual manera una vez finalizado el acto de apertura económico.</w:t>
          </w:r>
        </w:p>
      </w:sdtContent>
    </w:sdt>
    <w:p w14:paraId="5980C1AD" w14:textId="77777777" w:rsidR="00367BF7" w:rsidRPr="00504E2C" w:rsidRDefault="00504E2C"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00753F91" w:rsidRPr="00504E2C">
        <w:rPr>
          <w:rFonts w:asciiTheme="minorHAnsi" w:hAnsiTheme="minorHAnsi" w:cstheme="minorHAnsi"/>
          <w:b/>
          <w:lang w:eastAsia="es-PY"/>
        </w:rPr>
        <w:t>.</w:t>
      </w:r>
      <w:sdt>
        <w:sdtPr>
          <w:rPr>
            <w:rFonts w:asciiTheme="minorHAnsi" w:hAnsiTheme="minorHAnsi" w:cstheme="minorHAnsi"/>
            <w:lang w:eastAsia="es-PY"/>
          </w:rPr>
          <w:id w:val="-1818403291"/>
          <w:lock w:val="sdtContentLocked"/>
          <w:placeholder>
            <w:docPart w:val="07E34D29ADE640468E6465ECB87CF086"/>
          </w:placeholder>
          <w:group/>
        </w:sdtPr>
        <w:sdtContent>
          <w:r w:rsidR="00367BF7" w:rsidRPr="00504E2C">
            <w:rPr>
              <w:rFonts w:asciiTheme="minorHAnsi" w:hAnsiTheme="minorHAnsi" w:cstheme="minorHAnsi"/>
              <w:b/>
              <w:color w:val="000000"/>
              <w:lang w:eastAsia="es-PY"/>
            </w:rPr>
            <w:t>Visita al sitio de ejecución del contrato</w:t>
          </w:r>
        </w:sdtContent>
      </w:sdt>
      <w:r w:rsidR="00367BF7" w:rsidRPr="00504E2C">
        <w:rPr>
          <w:rFonts w:asciiTheme="minorHAnsi" w:hAnsiTheme="minorHAnsi" w:cstheme="minorHAnsi"/>
          <w:b/>
          <w:color w:val="000000"/>
          <w:lang w:eastAsia="es-PY"/>
        </w:rPr>
        <w:tab/>
      </w:r>
    </w:p>
    <w:p w14:paraId="3B92EE8D" w14:textId="77777777" w:rsidR="00287249" w:rsidRPr="00504E2C" w:rsidRDefault="00287249" w:rsidP="00287249">
      <w:pPr>
        <w:spacing w:after="0"/>
        <w:jc w:val="both"/>
        <w:rPr>
          <w:rFonts w:asciiTheme="minorHAnsi" w:eastAsia="Times New Roman" w:hAnsiTheme="minorHAnsi" w:cstheme="minorHAnsi"/>
          <w:i/>
          <w:color w:val="FF0000"/>
          <w:lang w:eastAsia="es-PY"/>
        </w:rPr>
      </w:pPr>
    </w:p>
    <w:p w14:paraId="0ED675DC" w14:textId="77777777" w:rsidR="00367BF7" w:rsidRPr="00504E2C" w:rsidRDefault="00006A2E"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863966817"/>
          <w:placeholder>
            <w:docPart w:val="2E01DE7FDC32424CA2D46157689A4B04"/>
          </w:placeholder>
        </w:sdtPr>
        <w:sdtContent>
          <w:r w:rsidR="000532B6">
            <w:rPr>
              <w:rFonts w:asciiTheme="minorHAnsi" w:eastAsia="Times New Roman" w:hAnsiTheme="minorHAnsi" w:cstheme="minorHAnsi"/>
              <w:lang w:eastAsia="es-PY"/>
            </w:rPr>
            <w:t xml:space="preserve">No aplica. </w:t>
          </w:r>
        </w:sdtContent>
      </w:sdt>
    </w:p>
    <w:sdt>
      <w:sdtPr>
        <w:rPr>
          <w:rFonts w:asciiTheme="minorHAnsi" w:hAnsiTheme="minorHAnsi" w:cstheme="minorHAnsi"/>
          <w:color w:val="808080"/>
        </w:rPr>
        <w:id w:val="1929153736"/>
        <w:lock w:val="sdtContentLocked"/>
        <w:placeholder>
          <w:docPart w:val="2F341574CC6B4947A5E9D073CE149124"/>
        </w:placeholder>
        <w:group/>
      </w:sdtPr>
      <w:sdtEndPr>
        <w:rPr>
          <w:color w:val="000000"/>
          <w:lang w:eastAsia="es-PY"/>
        </w:rPr>
      </w:sdtEndPr>
      <w:sdtContent>
        <w:p w14:paraId="54743C35" w14:textId="77777777" w:rsidR="00367BF7" w:rsidRPr="00504E2C" w:rsidRDefault="00367BF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dispone la realización de una visita al sitio con las siguientes indicaciones:</w:t>
          </w:r>
        </w:p>
      </w:sdtContent>
    </w:sdt>
    <w:p w14:paraId="0A369B71" w14:textId="77777777" w:rsidR="00367BF7" w:rsidRPr="00504E2C" w:rsidRDefault="00006A2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49179438"/>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Fecha:</w:t>
          </w:r>
        </w:sdtContent>
      </w:sdt>
      <w:sdt>
        <w:sdtPr>
          <w:rPr>
            <w:rFonts w:asciiTheme="minorHAnsi" w:eastAsia="Times New Roman" w:hAnsiTheme="minorHAnsi" w:cstheme="minorHAnsi"/>
            <w:color w:val="000000"/>
            <w:lang w:eastAsia="es-PY"/>
          </w:rPr>
          <w:id w:val="-806082244"/>
          <w:placeholder>
            <w:docPart w:val="6FAF19D7E2A9484D9C87426D947F3A8F"/>
          </w:placeholder>
          <w:showingPlcHdr/>
        </w:sdtPr>
        <w:sdtContent>
          <w:r w:rsidR="00367BF7" w:rsidRPr="00504E2C">
            <w:rPr>
              <w:rStyle w:val="Textodelmarcadordeposicin"/>
              <w:rFonts w:asciiTheme="minorHAnsi" w:hAnsiTheme="minorHAnsi" w:cstheme="minorHAnsi"/>
            </w:rPr>
            <w:t>Haga clic o pulse aquí para escribir texto.</w:t>
          </w:r>
        </w:sdtContent>
      </w:sdt>
    </w:p>
    <w:p w14:paraId="6BF5FDE3" w14:textId="77777777" w:rsidR="00367BF7" w:rsidRPr="00504E2C" w:rsidRDefault="00006A2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116440729"/>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Lugar:</w:t>
          </w:r>
        </w:sdtContent>
      </w:sdt>
      <w:sdt>
        <w:sdtPr>
          <w:rPr>
            <w:rFonts w:asciiTheme="minorHAnsi" w:eastAsia="Times New Roman" w:hAnsiTheme="minorHAnsi" w:cstheme="minorHAnsi"/>
            <w:color w:val="000000"/>
            <w:lang w:eastAsia="es-PY"/>
          </w:rPr>
          <w:id w:val="276304897"/>
          <w:lock w:val="sdtLocked"/>
          <w:placeholder>
            <w:docPart w:val="610BBD3C190B45E48FD02F01BD338BBB"/>
          </w:placeholder>
          <w:showingPlcHdr/>
        </w:sdtPr>
        <w:sdtContent>
          <w:r w:rsidR="00367BF7" w:rsidRPr="00504E2C">
            <w:rPr>
              <w:rStyle w:val="Textodelmarcadordeposicin"/>
              <w:rFonts w:asciiTheme="minorHAnsi" w:hAnsiTheme="minorHAnsi" w:cstheme="minorHAnsi"/>
            </w:rPr>
            <w:t>Haga clic o pulse aquí para escribir texto.</w:t>
          </w:r>
        </w:sdtContent>
      </w:sdt>
    </w:p>
    <w:p w14:paraId="5719E460" w14:textId="77777777" w:rsidR="00367BF7" w:rsidRPr="00504E2C" w:rsidRDefault="00006A2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988902641"/>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Hora:</w:t>
          </w:r>
        </w:sdtContent>
      </w:sdt>
      <w:sdt>
        <w:sdtPr>
          <w:rPr>
            <w:rFonts w:asciiTheme="minorHAnsi" w:eastAsia="Times New Roman" w:hAnsiTheme="minorHAnsi" w:cstheme="minorHAnsi"/>
            <w:color w:val="000000"/>
            <w:lang w:eastAsia="es-PY"/>
          </w:rPr>
          <w:id w:val="-218590761"/>
          <w:lock w:val="sdtLocked"/>
          <w:placeholder>
            <w:docPart w:val="7FC9A78A56B84A81ACFBF696C0DF4F84"/>
          </w:placeholder>
          <w:showingPlcHdr/>
        </w:sdtPr>
        <w:sdtContent>
          <w:r w:rsidR="00367BF7" w:rsidRPr="00504E2C">
            <w:rPr>
              <w:rStyle w:val="Textodelmarcadordeposicin"/>
              <w:rFonts w:asciiTheme="minorHAnsi" w:hAnsiTheme="minorHAnsi" w:cstheme="minorHAnsi"/>
            </w:rPr>
            <w:t>Haga clic o pulse aquí para escribir texto.</w:t>
          </w:r>
        </w:sdtContent>
      </w:sdt>
    </w:p>
    <w:p w14:paraId="175B1AE8" w14:textId="77777777" w:rsidR="00367BF7" w:rsidRPr="00504E2C" w:rsidRDefault="00006A2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12574700"/>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Procedimiento:</w:t>
          </w:r>
        </w:sdtContent>
      </w:sdt>
      <w:sdt>
        <w:sdtPr>
          <w:rPr>
            <w:rFonts w:asciiTheme="minorHAnsi" w:eastAsia="Times New Roman" w:hAnsiTheme="minorHAnsi" w:cstheme="minorHAnsi"/>
            <w:color w:val="000000"/>
            <w:lang w:eastAsia="es-PY"/>
          </w:rPr>
          <w:id w:val="2060509140"/>
          <w:lock w:val="sdtLocked"/>
          <w:placeholder>
            <w:docPart w:val="45A32C6F80C245C3BAB873665F401ACE"/>
          </w:placeholder>
          <w:showingPlcHdr/>
        </w:sdtPr>
        <w:sdtContent>
          <w:r w:rsidR="00367BF7" w:rsidRPr="00504E2C">
            <w:rPr>
              <w:rStyle w:val="Textodelmarcadordeposicin"/>
              <w:rFonts w:asciiTheme="minorHAnsi" w:hAnsiTheme="minorHAnsi" w:cstheme="minorHAnsi"/>
            </w:rPr>
            <w:t>Haga clic o pulse aquí para escribir texto.</w:t>
          </w:r>
        </w:sdtContent>
      </w:sdt>
    </w:p>
    <w:p w14:paraId="1D23FC91" w14:textId="77777777" w:rsidR="00367BF7" w:rsidRPr="00504E2C" w:rsidRDefault="00006A2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55471540"/>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Nombre del funcionario responsable de guiar la visita:</w:t>
          </w:r>
        </w:sdtContent>
      </w:sdt>
      <w:sdt>
        <w:sdtPr>
          <w:rPr>
            <w:rFonts w:asciiTheme="minorHAnsi" w:eastAsia="Times New Roman" w:hAnsiTheme="minorHAnsi" w:cstheme="minorHAnsi"/>
            <w:color w:val="000000"/>
            <w:lang w:eastAsia="es-PY"/>
          </w:rPr>
          <w:id w:val="152119923"/>
          <w:lock w:val="sdtLocked"/>
          <w:placeholder>
            <w:docPart w:val="0D7135D18EB64B0894667E3E4D5009D3"/>
          </w:placeholder>
          <w:showingPlcHdr/>
        </w:sdtPr>
        <w:sdtContent>
          <w:r w:rsidR="00367BF7" w:rsidRPr="00504E2C">
            <w:rPr>
              <w:rStyle w:val="Textodelmarcadordeposicin"/>
              <w:rFonts w:asciiTheme="minorHAnsi" w:hAnsiTheme="minorHAnsi" w:cstheme="minorHAnsi"/>
            </w:rPr>
            <w:t>Haga clic o pulse aquí para escribir texto.</w:t>
          </w:r>
        </w:sdtContent>
      </w:sdt>
    </w:p>
    <w:sdt>
      <w:sdtPr>
        <w:rPr>
          <w:rFonts w:asciiTheme="minorHAnsi" w:eastAsia="Times New Roman" w:hAnsiTheme="minorHAnsi" w:cstheme="minorHAnsi"/>
          <w:color w:val="000000"/>
          <w:lang w:eastAsia="es-PY"/>
        </w:rPr>
        <w:id w:val="-1926565697"/>
        <w:lock w:val="contentLocked"/>
        <w:placeholder>
          <w:docPart w:val="DefaultPlaceholder_-1854013440"/>
        </w:placeholder>
        <w:group/>
      </w:sdtPr>
      <w:sdtContent>
        <w:p w14:paraId="089D08B1" w14:textId="7777777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visita o inspección técnica debe fijarse al menos un (1) día hábil antes de la fecha tope de consulta.Cuando la convocante haya establecido que será requisito de participación, el oferente que conozca el sitio podrá declarar bajo fe de juramento conocer el sitio y que cuenta con la información suficiente para preparar la oferta y ejecutar el contrato.</w:t>
          </w:r>
        </w:p>
        <w:p w14:paraId="0B6322C1" w14:textId="7777777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todos los casos, el procedimiento para su realización deberá difundirse en las bases de la contratación.</w:t>
          </w:r>
        </w:p>
        <w:p w14:paraId="7538FF48" w14:textId="7777777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condiciones de participación no deberán ser restrictivas ni limitativas.</w:t>
          </w:r>
        </w:p>
        <w:p w14:paraId="26A65DB3" w14:textId="7777777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Se registrará en acta los asistentes, la fecha, lugar, hora de realización y funcionarios participantes.Los representantes de los oferentes que asistan podrán contar con una autorización, bastando para ello la presentación de una nota del oferente. La falta de presentación de esta autorización no impide su participación en la visita o inspección técnica.</w:t>
          </w:r>
        </w:p>
      </w:sdtContent>
    </w:sdt>
    <w:p w14:paraId="57656F46" w14:textId="77777777" w:rsidR="00367BF7" w:rsidRPr="00504E2C" w:rsidRDefault="00006A2E" w:rsidP="00264A93">
      <w:pPr>
        <w:spacing w:after="0"/>
        <w:jc w:val="both"/>
        <w:rPr>
          <w:rFonts w:asciiTheme="minorHAnsi" w:eastAsia="Times New Roman" w:hAnsiTheme="minorHAnsi" w:cstheme="minorHAnsi"/>
          <w:lang w:eastAsia="es-PY"/>
        </w:rPr>
      </w:pPr>
      <w:sdt>
        <w:sdtPr>
          <w:rPr>
            <w:rFonts w:asciiTheme="minorHAnsi" w:eastAsia="Times New Roman" w:hAnsiTheme="minorHAnsi" w:cstheme="minorHAnsi"/>
            <w:color w:val="000000"/>
            <w:lang w:eastAsia="es-PY"/>
          </w:rPr>
          <w:id w:val="-1178037398"/>
          <w:lock w:val="contentLocked"/>
          <w:placeholder>
            <w:docPart w:val="DefaultPlaceholder_-1854013440"/>
          </w:placeholder>
          <w:group/>
        </w:sdtPr>
        <w:sdtContent>
          <w:r w:rsidR="00367BF7" w:rsidRPr="00504E2C">
            <w:rPr>
              <w:rFonts w:asciiTheme="minorHAnsi" w:eastAsia="Times New Roman" w:hAnsiTheme="minorHAnsi" w:cstheme="minorHAnsi"/>
              <w:color w:val="000000"/>
              <w:lang w:eastAsia="es-PY"/>
            </w:rPr>
            <w:t>Los gastos relacionados con dicha visita correrán por cuenta del oferente.</w:t>
          </w:r>
        </w:sdtContent>
      </w:sdt>
      <w:sdt>
        <w:sdtPr>
          <w:rPr>
            <w:rFonts w:asciiTheme="minorHAnsi" w:eastAsia="Times New Roman" w:hAnsiTheme="minorHAnsi" w:cstheme="minorHAnsi"/>
            <w:color w:val="000000"/>
            <w:lang w:eastAsia="es-PY"/>
          </w:rPr>
          <w:id w:val="-1105812072"/>
          <w:lock w:val="sdtContentLocked"/>
          <w:placeholder>
            <w:docPart w:val="2F341574CC6B4947A5E9D073CE149124"/>
          </w:placeholder>
          <w:showingPlcHdr/>
          <w:group/>
        </w:sdtPr>
        <w:sdtEndPr>
          <w:rPr>
            <w:color w:val="auto"/>
          </w:rPr>
        </w:sdtEndPr>
        <w:sdtContent>
          <w:r w:rsidR="00367BF7" w:rsidRPr="00504E2C">
            <w:rPr>
              <w:rStyle w:val="Textodelmarcadordeposicin"/>
              <w:rFonts w:asciiTheme="minorHAnsi" w:hAnsiTheme="minorHAnsi" w:cstheme="minorHAnsi"/>
            </w:rPr>
            <w:t>Haga clic o pulse aquí para escribir texto.</w:t>
          </w:r>
        </w:sdtContent>
      </w:sdt>
    </w:p>
    <w:p w14:paraId="696AA2B3" w14:textId="77777777" w:rsidR="00367BF7" w:rsidRPr="00504E2C" w:rsidRDefault="00753F91" w:rsidP="00264A93">
      <w:pPr>
        <w:pBdr>
          <w:bottom w:val="single" w:sz="4" w:space="1" w:color="auto"/>
        </w:pBdr>
        <w:ind w:left="360"/>
        <w:contextualSpacing/>
        <w:jc w:val="both"/>
        <w:rPr>
          <w:rFonts w:asciiTheme="minorHAnsi" w:hAnsiTheme="minorHAnsi" w:cstheme="minorHAnsi"/>
          <w:lang w:eastAsia="es-PY"/>
        </w:rPr>
      </w:pPr>
      <w:r w:rsidRPr="00504E2C">
        <w:rPr>
          <w:rFonts w:asciiTheme="minorHAnsi" w:hAnsiTheme="minorHAnsi" w:cstheme="minorHAnsi"/>
          <w:b/>
          <w:lang w:eastAsia="es-PY"/>
        </w:rPr>
        <w:t>20</w:t>
      </w:r>
      <w:r w:rsidRPr="00504E2C">
        <w:rPr>
          <w:rFonts w:asciiTheme="minorHAnsi" w:hAnsiTheme="minorHAnsi" w:cstheme="minorHAnsi"/>
          <w:lang w:eastAsia="es-PY"/>
        </w:rPr>
        <w:t>.</w:t>
      </w:r>
      <w:sdt>
        <w:sdtPr>
          <w:rPr>
            <w:rFonts w:asciiTheme="minorHAnsi" w:hAnsiTheme="minorHAnsi" w:cstheme="minorHAnsi"/>
            <w:lang w:eastAsia="es-PY"/>
          </w:rPr>
          <w:id w:val="1334723039"/>
          <w:lock w:val="sdtContentLocked"/>
          <w:placeholder>
            <w:docPart w:val="F5C599B6D4234EC6B2AD7FF5433EFC82"/>
          </w:placeholder>
          <w:group/>
        </w:sdtPr>
        <w:sdtContent>
          <w:r w:rsidR="00367BF7" w:rsidRPr="00504E2C">
            <w:rPr>
              <w:rFonts w:asciiTheme="minorHAnsi" w:hAnsiTheme="minorHAnsi" w:cstheme="minorHAnsi"/>
              <w:b/>
              <w:color w:val="000000"/>
              <w:lang w:eastAsia="es-PY"/>
            </w:rPr>
            <w:t>Incoterms</w:t>
          </w:r>
        </w:sdtContent>
      </w:sdt>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p>
    <w:p w14:paraId="3AF097CD" w14:textId="77777777" w:rsidR="00367BF7" w:rsidRPr="00504E2C" w:rsidRDefault="00367BF7" w:rsidP="00264A93">
      <w:pPr>
        <w:spacing w:after="0"/>
        <w:jc w:val="both"/>
        <w:rPr>
          <w:rFonts w:asciiTheme="minorHAnsi" w:hAnsiTheme="minorHAnsi" w:cstheme="minorHAnsi"/>
        </w:rPr>
      </w:pPr>
    </w:p>
    <w:p w14:paraId="3AFC6718" w14:textId="77777777" w:rsidR="00367BF7" w:rsidRPr="00504E2C" w:rsidRDefault="00006A2E" w:rsidP="00264A93">
      <w:pPr>
        <w:pStyle w:val="Ttulo"/>
        <w:spacing w:line="276" w:lineRule="auto"/>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1981834031"/>
          <w:lock w:val="sdtContentLocked"/>
          <w:placeholder>
            <w:docPart w:val="F5C599B6D4234EC6B2AD7FF5433EFC82"/>
          </w:placeholder>
          <w:group/>
        </w:sdtPr>
        <w:sdtContent>
          <w:r w:rsidR="00367BF7" w:rsidRPr="00504E2C">
            <w:rPr>
              <w:rFonts w:asciiTheme="minorHAnsi" w:hAnsiTheme="minorHAnsi" w:cstheme="minorHAnsi"/>
              <w:b w:val="0"/>
              <w:sz w:val="22"/>
              <w:szCs w:val="22"/>
            </w:rPr>
            <w:t>La edición de Incoterms para esta licitación será:</w:t>
          </w:r>
        </w:sdtContent>
      </w:sdt>
      <w:r w:rsidR="005436F0">
        <w:rPr>
          <w:rFonts w:asciiTheme="minorHAnsi" w:hAnsiTheme="minorHAnsi" w:cstheme="minorHAnsi"/>
          <w:b w:val="0"/>
          <w:i/>
          <w:color w:val="FF0000"/>
          <w:sz w:val="22"/>
          <w:szCs w:val="22"/>
          <w:lang w:eastAsia="es-PY"/>
        </w:rPr>
        <w:t xml:space="preserve"> </w:t>
      </w:r>
      <w:r w:rsidR="00367BF7" w:rsidRPr="005436F0">
        <w:rPr>
          <w:rFonts w:asciiTheme="minorHAnsi" w:hAnsiTheme="minorHAnsi" w:cstheme="minorHAnsi"/>
          <w:b w:val="0"/>
          <w:sz w:val="22"/>
          <w:szCs w:val="22"/>
        </w:rPr>
        <w:t>No Aplica.</w:t>
      </w:r>
      <w:r w:rsidR="00367BF7" w:rsidRPr="005436F0">
        <w:rPr>
          <w:rFonts w:asciiTheme="minorHAnsi" w:hAnsiTheme="minorHAnsi" w:cstheme="minorHAnsi"/>
          <w:b w:val="0"/>
          <w:i/>
          <w:sz w:val="22"/>
          <w:szCs w:val="22"/>
        </w:rPr>
        <w:t xml:space="preserve"> </w:t>
      </w:r>
    </w:p>
    <w:sdt>
      <w:sdtPr>
        <w:rPr>
          <w:rFonts w:asciiTheme="minorHAnsi" w:eastAsia="Calibri" w:hAnsiTheme="minorHAnsi" w:cstheme="minorHAnsi"/>
          <w:b w:val="0"/>
          <w:sz w:val="22"/>
          <w:szCs w:val="22"/>
          <w:lang w:val="es-ES_tradnl" w:eastAsia="en-US"/>
        </w:rPr>
        <w:id w:val="1814759108"/>
        <w:lock w:val="sdtContentLocked"/>
        <w:placeholder>
          <w:docPart w:val="F5C599B6D4234EC6B2AD7FF5433EFC82"/>
        </w:placeholder>
        <w:group/>
      </w:sdtPr>
      <w:sdtEndPr>
        <w:rPr>
          <w:b/>
          <w:lang w:val="es-PY"/>
        </w:rPr>
      </w:sdtEndPr>
      <w:sdtContent>
        <w:p w14:paraId="000BD279" w14:textId="77777777" w:rsidR="00367BF7" w:rsidRPr="00504E2C" w:rsidRDefault="00367BF7"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Las expresiones DDP, CIP, FCA, CPT y otros términos afines, se regirán por las normas prescriptas en la edición vigente de los Incoterms publicada por la Cámara de Comercio Internacional.</w:t>
          </w:r>
        </w:p>
        <w:p w14:paraId="60961BC2" w14:textId="77777777" w:rsidR="003F583F" w:rsidRPr="00504E2C" w:rsidRDefault="00367BF7" w:rsidP="00DD4112">
          <w:pPr>
            <w:ind w:left="360"/>
            <w:contextualSpacing/>
            <w:jc w:val="both"/>
            <w:rPr>
              <w:rFonts w:asciiTheme="minorHAnsi" w:hAnsiTheme="minorHAnsi" w:cstheme="minorHAnsi"/>
              <w:b/>
              <w:color w:val="000000"/>
              <w:lang w:eastAsia="es-PY"/>
            </w:rPr>
          </w:pPr>
          <w:r w:rsidRPr="00504E2C">
            <w:rPr>
              <w:rFonts w:asciiTheme="minorHAnsi" w:hAnsiTheme="minorHAnsi" w:cstheme="minorHAnsi"/>
            </w:rPr>
            <w:t>Durante la ejecución contractual, el significado de cualquier término comercial, así como los derechos y obligaciones de las partes serán los prescritos en los Incoterms, a menos que sea inconsistente con alguna disposición del Contrato.</w:t>
          </w:r>
        </w:p>
      </w:sdtContent>
    </w:sdt>
    <w:p w14:paraId="79B3DD55" w14:textId="77777777" w:rsidR="00367BF7" w:rsidRPr="00504E2C" w:rsidRDefault="00006A2E" w:rsidP="00264A93">
      <w:pPr>
        <w:pStyle w:val="Prrafodelista"/>
        <w:numPr>
          <w:ilvl w:val="0"/>
          <w:numId w:val="30"/>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47469532"/>
          <w:lock w:val="sdtContentLocked"/>
          <w:placeholder>
            <w:docPart w:val="4BF9733265BE4552BCC82E09FAEB6F84"/>
          </w:placeholder>
          <w:group/>
        </w:sdtPr>
        <w:sdtContent>
          <w:r w:rsidR="00367BF7" w:rsidRPr="00504E2C">
            <w:rPr>
              <w:rFonts w:asciiTheme="minorHAnsi" w:hAnsiTheme="minorHAnsi" w:cstheme="minorHAnsi"/>
              <w:b/>
              <w:color w:val="000000"/>
              <w:sz w:val="22"/>
              <w:szCs w:val="22"/>
              <w:lang w:eastAsia="es-PY"/>
            </w:rPr>
            <w:t>Autorización del Fabricante</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14:paraId="043EF706" w14:textId="77777777" w:rsidR="00367BF7" w:rsidRPr="00504E2C" w:rsidRDefault="00367BF7" w:rsidP="00264A93">
      <w:pPr>
        <w:spacing w:after="0"/>
        <w:jc w:val="both"/>
        <w:rPr>
          <w:rFonts w:asciiTheme="minorHAnsi" w:hAnsiTheme="minorHAnsi" w:cstheme="minorHAnsi"/>
        </w:rPr>
      </w:pPr>
    </w:p>
    <w:p w14:paraId="7E975F71" w14:textId="77777777" w:rsidR="006F3408" w:rsidRDefault="00006A2E"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609469276"/>
          <w:lock w:val="sdtContentLocked"/>
          <w:placeholder>
            <w:docPart w:val="4BF9733265BE4552BCC82E09FAEB6F84"/>
          </w:placeholder>
          <w:group/>
        </w:sdtPr>
        <w:sdtContent>
          <w:r w:rsidR="00367BF7" w:rsidRPr="00504E2C">
            <w:rPr>
              <w:rFonts w:asciiTheme="minorHAnsi" w:eastAsia="Times New Roman" w:hAnsiTheme="minorHAnsi" w:cstheme="minorHAnsi"/>
              <w:lang w:eastAsia="es-ES"/>
            </w:rPr>
            <w:t>Los ítems a los cuales se le requerirá Autorización del Fabricante son los indicados a continuación:</w:t>
          </w:r>
        </w:sdtContent>
      </w:sdt>
      <w:sdt>
        <w:sdtPr>
          <w:rPr>
            <w:rFonts w:asciiTheme="minorHAnsi" w:eastAsia="Times New Roman" w:hAnsiTheme="minorHAnsi" w:cstheme="minorHAnsi"/>
            <w:lang w:eastAsia="es-ES"/>
          </w:rPr>
          <w:id w:val="-1725668181"/>
          <w:placeholder>
            <w:docPart w:val="342C06D970374987A8FCC8FD19039CD7"/>
          </w:placeholder>
        </w:sdtPr>
        <w:sdtContent>
          <w:r w:rsidR="00C56859">
            <w:rPr>
              <w:rStyle w:val="Textodelmarcadordeposicin"/>
              <w:rFonts w:asciiTheme="minorHAnsi" w:hAnsiTheme="minorHAnsi" w:cstheme="minorHAnsi"/>
            </w:rPr>
            <w:t xml:space="preserve"> </w:t>
          </w:r>
          <w:r w:rsidR="00C56859" w:rsidRPr="00A54B36">
            <w:rPr>
              <w:rStyle w:val="Textodelmarcadordeposicin"/>
              <w:rFonts w:asciiTheme="minorHAnsi" w:hAnsiTheme="minorHAnsi" w:cstheme="minorHAnsi"/>
              <w:color w:val="auto"/>
            </w:rPr>
            <w:t xml:space="preserve">No aplica. </w:t>
          </w:r>
        </w:sdtContent>
      </w:sdt>
    </w:p>
    <w:sdt>
      <w:sdtPr>
        <w:rPr>
          <w:rFonts w:asciiTheme="minorHAnsi" w:eastAsia="Times New Roman" w:hAnsiTheme="minorHAnsi" w:cstheme="minorHAnsi"/>
          <w:lang w:eastAsia="es-ES"/>
        </w:rPr>
        <w:id w:val="-494255937"/>
        <w:lock w:val="sdtContentLocked"/>
        <w:placeholder>
          <w:docPart w:val="4BF9733265BE4552BCC82E09FAEB6F84"/>
        </w:placeholder>
        <w:group/>
      </w:sdtPr>
      <w:sdtContent>
        <w:p w14:paraId="10357015" w14:textId="77777777"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Cuando la convocante lo requiera, el oferente deberá acreditarse la cadena de autorizaciones, hasta el fabricante, productor o prestador de servicios.</w:t>
          </w:r>
        </w:p>
        <w:p w14:paraId="6D199D2F" w14:textId="77777777" w:rsidR="00367BF7" w:rsidRPr="00504E2C" w:rsidRDefault="00367BF7" w:rsidP="00264A93">
          <w:pPr>
            <w:spacing w:after="0"/>
            <w:jc w:val="both"/>
            <w:rPr>
              <w:rFonts w:asciiTheme="minorHAnsi" w:eastAsia="Times New Roman" w:hAnsiTheme="minorHAnsi" w:cstheme="minorHAnsi"/>
              <w:lang w:eastAsia="es-ES"/>
            </w:rPr>
          </w:pPr>
        </w:p>
        <w:p w14:paraId="0AAFFFD3" w14:textId="77777777"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La autorización deberá ser presentada en idioma castellano o en su defecto acompañada de su traducción oficial, realizada por un traductor público matriculado en la República del Paraguay. Así también cada autorización debe indicar a que ítem corresponde.</w:t>
          </w:r>
        </w:p>
      </w:sdtContent>
    </w:sdt>
    <w:p w14:paraId="1CF5FCEC" w14:textId="77777777" w:rsidR="00367BF7" w:rsidRPr="00504E2C" w:rsidRDefault="00367BF7" w:rsidP="00264A93">
      <w:pPr>
        <w:spacing w:after="0"/>
        <w:jc w:val="both"/>
        <w:rPr>
          <w:rFonts w:asciiTheme="minorHAnsi" w:eastAsia="Times New Roman" w:hAnsiTheme="minorHAnsi" w:cstheme="minorHAnsi"/>
          <w:lang w:eastAsia="es-ES"/>
        </w:rPr>
      </w:pPr>
    </w:p>
    <w:p w14:paraId="23F4B736" w14:textId="77777777" w:rsidR="00367BF7" w:rsidRPr="00504E2C" w:rsidRDefault="00006A2E" w:rsidP="00264A93">
      <w:pPr>
        <w:pStyle w:val="Prrafodelista"/>
        <w:widowControl/>
        <w:numPr>
          <w:ilvl w:val="0"/>
          <w:numId w:val="30"/>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051149982"/>
          <w:lock w:val="sdtContentLocked"/>
          <w:placeholder>
            <w:docPart w:val="4BF9733265BE4552BCC82E09FAEB6F84"/>
          </w:placeholder>
          <w:group/>
        </w:sdtPr>
        <w:sdtContent>
          <w:r w:rsidR="00367BF7" w:rsidRPr="00504E2C">
            <w:rPr>
              <w:rFonts w:asciiTheme="minorHAnsi" w:hAnsiTheme="minorHAnsi" w:cstheme="minorHAnsi"/>
              <w:b/>
              <w:color w:val="000000"/>
              <w:sz w:val="22"/>
              <w:szCs w:val="22"/>
              <w:lang w:eastAsia="es-PY"/>
            </w:rPr>
            <w:t>Muestras</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14:paraId="7E256569" w14:textId="77777777" w:rsidR="00367BF7" w:rsidRPr="00504E2C" w:rsidRDefault="00367BF7" w:rsidP="00264A93">
      <w:pPr>
        <w:spacing w:after="0"/>
        <w:jc w:val="both"/>
        <w:rPr>
          <w:rFonts w:asciiTheme="minorHAnsi" w:hAnsiTheme="minorHAnsi" w:cstheme="minorHAnsi"/>
        </w:rPr>
      </w:pPr>
    </w:p>
    <w:p w14:paraId="7BB06254" w14:textId="77777777" w:rsidR="00367BF7" w:rsidRPr="00504E2C" w:rsidRDefault="00006A2E"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332106096"/>
          <w:lock w:val="sdtContentLocked"/>
          <w:placeholder>
            <w:docPart w:val="4BF9733265BE4552BCC82E09FAEB6F84"/>
          </w:placeholder>
          <w:group/>
        </w:sdtPr>
        <w:sdtContent>
          <w:r w:rsidR="00367BF7" w:rsidRPr="00504E2C">
            <w:rPr>
              <w:rFonts w:asciiTheme="minorHAnsi" w:eastAsia="Times New Roman" w:hAnsiTheme="minorHAnsi" w:cstheme="minorHAnsi"/>
              <w:lang w:eastAsia="es-ES"/>
            </w:rPr>
            <w:t>Se requerirá la presentación de muestras de los siguientes ítems y en las siguientes condiciones:</w:t>
          </w:r>
        </w:sdtContent>
      </w:sdt>
      <w:sdt>
        <w:sdtPr>
          <w:rPr>
            <w:rFonts w:asciiTheme="minorHAnsi" w:eastAsia="Times New Roman" w:hAnsiTheme="minorHAnsi" w:cstheme="minorHAnsi"/>
            <w:lang w:eastAsia="es-ES"/>
          </w:rPr>
          <w:id w:val="1000005754"/>
          <w:placeholder>
            <w:docPart w:val="95692E1E3C87415E86DE751564D18444"/>
          </w:placeholder>
        </w:sdtPr>
        <w:sdtContent>
          <w:r w:rsidR="00EF0D6C">
            <w:rPr>
              <w:rFonts w:asciiTheme="minorHAnsi" w:eastAsia="Times New Roman" w:hAnsiTheme="minorHAnsi" w:cstheme="minorHAnsi"/>
              <w:lang w:eastAsia="es-ES"/>
            </w:rPr>
            <w:t xml:space="preserve"> No aplica.</w:t>
          </w:r>
        </w:sdtContent>
      </w:sdt>
      <w:r w:rsidR="00431295">
        <w:rPr>
          <w:rFonts w:asciiTheme="minorHAnsi" w:eastAsia="Times New Roman" w:hAnsiTheme="minorHAnsi" w:cstheme="minorHAnsi"/>
          <w:i/>
          <w:color w:val="FF0000"/>
          <w:lang w:eastAsia="es-PY"/>
        </w:rPr>
        <w:t xml:space="preserve"> </w:t>
      </w:r>
    </w:p>
    <w:sdt>
      <w:sdtPr>
        <w:rPr>
          <w:rFonts w:asciiTheme="minorHAnsi" w:eastAsia="Times New Roman" w:hAnsiTheme="minorHAnsi" w:cstheme="minorHAnsi"/>
          <w:lang w:eastAsia="es-ES"/>
        </w:rPr>
        <w:id w:val="-1938127208"/>
        <w:lock w:val="sdtContentLocked"/>
        <w:placeholder>
          <w:docPart w:val="4BF9733265BE4552BCC82E09FAEB6F84"/>
        </w:placeholder>
        <w:group/>
      </w:sdtPr>
      <w:sdtContent>
        <w:p w14:paraId="38B93404" w14:textId="77777777"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 causal de descalificación de la oferta.</w:t>
          </w:r>
        </w:p>
      </w:sdtContent>
    </w:sdt>
    <w:p w14:paraId="340D4EE7" w14:textId="77777777" w:rsidR="00367BF7" w:rsidRPr="00504E2C" w:rsidRDefault="00006A2E" w:rsidP="00264A93">
      <w:pPr>
        <w:pStyle w:val="Estilo2"/>
        <w:numPr>
          <w:ilvl w:val="0"/>
          <w:numId w:val="30"/>
        </w:numPr>
        <w:pBdr>
          <w:bottom w:val="single" w:sz="4" w:space="1" w:color="auto"/>
        </w:pBdr>
        <w:jc w:val="both"/>
        <w:rPr>
          <w:sz w:val="22"/>
        </w:rPr>
      </w:pPr>
      <w:sdt>
        <w:sdtPr>
          <w:rPr>
            <w:sz w:val="22"/>
          </w:rPr>
          <w:id w:val="625506271"/>
          <w:lock w:val="sdtContentLocked"/>
          <w:placeholder>
            <w:docPart w:val="F04880A239364C4189BB182EDC7700BA"/>
          </w:placeholder>
          <w:group/>
        </w:sdtPr>
        <w:sdtContent>
          <w:r w:rsidR="00367BF7" w:rsidRPr="00504E2C">
            <w:rPr>
              <w:sz w:val="22"/>
            </w:rPr>
            <w:t>Tiempo de funcionamiento de los bienes</w:t>
          </w:r>
        </w:sdtContent>
      </w:sdt>
    </w:p>
    <w:p w14:paraId="7D98B866" w14:textId="77777777" w:rsidR="00367BF7" w:rsidRPr="00504E2C" w:rsidRDefault="00367BF7" w:rsidP="00264A93">
      <w:pPr>
        <w:spacing w:after="0"/>
        <w:jc w:val="both"/>
        <w:rPr>
          <w:rFonts w:asciiTheme="minorHAnsi" w:hAnsiTheme="minorHAnsi" w:cstheme="minorHAnsi"/>
        </w:rPr>
      </w:pPr>
    </w:p>
    <w:p w14:paraId="66E72201" w14:textId="77777777" w:rsidR="00367BF7" w:rsidRPr="00504E2C" w:rsidRDefault="00006A2E" w:rsidP="00264A93">
      <w:pPr>
        <w:pStyle w:val="Estilo2"/>
        <w:pBdr>
          <w:bottom w:val="none" w:sz="0" w:space="0" w:color="auto"/>
        </w:pBdr>
        <w:jc w:val="both"/>
        <w:rPr>
          <w:b w:val="0"/>
          <w:color w:val="FF0000"/>
          <w:sz w:val="22"/>
        </w:rPr>
      </w:pPr>
      <w:sdt>
        <w:sdtPr>
          <w:rPr>
            <w:color w:val="000000"/>
            <w:sz w:val="22"/>
          </w:rPr>
          <w:id w:val="-2086757030"/>
          <w:lock w:val="sdtContentLocked"/>
          <w:placeholder>
            <w:docPart w:val="F04880A239364C4189BB182EDC7700BA"/>
          </w:placeholder>
          <w:group/>
        </w:sdtPr>
        <w:sdtContent>
          <w:r w:rsidR="00367BF7" w:rsidRPr="00504E2C">
            <w:rPr>
              <w:b w:val="0"/>
              <w:color w:val="000000"/>
              <w:sz w:val="22"/>
            </w:rPr>
            <w:t>El periodo de tiempo estimado de funcionamiento de los bienes, para los efectos de repuestos será de</w:t>
          </w:r>
          <w:r w:rsidR="00367BF7" w:rsidRPr="00504E2C">
            <w:rPr>
              <w:color w:val="000000"/>
              <w:sz w:val="22"/>
            </w:rPr>
            <w:t>:</w:t>
          </w:r>
        </w:sdtContent>
      </w:sdt>
      <w:sdt>
        <w:sdtPr>
          <w:rPr>
            <w:sz w:val="22"/>
          </w:rPr>
          <w:id w:val="1750695862"/>
          <w:placeholder>
            <w:docPart w:val="48DA915364244582BBF659D683A2F4C6"/>
          </w:placeholder>
        </w:sdtPr>
        <w:sdtContent>
          <w:r w:rsidR="00EF0D6C">
            <w:rPr>
              <w:sz w:val="22"/>
            </w:rPr>
            <w:t xml:space="preserve"> </w:t>
          </w:r>
          <w:r w:rsidR="00EF0D6C" w:rsidRPr="00EF0D6C">
            <w:rPr>
              <w:b w:val="0"/>
              <w:sz w:val="22"/>
            </w:rPr>
            <w:t>No aplica</w:t>
          </w:r>
          <w:r w:rsidR="00EF0D6C">
            <w:rPr>
              <w:b w:val="0"/>
              <w:sz w:val="22"/>
            </w:rPr>
            <w:t>.</w:t>
          </w:r>
        </w:sdtContent>
      </w:sdt>
      <w:r w:rsidR="00CC2589">
        <w:rPr>
          <w:b w:val="0"/>
          <w:i/>
          <w:color w:val="FF0000"/>
          <w:sz w:val="22"/>
          <w:lang w:val="es-PY"/>
        </w:rPr>
        <w:t xml:space="preserve"> </w:t>
      </w:r>
    </w:p>
    <w:p w14:paraId="4C10716E" w14:textId="77777777" w:rsidR="00367BF7" w:rsidRPr="00504E2C" w:rsidRDefault="00367BF7" w:rsidP="00264A93">
      <w:pPr>
        <w:pStyle w:val="Estilo2"/>
        <w:pBdr>
          <w:bottom w:val="none" w:sz="0" w:space="0" w:color="auto"/>
        </w:pBdr>
        <w:jc w:val="both"/>
        <w:rPr>
          <w:sz w:val="22"/>
        </w:rPr>
      </w:pPr>
    </w:p>
    <w:p w14:paraId="2DDC6679" w14:textId="77777777" w:rsidR="00367BF7" w:rsidRPr="00504E2C" w:rsidRDefault="00006A2E" w:rsidP="00264A93">
      <w:pPr>
        <w:pStyle w:val="Prrafodelista"/>
        <w:numPr>
          <w:ilvl w:val="0"/>
          <w:numId w:val="22"/>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13075873"/>
          <w:lock w:val="sdtContentLocked"/>
          <w:placeholder>
            <w:docPart w:val="F04880A239364C4189BB182EDC7700BA"/>
          </w:placeholder>
          <w:group/>
        </w:sdtPr>
        <w:sdtContent>
          <w:r w:rsidR="00367BF7" w:rsidRPr="00504E2C">
            <w:rPr>
              <w:rFonts w:asciiTheme="minorHAnsi" w:hAnsiTheme="minorHAnsi" w:cstheme="minorHAnsi"/>
              <w:b/>
              <w:sz w:val="22"/>
              <w:szCs w:val="22"/>
              <w:lang w:eastAsia="es-PY"/>
            </w:rPr>
            <w:t>Plazo de Reposición de Bienes</w:t>
          </w:r>
        </w:sdtContent>
      </w:sdt>
      <w:r w:rsidR="00367BF7" w:rsidRPr="00504E2C">
        <w:rPr>
          <w:rFonts w:asciiTheme="minorHAnsi" w:hAnsiTheme="minorHAnsi" w:cstheme="minorHAnsi"/>
          <w:b/>
          <w:color w:val="000000"/>
          <w:sz w:val="22"/>
          <w:szCs w:val="22"/>
          <w:lang w:eastAsia="es-PY"/>
        </w:rPr>
        <w:tab/>
      </w:r>
    </w:p>
    <w:p w14:paraId="7B53FDCE" w14:textId="77777777" w:rsidR="00367BF7" w:rsidRPr="00504E2C" w:rsidRDefault="00367BF7" w:rsidP="00264A93">
      <w:pPr>
        <w:pStyle w:val="Ttulo"/>
        <w:spacing w:line="276" w:lineRule="auto"/>
        <w:ind w:left="0"/>
        <w:jc w:val="both"/>
        <w:rPr>
          <w:rFonts w:asciiTheme="minorHAnsi" w:hAnsiTheme="minorHAnsi" w:cstheme="minorHAnsi"/>
          <w:b w:val="0"/>
          <w:sz w:val="22"/>
          <w:szCs w:val="22"/>
        </w:rPr>
      </w:pPr>
    </w:p>
    <w:p w14:paraId="603CBD79" w14:textId="77777777" w:rsidR="00367BF7" w:rsidRPr="00504E2C" w:rsidRDefault="00006A2E" w:rsidP="00264A93">
      <w:pPr>
        <w:spacing w:after="0"/>
        <w:jc w:val="both"/>
        <w:rPr>
          <w:rFonts w:asciiTheme="minorHAnsi" w:hAnsiTheme="minorHAnsi" w:cstheme="minorHAnsi"/>
        </w:rPr>
      </w:pPr>
      <w:sdt>
        <w:sdtPr>
          <w:rPr>
            <w:rFonts w:asciiTheme="minorHAnsi" w:hAnsiTheme="minorHAnsi" w:cstheme="minorHAnsi"/>
          </w:rPr>
          <w:id w:val="1485504036"/>
          <w:lock w:val="sdtContentLocked"/>
          <w:placeholder>
            <w:docPart w:val="F04880A239364C4189BB182EDC7700BA"/>
          </w:placeholder>
          <w:group/>
        </w:sdtPr>
        <w:sdtContent>
          <w:r w:rsidR="00367BF7" w:rsidRPr="00504E2C">
            <w:rPr>
              <w:rFonts w:asciiTheme="minorHAnsi" w:hAnsiTheme="minorHAnsi" w:cstheme="minorHAnsi"/>
            </w:rPr>
            <w:t>El plazo de reposición de bienes para reparar o reemplazar será de:</w:t>
          </w:r>
        </w:sdtContent>
      </w:sdt>
      <w:sdt>
        <w:sdtPr>
          <w:rPr>
            <w:rFonts w:asciiTheme="minorHAnsi" w:hAnsiTheme="minorHAnsi" w:cstheme="minorHAnsi"/>
          </w:rPr>
          <w:id w:val="-1833435075"/>
          <w:placeholder>
            <w:docPart w:val="B4F4903873C44A79B823E7D5CA75A85E"/>
          </w:placeholder>
        </w:sdtPr>
        <w:sdtContent>
          <w:r w:rsidR="00EF0D6C">
            <w:rPr>
              <w:rFonts w:asciiTheme="minorHAnsi" w:hAnsiTheme="minorHAnsi" w:cstheme="minorHAnsi"/>
            </w:rPr>
            <w:t xml:space="preserve"> No aplica. </w:t>
          </w:r>
        </w:sdtContent>
      </w:sdt>
    </w:p>
    <w:sdt>
      <w:sdtPr>
        <w:rPr>
          <w:rFonts w:asciiTheme="minorHAnsi" w:hAnsiTheme="minorHAnsi" w:cstheme="minorHAnsi"/>
        </w:rPr>
        <w:id w:val="-698556947"/>
        <w:lock w:val="sdtContentLocked"/>
        <w:placeholder>
          <w:docPart w:val="F04880A239364C4189BB182EDC7700BA"/>
        </w:placeholder>
        <w:group/>
      </w:sdtPr>
      <w:sdtContent>
        <w:p w14:paraId="153DABB1"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14:paraId="79F06BE1"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1. La Contratante comunicará al proveedor la naturaleza de los defectos y proporcionará toda evidencia disponible, inmediatamente después de haberlos descubierto. La contratante otorgará al proveedor facilidades razonables para inspeccionar tales defectos.</w:t>
          </w:r>
        </w:p>
        <w:p w14:paraId="17679AFD"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Tan pronto reciba ésta comunicación, y dentro del plazo establecido en este apartado, deberá reparar o reemplazar los bienes defectuosos, o sus partes sin ningún costo para la contratante.</w:t>
          </w:r>
        </w:p>
        <w:p w14:paraId="7CB1A650"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2. 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sdtContent>
    </w:sdt>
    <w:p w14:paraId="46463310" w14:textId="77777777" w:rsidR="00367BF7" w:rsidRPr="00504E2C" w:rsidRDefault="00753F91" w:rsidP="00264A93">
      <w:pPr>
        <w:pBdr>
          <w:bottom w:val="single" w:sz="4" w:space="1" w:color="auto"/>
        </w:pBdr>
        <w:ind w:left="360"/>
        <w:jc w:val="both"/>
        <w:rPr>
          <w:rFonts w:asciiTheme="minorHAnsi" w:hAnsiTheme="minorHAnsi" w:cstheme="minorHAnsi"/>
          <w:b/>
          <w:color w:val="000000"/>
          <w:lang w:eastAsia="es-PY"/>
        </w:rPr>
      </w:pPr>
      <w:r w:rsidRPr="00504E2C">
        <w:rPr>
          <w:rFonts w:asciiTheme="minorHAnsi" w:hAnsiTheme="minorHAnsi" w:cstheme="minorHAnsi"/>
          <w:b/>
          <w:lang w:eastAsia="es-PY"/>
        </w:rPr>
        <w:t>25</w:t>
      </w:r>
      <w:r w:rsidRPr="00504E2C">
        <w:rPr>
          <w:rFonts w:asciiTheme="minorHAnsi" w:hAnsiTheme="minorHAnsi" w:cstheme="minorHAnsi"/>
          <w:lang w:eastAsia="es-PY"/>
        </w:rPr>
        <w:t>.</w:t>
      </w:r>
      <w:sdt>
        <w:sdtPr>
          <w:rPr>
            <w:rFonts w:asciiTheme="minorHAnsi" w:hAnsiTheme="minorHAnsi" w:cstheme="minorHAnsi"/>
            <w:lang w:eastAsia="es-PY"/>
          </w:rPr>
          <w:id w:val="-587308002"/>
          <w:lock w:val="sdtContentLocked"/>
          <w:placeholder>
            <w:docPart w:val="A55377B6910F4483949A20DA70FC7D79"/>
          </w:placeholder>
          <w:group/>
        </w:sdtPr>
        <w:sdtContent>
          <w:r w:rsidR="00367BF7" w:rsidRPr="00504E2C">
            <w:rPr>
              <w:rFonts w:asciiTheme="minorHAnsi" w:hAnsiTheme="minorHAnsi" w:cstheme="minorHAnsi"/>
              <w:b/>
              <w:color w:val="000000"/>
              <w:lang w:eastAsia="es-PY"/>
            </w:rPr>
            <w:t>Periodo de Validez de la Garantía de los Bienes</w:t>
          </w:r>
        </w:sdtContent>
      </w:sdt>
    </w:p>
    <w:p w14:paraId="0E21CB27" w14:textId="77777777" w:rsidR="00367BF7" w:rsidRPr="00504E2C" w:rsidRDefault="00367BF7" w:rsidP="00264A93">
      <w:pPr>
        <w:pStyle w:val="Ttulo"/>
        <w:spacing w:line="276" w:lineRule="auto"/>
        <w:ind w:left="0"/>
        <w:jc w:val="both"/>
        <w:rPr>
          <w:rFonts w:asciiTheme="minorHAnsi" w:hAnsiTheme="minorHAnsi" w:cstheme="minorHAnsi"/>
          <w:b w:val="0"/>
          <w:sz w:val="22"/>
          <w:szCs w:val="22"/>
        </w:rPr>
      </w:pPr>
    </w:p>
    <w:p w14:paraId="417B3E95" w14:textId="77777777" w:rsidR="00367BF7" w:rsidRPr="00504E2C" w:rsidRDefault="00006A2E"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481143543"/>
          <w:lock w:val="sdtContentLocked"/>
          <w:placeholder>
            <w:docPart w:val="A55377B6910F4483949A20DA70FC7D79"/>
          </w:placeholder>
          <w:group/>
        </w:sdtPr>
        <w:sdtContent>
          <w:r w:rsidR="00367BF7" w:rsidRPr="00504E2C">
            <w:rPr>
              <w:rFonts w:asciiTheme="minorHAnsi" w:hAnsiTheme="minorHAnsi" w:cstheme="minorHAnsi"/>
            </w:rPr>
            <w:t>El plazo de validez de la garantía de los bienes será el siguiente:</w:t>
          </w:r>
        </w:sdtContent>
      </w:sdt>
      <w:sdt>
        <w:sdtPr>
          <w:rPr>
            <w:rFonts w:asciiTheme="minorHAnsi" w:eastAsia="Times New Roman" w:hAnsiTheme="minorHAnsi" w:cstheme="minorHAnsi"/>
            <w:lang w:eastAsia="es-PY"/>
          </w:rPr>
          <w:id w:val="1879662487"/>
          <w:placeholder>
            <w:docPart w:val="1D7F9FCFD876419788F1A5A158B507E7"/>
          </w:placeholder>
        </w:sdtPr>
        <w:sdtContent>
          <w:r w:rsidR="00983E69">
            <w:rPr>
              <w:rFonts w:asciiTheme="minorHAnsi" w:eastAsia="Times New Roman" w:hAnsiTheme="minorHAnsi" w:cstheme="minorHAnsi"/>
              <w:lang w:eastAsia="es-PY"/>
            </w:rPr>
            <w:t>No aplica.</w:t>
          </w:r>
        </w:sdtContent>
      </w:sdt>
      <w:r w:rsidR="00367BF7" w:rsidRPr="00504E2C">
        <w:rPr>
          <w:rFonts w:asciiTheme="minorHAnsi" w:eastAsia="Times New Roman" w:hAnsiTheme="minorHAnsi" w:cstheme="minorHAnsi"/>
          <w:i/>
          <w:color w:val="FF0000"/>
          <w:lang w:eastAsia="es-PY"/>
        </w:rPr>
        <w:t xml:space="preserve"> </w:t>
      </w:r>
    </w:p>
    <w:p w14:paraId="301CA270" w14:textId="77777777" w:rsidR="00367BF7" w:rsidRPr="00504E2C" w:rsidRDefault="00006A2E" w:rsidP="00264A93">
      <w:pPr>
        <w:pStyle w:val="Estilo2"/>
        <w:numPr>
          <w:ilvl w:val="0"/>
          <w:numId w:val="31"/>
        </w:numPr>
        <w:jc w:val="both"/>
        <w:rPr>
          <w:sz w:val="22"/>
        </w:rPr>
      </w:pPr>
      <w:sdt>
        <w:sdtPr>
          <w:rPr>
            <w:sz w:val="22"/>
          </w:rPr>
          <w:id w:val="-267010331"/>
          <w:lock w:val="sdtContentLocked"/>
          <w:placeholder>
            <w:docPart w:val="F4692C81A7674DB4976D3BDEC96629DA"/>
          </w:placeholder>
          <w:group/>
        </w:sdtPr>
        <w:sdtContent>
          <w:r w:rsidR="00367BF7" w:rsidRPr="00504E2C">
            <w:rPr>
              <w:sz w:val="22"/>
            </w:rPr>
            <w:t>Cobertura de Seguro de los Bienes</w:t>
          </w:r>
        </w:sdtContent>
      </w:sdt>
    </w:p>
    <w:p w14:paraId="55906107" w14:textId="77777777" w:rsidR="00367BF7" w:rsidRPr="00504E2C" w:rsidRDefault="00367BF7" w:rsidP="00264A93">
      <w:pPr>
        <w:pStyle w:val="Ttulo"/>
        <w:spacing w:line="276" w:lineRule="auto"/>
        <w:ind w:left="0"/>
        <w:jc w:val="both"/>
        <w:rPr>
          <w:rFonts w:asciiTheme="minorHAnsi" w:hAnsiTheme="minorHAnsi" w:cstheme="minorHAnsi"/>
          <w:b w:val="0"/>
          <w:sz w:val="22"/>
          <w:szCs w:val="22"/>
        </w:rPr>
      </w:pPr>
    </w:p>
    <w:p w14:paraId="1EE7282E" w14:textId="77777777" w:rsidR="00367BF7" w:rsidRPr="001B4342" w:rsidRDefault="00006A2E"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813070753"/>
          <w:lock w:val="sdtContentLocked"/>
          <w:placeholder>
            <w:docPart w:val="F4692C81A7674DB4976D3BDEC96629DA"/>
          </w:placeholder>
          <w:group/>
        </w:sdtPr>
        <w:sdtContent>
          <w:r w:rsidR="00367BF7" w:rsidRPr="00504E2C">
            <w:rPr>
              <w:rFonts w:asciiTheme="minorHAnsi" w:hAnsiTheme="minorHAnsi" w:cstheme="minorHAnsi"/>
            </w:rPr>
            <w:t>La cobertura de seguro requerida a los bienes será:</w:t>
          </w:r>
        </w:sdtContent>
      </w:sdt>
      <w:bookmarkStart w:id="7" w:name="_Hlk156371148"/>
      <w:sdt>
        <w:sdtPr>
          <w:rPr>
            <w:rFonts w:asciiTheme="minorHAnsi" w:eastAsia="Times New Roman" w:hAnsiTheme="minorHAnsi" w:cstheme="minorHAnsi"/>
            <w:lang w:eastAsia="es-PY"/>
          </w:rPr>
          <w:id w:val="-198399936"/>
          <w:placeholder>
            <w:docPart w:val="A409A8CA40D5452C872964CBABDB4606"/>
          </w:placeholder>
        </w:sdtPr>
        <w:sdtContent>
          <w:r w:rsidR="00983E69">
            <w:rPr>
              <w:rFonts w:asciiTheme="minorHAnsi" w:eastAsia="Times New Roman" w:hAnsiTheme="minorHAnsi" w:cstheme="minorHAnsi"/>
              <w:lang w:eastAsia="es-PY"/>
            </w:rPr>
            <w:t xml:space="preserve"> No aplica.</w:t>
          </w:r>
        </w:sdtContent>
      </w:sdt>
      <w:bookmarkEnd w:id="7"/>
    </w:p>
    <w:p w14:paraId="24FD3000" w14:textId="77777777" w:rsidR="00367BF7" w:rsidRPr="00504E2C" w:rsidRDefault="00006A2E" w:rsidP="00264A93">
      <w:pPr>
        <w:spacing w:after="0"/>
        <w:jc w:val="both"/>
        <w:rPr>
          <w:rFonts w:asciiTheme="minorHAnsi" w:hAnsiTheme="minorHAnsi" w:cstheme="minorHAnsi"/>
        </w:rPr>
      </w:pPr>
      <w:sdt>
        <w:sdtPr>
          <w:rPr>
            <w:rFonts w:asciiTheme="minorHAnsi" w:hAnsiTheme="minorHAnsi" w:cstheme="minorHAnsi"/>
          </w:rPr>
          <w:id w:val="-140662311"/>
          <w:lock w:val="sdtContentLocked"/>
          <w:placeholder>
            <w:docPart w:val="F4692C81A7674DB4976D3BDEC96629DA"/>
          </w:placeholder>
          <w:group/>
        </w:sdtPr>
        <w:sdtContent>
          <w:r w:rsidR="00367BF7" w:rsidRPr="00504E2C">
            <w:rPr>
              <w:rFonts w:asciiTheme="minorHAnsi" w:hAnsiTheme="minorHAnsi" w:cstheme="minorHAnsi"/>
            </w:rPr>
            <w:t xml:space="preserve">A menos que se disponga otra cosa en este apartado, los bienes suministrados deberán estar completamente asegurados en </w:t>
          </w:r>
          <w:r w:rsidR="000232DA" w:rsidRPr="00504E2C">
            <w:rPr>
              <w:rFonts w:asciiTheme="minorHAnsi" w:hAnsiTheme="minorHAnsi" w:cstheme="minorHAnsi"/>
            </w:rPr>
            <w:t>guaraníes</w:t>
          </w:r>
          <w:r w:rsidR="00367BF7" w:rsidRPr="00504E2C">
            <w:rPr>
              <w:rFonts w:asciiTheme="minorHAnsi" w:hAnsiTheme="minorHAnsi" w:cstheme="minorHAnsi"/>
            </w:rPr>
            <w:t>, contra riesgo de extravío o daños incidentales ocurridos durante la fabricación, adquisición, transporte, almacenamiento y entrega, de acuerdo a los incoterms aplicables.</w:t>
          </w:r>
        </w:sdtContent>
      </w:sdt>
      <w:r w:rsidR="00367BF7" w:rsidRPr="00504E2C">
        <w:rPr>
          <w:rFonts w:asciiTheme="minorHAnsi" w:hAnsiTheme="minorHAnsi" w:cstheme="minorHAnsi"/>
        </w:rPr>
        <w:t> </w:t>
      </w:r>
    </w:p>
    <w:p w14:paraId="202727D3" w14:textId="77777777" w:rsidR="00AB5989" w:rsidRPr="00264A93" w:rsidRDefault="00556CC0"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Cs w:val="28"/>
        </w:rPr>
      </w:pPr>
      <w:r w:rsidRPr="00504E2C">
        <w:rPr>
          <w:rFonts w:asciiTheme="minorHAnsi" w:hAnsiTheme="minorHAnsi" w:cstheme="minorHAnsi"/>
          <w:color w:val="000000"/>
          <w:sz w:val="22"/>
          <w:szCs w:val="22"/>
          <w:lang w:eastAsia="es-PY"/>
        </w:rPr>
        <w:br w:type="page"/>
      </w:r>
      <w:sdt>
        <w:sdtPr>
          <w:rPr>
            <w:rFonts w:asciiTheme="minorHAnsi" w:hAnsiTheme="minorHAnsi" w:cstheme="minorHAnsi"/>
            <w:color w:val="000000"/>
            <w:szCs w:val="28"/>
            <w:lang w:eastAsia="es-PY"/>
          </w:rPr>
          <w:id w:val="1229653378"/>
          <w:lock w:val="sdtContentLocked"/>
          <w:placeholder>
            <w:docPart w:val="DefaultPlaceholder_-1854013440"/>
          </w:placeholder>
          <w:group/>
        </w:sdtPr>
        <w:sdtEndPr>
          <w:rPr>
            <w:color w:val="auto"/>
            <w:lang w:eastAsia="es-ES"/>
          </w:rPr>
        </w:sdtEndPr>
        <w:sdtContent>
          <w:r w:rsidR="00AB5989" w:rsidRPr="00264A93">
            <w:rPr>
              <w:rFonts w:asciiTheme="minorHAnsi" w:hAnsiTheme="minorHAnsi" w:cstheme="minorHAnsi"/>
              <w:szCs w:val="28"/>
            </w:rPr>
            <w:t xml:space="preserve">REQUISITOS DE </w:t>
          </w:r>
          <w:r w:rsidR="00C6016A" w:rsidRPr="00264A93">
            <w:rPr>
              <w:rFonts w:asciiTheme="minorHAnsi" w:hAnsiTheme="minorHAnsi" w:cstheme="minorHAnsi"/>
              <w:szCs w:val="28"/>
            </w:rPr>
            <w:t xml:space="preserve">PARTICIPACIÓN </w:t>
          </w:r>
          <w:r w:rsidR="00AB5989" w:rsidRPr="00264A93">
            <w:rPr>
              <w:rFonts w:asciiTheme="minorHAnsi" w:hAnsiTheme="minorHAnsi" w:cstheme="minorHAnsi"/>
              <w:szCs w:val="28"/>
            </w:rPr>
            <w:t>Y CRITERIOS DE EVALUACION</w:t>
          </w:r>
        </w:sdtContent>
      </w:sdt>
    </w:p>
    <w:p w14:paraId="192F897E" w14:textId="77777777" w:rsidR="00AB5989" w:rsidRPr="00504E2C" w:rsidRDefault="00AB5989" w:rsidP="00264A93">
      <w:pPr>
        <w:spacing w:after="0"/>
        <w:jc w:val="both"/>
        <w:rPr>
          <w:rFonts w:asciiTheme="minorHAnsi" w:eastAsia="Times New Roman" w:hAnsiTheme="minorHAnsi" w:cstheme="minorHAnsi"/>
          <w:color w:val="000000"/>
          <w:lang w:eastAsia="es-PY"/>
        </w:rPr>
      </w:pPr>
    </w:p>
    <w:p w14:paraId="4FBA7752" w14:textId="77777777" w:rsidR="00AB5989" w:rsidRPr="00504E2C" w:rsidRDefault="00006A2E"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64203369"/>
          <w:lock w:val="sdtContentLocked"/>
          <w:placeholder>
            <w:docPart w:val="DefaultPlaceholder_1081868574"/>
          </w:placeholder>
          <w:group/>
        </w:sdtPr>
        <w:sdtContent>
          <w:r w:rsidR="005603C4" w:rsidRPr="00504E2C">
            <w:rPr>
              <w:rFonts w:asciiTheme="minorHAnsi" w:hAnsiTheme="minorHAnsi" w:cstheme="minorHAnsi"/>
            </w:rPr>
            <w:t>Condición</w:t>
          </w:r>
          <w:r w:rsidR="00AB5989" w:rsidRPr="00504E2C">
            <w:rPr>
              <w:rFonts w:asciiTheme="minorHAnsi" w:hAnsiTheme="minorHAnsi" w:cstheme="minorHAnsi"/>
            </w:rPr>
            <w:t xml:space="preserve"> de Participación</w:t>
          </w:r>
        </w:sdtContent>
      </w:sdt>
    </w:p>
    <w:p w14:paraId="3F8068BE" w14:textId="77777777" w:rsidR="00AB5989" w:rsidRPr="00504E2C" w:rsidRDefault="00AB5989"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683397799"/>
        <w:lock w:val="contentLocked"/>
        <w:placeholder>
          <w:docPart w:val="DefaultPlaceholder_-1854013440"/>
        </w:placeholder>
        <w:group/>
      </w:sdtPr>
      <w:sdtContent>
        <w:p w14:paraId="3C3F26B4" w14:textId="77777777"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Podrán participar de este procedimiento, las personas físicas, jurídicas y/o Consorcio, constituidos o con acuerdo de intención, inscriptos en el Registro de Proveedores del Estado.</w:t>
          </w:r>
        </w:p>
        <w:p w14:paraId="5DBC8D86" w14:textId="77777777"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p>
        <w:p w14:paraId="258E281F" w14:textId="77777777" w:rsidR="00821776" w:rsidRPr="00821776"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w:t>
          </w:r>
        </w:p>
      </w:sdtContent>
    </w:sdt>
    <w:p w14:paraId="59A5E9F4" w14:textId="77777777" w:rsidR="00E64BDA" w:rsidRPr="00504E2C" w:rsidRDefault="00E64BDA" w:rsidP="00264A93">
      <w:pPr>
        <w:spacing w:after="0"/>
        <w:jc w:val="both"/>
        <w:rPr>
          <w:rFonts w:asciiTheme="minorHAnsi" w:eastAsia="Times New Roman" w:hAnsiTheme="minorHAnsi" w:cstheme="minorHAnsi"/>
          <w:color w:val="000000"/>
          <w:lang w:eastAsia="es-PY"/>
        </w:rPr>
      </w:pPr>
    </w:p>
    <w:sdt>
      <w:sdtPr>
        <w:rPr>
          <w:rFonts w:asciiTheme="minorHAnsi" w:eastAsia="Calibri" w:hAnsiTheme="minorHAnsi" w:cstheme="minorHAnsi"/>
          <w:b/>
          <w:sz w:val="22"/>
          <w:szCs w:val="22"/>
        </w:rPr>
        <w:id w:val="-420640095"/>
        <w:lock w:val="contentLocked"/>
        <w:placeholder>
          <w:docPart w:val="DefaultPlaceholder_-1854013440"/>
        </w:placeholder>
        <w:group/>
      </w:sdtPr>
      <w:sdtContent>
        <w:p w14:paraId="4D0D146D" w14:textId="77777777" w:rsidR="00AB2EE8" w:rsidRPr="00504E2C" w:rsidRDefault="0059690C"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Sucursales</w:t>
          </w:r>
        </w:p>
      </w:sdtContent>
    </w:sdt>
    <w:sdt>
      <w:sdtPr>
        <w:rPr>
          <w:rFonts w:asciiTheme="minorHAnsi" w:eastAsia="Times New Roman" w:hAnsiTheme="minorHAnsi" w:cstheme="minorHAnsi"/>
          <w:color w:val="000000"/>
          <w:lang w:eastAsia="es-PY"/>
        </w:rPr>
        <w:id w:val="663285282"/>
        <w:lock w:val="contentLocked"/>
        <w:placeholder>
          <w:docPart w:val="DefaultPlaceholder_-1854013440"/>
        </w:placeholder>
        <w:group/>
      </w:sdtPr>
      <w:sdtContent>
        <w:p w14:paraId="09D56AD3" w14:textId="77777777" w:rsidR="0059690C" w:rsidRPr="00504E2C" w:rsidRDefault="0059690C" w:rsidP="00264A93">
          <w:pPr>
            <w:pBdr>
              <w:bottom w:val="single" w:sz="4" w:space="1"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sdtContent>
    </w:sdt>
    <w:p w14:paraId="5B6FD03B" w14:textId="77777777" w:rsidR="00504E2C" w:rsidRPr="00504E2C" w:rsidRDefault="00504E2C" w:rsidP="00264A93">
      <w:pPr>
        <w:pBdr>
          <w:bottom w:val="single" w:sz="4" w:space="1" w:color="auto"/>
        </w:pBdr>
        <w:spacing w:after="0"/>
        <w:jc w:val="both"/>
        <w:rPr>
          <w:rFonts w:asciiTheme="minorHAnsi" w:eastAsia="Times New Roman" w:hAnsiTheme="minorHAnsi" w:cstheme="minorHAnsi"/>
          <w:color w:val="000000"/>
          <w:lang w:eastAsia="es-PY"/>
        </w:rPr>
      </w:pPr>
    </w:p>
    <w:bookmarkStart w:id="8" w:name="_Hlk32825960"/>
    <w:p w14:paraId="6B944E62" w14:textId="77777777" w:rsidR="00AB5989" w:rsidRPr="00504E2C" w:rsidRDefault="00006A2E"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13480054"/>
          <w:lock w:val="sdtContentLocked"/>
          <w:placeholder>
            <w:docPart w:val="DefaultPlaceholder_1081868574"/>
          </w:placeholder>
          <w:group/>
        </w:sdtPr>
        <w:sdtContent>
          <w:r w:rsidR="00AB5989" w:rsidRPr="00504E2C">
            <w:rPr>
              <w:rFonts w:asciiTheme="minorHAnsi" w:hAnsiTheme="minorHAnsi" w:cstheme="minorHAnsi"/>
            </w:rPr>
            <w:t>Requisitos de Calificación</w:t>
          </w:r>
        </w:sdtContent>
      </w:sdt>
    </w:p>
    <w:p w14:paraId="338FF578" w14:textId="77777777" w:rsidR="00833FD4" w:rsidRPr="00504E2C" w:rsidRDefault="00833FD4" w:rsidP="00264A93">
      <w:pPr>
        <w:pStyle w:val="Prrafodelista"/>
        <w:tabs>
          <w:tab w:val="left" w:pos="426"/>
        </w:tabs>
        <w:spacing w:line="276" w:lineRule="auto"/>
        <w:ind w:left="0"/>
        <w:rPr>
          <w:rFonts w:asciiTheme="minorHAnsi" w:hAnsiTheme="minorHAnsi" w:cstheme="minorHAnsi"/>
          <w:b/>
          <w:sz w:val="22"/>
          <w:szCs w:val="22"/>
          <w:lang w:val="es-ES" w:eastAsia="es-ES"/>
        </w:rPr>
      </w:pPr>
      <w:bookmarkStart w:id="9" w:name="_Hlk32825650"/>
    </w:p>
    <w:sdt>
      <w:sdtPr>
        <w:rPr>
          <w:rFonts w:asciiTheme="minorHAnsi" w:hAnsiTheme="minorHAnsi" w:cstheme="minorHAnsi"/>
          <w:lang w:eastAsia="es-PY"/>
        </w:rPr>
        <w:id w:val="1689022181"/>
        <w:lock w:val="sdtContentLocked"/>
        <w:placeholder>
          <w:docPart w:val="DefaultPlaceholder_1081868574"/>
        </w:placeholder>
        <w:group/>
      </w:sdtPr>
      <w:sdtContent>
        <w:p w14:paraId="34C8DDC7"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Calificación Legal.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 en los casos que el procedimiento de contratación sea convencional y formulario de Oferta electrónica en el caso que se utilice el módulo de oferta electrónica.</w:t>
          </w:r>
        </w:p>
        <w:p w14:paraId="18F0E553"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Serán desechadas las ofertas de los oferentes que se encuentren comprendidos en las prohibiciones o limitaciones para presentar propuesta y contratar con el Estado, a la hora y fecha límite de presentación de ofertas o a la fecha de firma del contrato.    </w:t>
          </w:r>
        </w:p>
        <w:p w14:paraId="6C9A664F"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A los efectos de la verificación de la existencia de prohibiciones o limitaciones contenidas en el artículo 21 de la Ley Nº 7021/22, el comité de evaluación realizará el siguiente análisis:</w:t>
          </w:r>
        </w:p>
        <w:p w14:paraId="7A53D7A3"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14:paraId="7D847AA0"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los registros del personal de la convocante para detectar si el oferente o sus representantes, se hallan comprendidos en el artículo 21 de la Ley Nº 7021/22.</w:t>
          </w:r>
        </w:p>
        <w:p w14:paraId="5E615A6A"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por los medios disponibles, si el oferente y los demás sujetos individualizados en las prohibiciones o limitaciones contenidas en los incisos, aparecen en la base de datos del SINARH del VICE MINISTERIO DE CAPITAL HUMANO Y GESTION ORGANIZACIONAL.</w:t>
          </w:r>
        </w:p>
        <w:p w14:paraId="57D66BF3"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Si se constatara que alguno de las personas mencionadas en el párrafo anterior figura en la base de datos del SINARH del VICE MINISTERIO DE CAPITAL HUMANO Y GESTION ORGANIZACIONAL, el comité analizará acabadamente si tal situación le impedirá ejecutar el contrato, exponiendo los motivos para aceptar o rechazar la oferta, según sea el caso.</w:t>
          </w:r>
        </w:p>
        <w:p w14:paraId="57F82224"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Declaración de Personas, debidamente firmado,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w:t>
          </w:r>
        </w:p>
        <w:p w14:paraId="6542A940"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lastRenderedPageBreak/>
            <w:t>El comité podrá recurrir a fuentes públicas o privadas de información, para verificar los datos proporcionados por el oferente y las obrantes en el registro de inhabilitados de la DNCP.</w:t>
          </w:r>
        </w:p>
        <w:p w14:paraId="4963E4DA" w14:textId="77777777" w:rsidR="00DB06A6"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Si el Comité confirma que el oferente o sus integrantes poseen impedimentos en virtud a lo dispuesto en el artículo 21 de la Ley N° 7021/22, la oferta será rechazada y se remitirán los antecedentes a la DNCP para los fines pertinentes.</w:t>
          </w:r>
        </w:p>
      </w:sdtContent>
    </w:sdt>
    <w:bookmarkEnd w:id="9" w:displacedByCustomXml="next"/>
    <w:sdt>
      <w:sdtPr>
        <w:rPr>
          <w:rFonts w:asciiTheme="minorHAnsi" w:eastAsia="Calibri" w:hAnsiTheme="minorHAnsi" w:cstheme="minorHAnsi"/>
          <w:b/>
          <w:sz w:val="22"/>
          <w:szCs w:val="22"/>
        </w:rPr>
        <w:id w:val="31698321"/>
        <w:lock w:val="contentLocked"/>
        <w:placeholder>
          <w:docPart w:val="DefaultPlaceholder_-1854013440"/>
        </w:placeholder>
        <w:group/>
      </w:sdtPr>
      <w:sdtContent>
        <w:p w14:paraId="184F488E" w14:textId="77777777" w:rsidR="00504E2C" w:rsidRPr="00264A93" w:rsidRDefault="00264A93"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Método</w:t>
          </w:r>
          <w:r w:rsidR="003E658E" w:rsidRPr="00504E2C">
            <w:rPr>
              <w:rFonts w:asciiTheme="minorHAnsi" w:eastAsia="Calibri" w:hAnsiTheme="minorHAnsi" w:cstheme="minorHAnsi"/>
              <w:b/>
              <w:sz w:val="22"/>
              <w:szCs w:val="22"/>
            </w:rPr>
            <w:t xml:space="preserve"> de Evaluación</w:t>
          </w:r>
        </w:p>
      </w:sdtContent>
    </w:sdt>
    <w:p w14:paraId="349F1C65" w14:textId="77777777" w:rsidR="003E658E" w:rsidRPr="00504E2C" w:rsidRDefault="00006A2E" w:rsidP="00264A93">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lang w:eastAsia="es-PY"/>
          </w:rPr>
          <w:id w:val="743382459"/>
          <w:placeholder>
            <w:docPart w:val="36C4F2A65D124951BD27A2C4F3A8CFA6"/>
          </w:placeholder>
        </w:sdtPr>
        <w:sdtContent>
          <w:r w:rsidR="00900393" w:rsidRPr="00900393">
            <w:rPr>
              <w:rFonts w:asciiTheme="minorHAnsi" w:hAnsiTheme="minorHAnsi" w:cstheme="minorHAnsi"/>
              <w:b w:val="0"/>
              <w:sz w:val="24"/>
              <w:szCs w:val="24"/>
              <w:lang w:eastAsia="es-PY"/>
            </w:rPr>
            <w:t>Basado únicamente en precio.</w:t>
          </w:r>
          <w:r w:rsidR="00900393">
            <w:rPr>
              <w:rFonts w:asciiTheme="minorHAnsi" w:hAnsiTheme="minorHAnsi" w:cstheme="minorHAnsi"/>
              <w:lang w:eastAsia="es-PY"/>
            </w:rPr>
            <w:t xml:space="preserve"> </w:t>
          </w:r>
        </w:sdtContent>
      </w:sdt>
    </w:p>
    <w:p w14:paraId="571119FE" w14:textId="77777777" w:rsidR="003B61CC" w:rsidRPr="00504E2C" w:rsidRDefault="003B61CC" w:rsidP="00264A93">
      <w:pPr>
        <w:pStyle w:val="Ttulo"/>
        <w:spacing w:line="276" w:lineRule="auto"/>
        <w:ind w:left="0"/>
        <w:jc w:val="both"/>
        <w:rPr>
          <w:rFonts w:asciiTheme="minorHAnsi" w:hAnsiTheme="minorHAnsi" w:cstheme="minorHAnsi"/>
          <w:b w:val="0"/>
          <w:i/>
          <w:color w:val="FF0000"/>
          <w:sz w:val="22"/>
          <w:szCs w:val="22"/>
        </w:rPr>
      </w:pPr>
    </w:p>
    <w:sdt>
      <w:sdtPr>
        <w:rPr>
          <w:rFonts w:asciiTheme="minorHAnsi" w:eastAsia="Calibri" w:hAnsiTheme="minorHAnsi" w:cstheme="minorHAnsi"/>
          <w:b/>
          <w:sz w:val="22"/>
          <w:szCs w:val="22"/>
        </w:rPr>
        <w:id w:val="-1273244764"/>
        <w:lock w:val="contentLocked"/>
        <w:placeholder>
          <w:docPart w:val="DefaultPlaceholder_-1854013440"/>
        </w:placeholder>
        <w:group/>
      </w:sdtPr>
      <w:sdtContent>
        <w:p w14:paraId="461F142B" w14:textId="77777777"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Evaluación basada en multiplicidad de criterios</w:t>
          </w:r>
        </w:p>
      </w:sdtContent>
    </w:sdt>
    <w:p w14:paraId="315588DE" w14:textId="77777777" w:rsidR="001B4342" w:rsidRDefault="00006A2E" w:rsidP="001B4342">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829403015"/>
          <w:lock w:val="contentLocked"/>
          <w:placeholder>
            <w:docPart w:val="DefaultPlaceholder_-1854013440"/>
          </w:placeholder>
          <w:group/>
        </w:sdtPr>
        <w:sdtEndPr>
          <w:rPr>
            <w:shd w:val="clear" w:color="auto" w:fill="FFFFFF"/>
          </w:rPr>
        </w:sdtEndPr>
        <w:sdtContent>
          <w:r w:rsidR="001B4342" w:rsidRPr="001B6EA0">
            <w:rPr>
              <w:rFonts w:asciiTheme="minorHAnsi" w:hAnsiTheme="minorHAnsi" w:cstheme="minorHAnsi"/>
              <w:b w:val="0"/>
              <w:sz w:val="22"/>
              <w:szCs w:val="22"/>
            </w:rPr>
            <w:t>Se deben</w:t>
          </w:r>
          <w:r w:rsidR="001B6EA0" w:rsidRPr="00504E2C">
            <w:rPr>
              <w:rFonts w:asciiTheme="minorHAnsi" w:hAnsiTheme="minorHAnsi" w:cstheme="minorHAnsi"/>
              <w:b w:val="0"/>
              <w:sz w:val="22"/>
              <w:szCs w:val="22"/>
              <w:shd w:val="clear" w:color="auto" w:fill="FFFFFF"/>
            </w:rPr>
            <w:t>establecer los criterios de evaluación que serán aplicados al principio de valor por dinero, indicando por cada criterio la siguiente información:</w:t>
          </w:r>
        </w:sdtContent>
      </w:sdt>
      <w:sdt>
        <w:sdtPr>
          <w:rPr>
            <w:rFonts w:asciiTheme="minorHAnsi" w:hAnsiTheme="minorHAnsi" w:cstheme="minorHAnsi"/>
            <w:lang w:eastAsia="es-PY"/>
          </w:rPr>
          <w:id w:val="-1664312443"/>
          <w:placeholder>
            <w:docPart w:val="82DDFC353D7147CE937F6D1032686589"/>
          </w:placeholder>
        </w:sdtPr>
        <w:sdtContent>
          <w:r w:rsidR="00900393" w:rsidRPr="00900393">
            <w:rPr>
              <w:rFonts w:asciiTheme="minorHAnsi" w:hAnsiTheme="minorHAnsi" w:cstheme="minorHAnsi"/>
              <w:b w:val="0"/>
              <w:sz w:val="24"/>
              <w:szCs w:val="24"/>
              <w:lang w:eastAsia="es-PY"/>
            </w:rPr>
            <w:t>No aplica.</w:t>
          </w:r>
          <w:r w:rsidR="00900393">
            <w:rPr>
              <w:rFonts w:asciiTheme="minorHAnsi" w:hAnsiTheme="minorHAnsi" w:cstheme="minorHAnsi"/>
              <w:lang w:eastAsia="es-PY"/>
            </w:rPr>
            <w:t xml:space="preserve"> </w:t>
          </w:r>
        </w:sdtContent>
      </w:sdt>
    </w:p>
    <w:p w14:paraId="39707EEC" w14:textId="77777777" w:rsidR="00821776" w:rsidRDefault="00821776" w:rsidP="00264A93">
      <w:pPr>
        <w:pStyle w:val="Ttulo"/>
        <w:spacing w:line="276" w:lineRule="auto"/>
        <w:ind w:left="0"/>
        <w:jc w:val="both"/>
        <w:rPr>
          <w:rFonts w:asciiTheme="minorHAnsi" w:hAnsiTheme="minorHAnsi" w:cstheme="minorHAnsi"/>
          <w:b w:val="0"/>
          <w:i/>
          <w:color w:val="FF0000"/>
          <w:sz w:val="22"/>
          <w:szCs w:val="22"/>
        </w:rPr>
      </w:pPr>
    </w:p>
    <w:tbl>
      <w:tblPr>
        <w:tblW w:w="0" w:type="auto"/>
        <w:tblCellMar>
          <w:left w:w="0" w:type="dxa"/>
          <w:right w:w="0" w:type="dxa"/>
        </w:tblCellMar>
        <w:tblLook w:val="04A0" w:firstRow="1" w:lastRow="0" w:firstColumn="1" w:lastColumn="0" w:noHBand="0" w:noVBand="1"/>
      </w:tblPr>
      <w:tblGrid>
        <w:gridCol w:w="1698"/>
        <w:gridCol w:w="1699"/>
        <w:gridCol w:w="1699"/>
        <w:gridCol w:w="1699"/>
        <w:gridCol w:w="1699"/>
      </w:tblGrid>
      <w:tr w:rsidR="007A1D9B" w14:paraId="20D6EAEE" w14:textId="77777777" w:rsidTr="007A1D9B">
        <w:tc>
          <w:tcPr>
            <w:tcW w:w="1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C1E825" w14:textId="77777777" w:rsidR="007A1D9B" w:rsidRDefault="007A1D9B">
            <w:pPr>
              <w:pStyle w:val="NormalWeb"/>
              <w:jc w:val="both"/>
              <w:rPr>
                <w:color w:val="000000"/>
                <w:sz w:val="22"/>
                <w:szCs w:val="22"/>
                <w:lang w:eastAsia="es-PY"/>
              </w:rPr>
            </w:pPr>
            <w:r>
              <w:rPr>
                <w:color w:val="000000"/>
              </w:rPr>
              <w:t>Criterio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3A710" w14:textId="77777777" w:rsidR="007A1D9B" w:rsidRDefault="007A1D9B">
            <w:pPr>
              <w:pStyle w:val="NormalWeb"/>
              <w:jc w:val="both"/>
              <w:rPr>
                <w:color w:val="000000"/>
              </w:rPr>
            </w:pPr>
            <w:r>
              <w:rPr>
                <w:color w:val="000000"/>
              </w:rPr>
              <w:t>Parámetros de evaluación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5CDF90" w14:textId="77777777" w:rsidR="007A1D9B" w:rsidRDefault="007A1D9B">
            <w:pPr>
              <w:pStyle w:val="NormalWeb"/>
              <w:jc w:val="both"/>
              <w:rPr>
                <w:color w:val="000000"/>
              </w:rPr>
            </w:pPr>
            <w:r>
              <w:rPr>
                <w:color w:val="000000"/>
              </w:rPr>
              <w:t>Requisitos de acreditación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96D7A" w14:textId="77777777" w:rsidR="007A1D9B" w:rsidRDefault="007A1D9B">
            <w:pPr>
              <w:pStyle w:val="NormalWeb"/>
              <w:jc w:val="both"/>
              <w:rPr>
                <w:color w:val="000000"/>
              </w:rPr>
            </w:pPr>
            <w:r>
              <w:rPr>
                <w:color w:val="000000"/>
              </w:rPr>
              <w:t>Valor por atributo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E9DD2D" w14:textId="77777777" w:rsidR="007A1D9B" w:rsidRDefault="007A1D9B">
            <w:pPr>
              <w:pStyle w:val="NormalWeb"/>
              <w:jc w:val="both"/>
              <w:rPr>
                <w:color w:val="000000"/>
              </w:rPr>
            </w:pPr>
            <w:r>
              <w:rPr>
                <w:color w:val="000000"/>
              </w:rPr>
              <w:t>Tipo de valor</w:t>
            </w:r>
          </w:p>
        </w:tc>
      </w:tr>
      <w:tr w:rsidR="007A1D9B" w14:paraId="398BEA38" w14:textId="77777777" w:rsidTr="007A1D9B">
        <w:tc>
          <w:tcPr>
            <w:tcW w:w="1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F6F4B" w14:textId="77777777"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355D9159" w14:textId="77777777"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619DDBF8" w14:textId="77777777"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000CB4BB" w14:textId="77777777"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027E122D" w14:textId="77777777" w:rsidR="007A1D9B" w:rsidRDefault="007A1D9B">
            <w:pPr>
              <w:pStyle w:val="NormalWeb"/>
              <w:jc w:val="both"/>
              <w:rPr>
                <w:color w:val="000000"/>
              </w:rPr>
            </w:pPr>
          </w:p>
        </w:tc>
      </w:tr>
    </w:tbl>
    <w:p w14:paraId="47A52B5F" w14:textId="77777777" w:rsidR="007A1D9B" w:rsidRPr="001B6EA0" w:rsidRDefault="007A1D9B" w:rsidP="00264A93">
      <w:pPr>
        <w:pStyle w:val="Ttulo"/>
        <w:spacing w:line="276" w:lineRule="auto"/>
        <w:ind w:left="0"/>
        <w:jc w:val="both"/>
        <w:rPr>
          <w:rFonts w:asciiTheme="minorHAnsi" w:hAnsiTheme="minorHAnsi" w:cstheme="minorHAnsi"/>
          <w:b w:val="0"/>
          <w:i/>
          <w:color w:val="FF0000"/>
          <w:sz w:val="22"/>
          <w:szCs w:val="22"/>
        </w:rPr>
      </w:pPr>
    </w:p>
    <w:p w14:paraId="267DB8A6" w14:textId="77777777" w:rsidR="00821776" w:rsidRPr="00264A93" w:rsidRDefault="00821776"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eastAsia="Calibri" w:hAnsiTheme="minorHAnsi" w:cstheme="minorHAnsi"/>
          <w:b/>
          <w:sz w:val="22"/>
          <w:szCs w:val="22"/>
        </w:rPr>
        <w:id w:val="1859157395"/>
        <w:lock w:val="contentLocked"/>
        <w:placeholder>
          <w:docPart w:val="DefaultPlaceholder_-1854013440"/>
        </w:placeholder>
        <w:group/>
      </w:sdtPr>
      <w:sdtContent>
        <w:p w14:paraId="402189AD" w14:textId="77777777"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Ponderación de criterios de evaluación - Multiplicidad de criterios</w:t>
          </w:r>
        </w:p>
      </w:sdtContent>
    </w:sdt>
    <w:p w14:paraId="61AB95BA" w14:textId="77777777" w:rsidR="003E658E" w:rsidRDefault="00006A2E" w:rsidP="00264A93">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318314953"/>
          <w:lock w:val="contentLocked"/>
          <w:placeholder>
            <w:docPart w:val="DefaultPlaceholder_-1854013440"/>
          </w:placeholder>
          <w:group/>
        </w:sdtPr>
        <w:sdtContent>
          <w:r w:rsidR="001B6EA0">
            <w:rPr>
              <w:rFonts w:asciiTheme="minorHAnsi" w:hAnsiTheme="minorHAnsi" w:cstheme="minorHAnsi"/>
              <w:b w:val="0"/>
              <w:sz w:val="22"/>
              <w:szCs w:val="22"/>
            </w:rPr>
            <w:t xml:space="preserve">La </w:t>
          </w:r>
          <w:r w:rsidR="001B6EA0" w:rsidRPr="00504E2C">
            <w:rPr>
              <w:rFonts w:asciiTheme="minorHAnsi" w:hAnsiTheme="minorHAnsi" w:cstheme="minorHAnsi"/>
              <w:b w:val="0"/>
              <w:sz w:val="22"/>
              <w:szCs w:val="22"/>
            </w:rPr>
            <w:t>ponderación de cada criterio de evaluación especificado en la cláusula anterior será el siguiente:</w:t>
          </w:r>
        </w:sdtContent>
      </w:sdt>
      <w:sdt>
        <w:sdtPr>
          <w:rPr>
            <w:rFonts w:asciiTheme="minorHAnsi" w:hAnsiTheme="minorHAnsi" w:cstheme="minorHAnsi"/>
            <w:lang w:eastAsia="es-PY"/>
          </w:rPr>
          <w:id w:val="-1083375990"/>
          <w:placeholder>
            <w:docPart w:val="D1CADA4E7F9049ADB82061AF33223F6E"/>
          </w:placeholder>
        </w:sdtPr>
        <w:sdtContent>
          <w:r w:rsidR="00900393" w:rsidRPr="00900393">
            <w:rPr>
              <w:rFonts w:asciiTheme="minorHAnsi" w:hAnsiTheme="minorHAnsi" w:cstheme="minorHAnsi"/>
              <w:b w:val="0"/>
              <w:sz w:val="24"/>
              <w:szCs w:val="24"/>
              <w:lang w:eastAsia="es-PY"/>
            </w:rPr>
            <w:t>No aplica.</w:t>
          </w:r>
          <w:r w:rsidR="00900393">
            <w:rPr>
              <w:rFonts w:asciiTheme="minorHAnsi" w:hAnsiTheme="minorHAnsi" w:cstheme="minorHAnsi"/>
              <w:lang w:eastAsia="es-PY"/>
            </w:rPr>
            <w:t xml:space="preserve"> </w:t>
          </w:r>
        </w:sdtContent>
      </w:sdt>
    </w:p>
    <w:tbl>
      <w:tblPr>
        <w:tblW w:w="0" w:type="auto"/>
        <w:tblCellMar>
          <w:left w:w="0" w:type="dxa"/>
          <w:right w:w="0" w:type="dxa"/>
        </w:tblCellMar>
        <w:tblLook w:val="04A0" w:firstRow="1" w:lastRow="0" w:firstColumn="1" w:lastColumn="0" w:noHBand="0" w:noVBand="1"/>
      </w:tblPr>
      <w:tblGrid>
        <w:gridCol w:w="4247"/>
        <w:gridCol w:w="4247"/>
      </w:tblGrid>
      <w:tr w:rsidR="003F7A79" w14:paraId="5FAA7135" w14:textId="77777777" w:rsidTr="003F7A79">
        <w:tc>
          <w:tcPr>
            <w:tcW w:w="4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BDF48" w14:textId="77777777" w:rsidR="003F7A79" w:rsidRDefault="003F7A79">
            <w:pPr>
              <w:pStyle w:val="NormalWeb"/>
              <w:jc w:val="both"/>
              <w:rPr>
                <w:color w:val="000000"/>
                <w:sz w:val="22"/>
                <w:szCs w:val="22"/>
                <w:lang w:eastAsia="es-PY"/>
              </w:rPr>
            </w:pPr>
            <w:r>
              <w:rPr>
                <w:color w:val="000000"/>
              </w:rPr>
              <w:t>Criterio</w:t>
            </w:r>
          </w:p>
        </w:tc>
        <w:tc>
          <w:tcPr>
            <w:tcW w:w="4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D1976A" w14:textId="77777777" w:rsidR="003F7A79" w:rsidRDefault="003F7A79">
            <w:pPr>
              <w:pStyle w:val="NormalWeb"/>
              <w:jc w:val="both"/>
              <w:rPr>
                <w:color w:val="000000"/>
              </w:rPr>
            </w:pPr>
            <w:r>
              <w:rPr>
                <w:color w:val="000000"/>
              </w:rPr>
              <w:t>Porcentaje de ponderación</w:t>
            </w:r>
          </w:p>
        </w:tc>
      </w:tr>
      <w:tr w:rsidR="003F7A79" w14:paraId="565F4121" w14:textId="77777777" w:rsidTr="003F7A7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C5E4D5" w14:textId="77777777" w:rsidR="003F7A79" w:rsidRDefault="003F7A79">
            <w:pPr>
              <w:pStyle w:val="NormalWeb"/>
              <w:jc w:val="both"/>
              <w:rPr>
                <w:color w:val="000000"/>
              </w:rPr>
            </w:pPr>
          </w:p>
        </w:tc>
        <w:tc>
          <w:tcPr>
            <w:tcW w:w="4247" w:type="dxa"/>
            <w:tcBorders>
              <w:top w:val="nil"/>
              <w:left w:val="nil"/>
              <w:bottom w:val="single" w:sz="8" w:space="0" w:color="auto"/>
              <w:right w:val="single" w:sz="8" w:space="0" w:color="auto"/>
            </w:tcBorders>
            <w:tcMar>
              <w:top w:w="0" w:type="dxa"/>
              <w:left w:w="108" w:type="dxa"/>
              <w:bottom w:w="0" w:type="dxa"/>
              <w:right w:w="108" w:type="dxa"/>
            </w:tcMar>
          </w:tcPr>
          <w:p w14:paraId="4AE88C68" w14:textId="77777777" w:rsidR="003F7A79" w:rsidRDefault="003F7A79">
            <w:pPr>
              <w:pStyle w:val="NormalWeb"/>
              <w:jc w:val="both"/>
              <w:rPr>
                <w:color w:val="000000"/>
              </w:rPr>
            </w:pPr>
          </w:p>
        </w:tc>
      </w:tr>
    </w:tbl>
    <w:p w14:paraId="1F52768B" w14:textId="77777777" w:rsidR="003F7A79" w:rsidRPr="001B6EA0" w:rsidRDefault="003F7A79" w:rsidP="00264A93">
      <w:pPr>
        <w:pStyle w:val="Ttulo"/>
        <w:spacing w:line="276" w:lineRule="auto"/>
        <w:ind w:left="0"/>
        <w:jc w:val="both"/>
        <w:rPr>
          <w:rFonts w:asciiTheme="minorHAnsi" w:hAnsiTheme="minorHAnsi" w:cstheme="minorHAnsi"/>
          <w:b w:val="0"/>
          <w:sz w:val="22"/>
          <w:szCs w:val="22"/>
        </w:rPr>
      </w:pPr>
    </w:p>
    <w:p w14:paraId="399A6706" w14:textId="77777777" w:rsidR="0067730F" w:rsidRPr="00504E2C" w:rsidRDefault="0067730F"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rPr>
        <w:id w:val="900248155"/>
        <w:lock w:val="sdtContentLocked"/>
        <w:placeholder>
          <w:docPart w:val="DefaultPlaceholder_1081868574"/>
        </w:placeholder>
        <w:group/>
      </w:sdtPr>
      <w:sdtContent>
        <w:p w14:paraId="736F1151" w14:textId="77777777" w:rsidR="00AB5989" w:rsidRPr="00504E2C" w:rsidRDefault="00AB598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r w:rsidRPr="00504E2C">
            <w:rPr>
              <w:rFonts w:asciiTheme="minorHAnsi" w:hAnsiTheme="minorHAnsi" w:cstheme="minorHAnsi"/>
            </w:rPr>
            <w:t>Análisis de los precios ofertados</w:t>
          </w:r>
        </w:p>
      </w:sdtContent>
    </w:sdt>
    <w:p w14:paraId="06F83CDA" w14:textId="77777777" w:rsidR="00AB5989" w:rsidRPr="00504E2C" w:rsidRDefault="00AB5989"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lang w:val="es-ES_tradnl"/>
        </w:rPr>
        <w:id w:val="-177814366"/>
        <w:lock w:val="sdtContentLocked"/>
        <w:placeholder>
          <w:docPart w:val="DefaultPlaceholder_1081868574"/>
        </w:placeholder>
        <w:group/>
      </w:sdtPr>
      <w:sdtEndPr>
        <w:rPr>
          <w:rFonts w:eastAsia="Calibri"/>
          <w:lang w:val="es-PY"/>
        </w:rPr>
      </w:sdtEndPr>
      <w:sdtContent>
        <w:p w14:paraId="7C432460" w14:textId="77777777"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La evaluación de ofertas con el criterio basado únicamente en precio, 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36D76505" w14:textId="77777777" w:rsidR="003E658E" w:rsidRPr="00504E2C" w:rsidRDefault="003E658E" w:rsidP="00264A93">
          <w:pPr>
            <w:spacing w:after="0"/>
            <w:jc w:val="both"/>
            <w:rPr>
              <w:rFonts w:asciiTheme="minorHAnsi" w:hAnsiTheme="minorHAnsi" w:cstheme="minorHAnsi"/>
            </w:rPr>
          </w:pPr>
        </w:p>
        <w:p w14:paraId="004B4B42" w14:textId="77777777" w:rsidR="003E658E" w:rsidRDefault="003E658E" w:rsidP="00264A93">
          <w:pPr>
            <w:spacing w:after="0"/>
            <w:jc w:val="both"/>
            <w:rPr>
              <w:rFonts w:asciiTheme="minorHAnsi" w:hAnsiTheme="minorHAnsi" w:cstheme="minorHAnsi"/>
            </w:rPr>
          </w:pPr>
          <w:r w:rsidRPr="00504E2C">
            <w:rPr>
              <w:rFonts w:asciiTheme="minorHAnsi" w:hAnsiTheme="minorHAnsi" w:cstheme="minorHAnsi"/>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14:paraId="6392DFAB" w14:textId="77777777" w:rsidR="001B6EA0" w:rsidRPr="00504E2C" w:rsidRDefault="001B6EA0" w:rsidP="00264A93">
          <w:pPr>
            <w:spacing w:after="0"/>
            <w:jc w:val="both"/>
            <w:rPr>
              <w:rFonts w:asciiTheme="minorHAnsi" w:hAnsiTheme="minorHAnsi" w:cstheme="minorHAnsi"/>
            </w:rPr>
          </w:pPr>
        </w:p>
        <w:p w14:paraId="149B81E9" w14:textId="77777777"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Si el oferente no respondiese la solicitud, o la respuesta no sea suficiente para justificar el precio ofertado del bien o servicio, el precio será declarado inaceptable y la oferta rechazada.</w:t>
          </w:r>
        </w:p>
        <w:p w14:paraId="2CD380E4" w14:textId="77777777"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El análisis de los precios, con esta metodología, será aplicado a cada ítem, rubro o partida que componga la oferta y en cada caso deberá ser debidamente fundada la decisión adoptada por la Convocante en el ejercicio de su facultad discrecional.</w:t>
          </w:r>
        </w:p>
        <w:p w14:paraId="49047BFA" w14:textId="77777777" w:rsidR="004E1DF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Para la evaluación de ofertas basada en la multiplicidad de criterios, en cuanto al análisis del precio se podrá considerar el parámetro dispuesto en el presente apartado</w:t>
          </w:r>
          <w:r w:rsidR="00D002FF" w:rsidRPr="00504E2C">
            <w:rPr>
              <w:rFonts w:asciiTheme="minorHAnsi" w:hAnsiTheme="minorHAnsi" w:cstheme="minorHAnsi"/>
            </w:rPr>
            <w:t>.</w:t>
          </w:r>
        </w:p>
      </w:sdtContent>
    </w:sdt>
    <w:p w14:paraId="4C14F4CB" w14:textId="77777777" w:rsidR="00DD443A" w:rsidRPr="008F33D9" w:rsidRDefault="00DD443A" w:rsidP="00264A93">
      <w:pPr>
        <w:pStyle w:val="Prrafodelista"/>
        <w:tabs>
          <w:tab w:val="left" w:pos="284"/>
        </w:tabs>
        <w:spacing w:line="276" w:lineRule="auto"/>
        <w:ind w:left="0"/>
        <w:rPr>
          <w:rFonts w:asciiTheme="minorHAnsi" w:hAnsiTheme="minorHAnsi" w:cstheme="minorHAnsi"/>
          <w:b/>
          <w:sz w:val="22"/>
          <w:szCs w:val="22"/>
        </w:rPr>
      </w:pPr>
    </w:p>
    <w:p w14:paraId="5AFFFAD1" w14:textId="77777777" w:rsidR="008A67D4" w:rsidRPr="008A67D4" w:rsidRDefault="008F33D9" w:rsidP="008A67D4">
      <w:pPr>
        <w:pStyle w:val="Prrafodelista"/>
        <w:numPr>
          <w:ilvl w:val="0"/>
          <w:numId w:val="11"/>
        </w:numPr>
        <w:tabs>
          <w:tab w:val="left" w:pos="284"/>
        </w:tabs>
        <w:spacing w:line="276" w:lineRule="auto"/>
        <w:rPr>
          <w:rFonts w:asciiTheme="minorHAnsi" w:hAnsiTheme="minorHAnsi" w:cstheme="minorHAnsi"/>
          <w:sz w:val="22"/>
          <w:szCs w:val="22"/>
        </w:rPr>
      </w:pPr>
      <w:r>
        <w:rPr>
          <w:rFonts w:asciiTheme="minorHAnsi" w:hAnsiTheme="minorHAnsi" w:cstheme="minorHAnsi"/>
          <w:b/>
          <w:sz w:val="22"/>
          <w:szCs w:val="22"/>
        </w:rPr>
        <w:t>Composición de Precios</w:t>
      </w:r>
    </w:p>
    <w:p w14:paraId="2946136C" w14:textId="77777777" w:rsidR="008A67D4" w:rsidRPr="008A67D4" w:rsidRDefault="008A67D4" w:rsidP="008A67D4">
      <w:pPr>
        <w:tabs>
          <w:tab w:val="left" w:pos="284"/>
        </w:tabs>
        <w:rPr>
          <w:rFonts w:asciiTheme="minorHAnsi" w:hAnsiTheme="minorHAnsi" w:cstheme="minorHAnsi"/>
        </w:rPr>
      </w:pPr>
      <w:r>
        <w:rPr>
          <w:rFonts w:asciiTheme="minorHAnsi" w:hAnsiTheme="minorHAnsi" w:cstheme="minorHAnsi"/>
        </w:rPr>
        <w:t>________________________________________________________________________________________</w:t>
      </w:r>
    </w:p>
    <w:p w14:paraId="0063D481" w14:textId="77777777" w:rsidR="008F33D9" w:rsidRDefault="008F33D9" w:rsidP="008F33D9">
      <w:pPr>
        <w:tabs>
          <w:tab w:val="left" w:pos="284"/>
        </w:tabs>
        <w:rPr>
          <w:rFonts w:ascii="Source Sans Pro" w:hAnsi="Source Sans Pro"/>
          <w:sz w:val="21"/>
          <w:szCs w:val="21"/>
          <w:shd w:val="clear" w:color="auto" w:fill="FFFFFF"/>
        </w:rPr>
      </w:pPr>
      <w:r w:rsidRPr="008F33D9">
        <w:rPr>
          <w:rFonts w:ascii="Source Sans Pro" w:hAnsi="Source Sans Pro"/>
          <w:sz w:val="21"/>
          <w:szCs w:val="21"/>
          <w:shd w:val="clear" w:color="auto" w:fill="FFFFFF"/>
        </w:rPr>
        <w:t xml:space="preserve">La estructura mínima del </w:t>
      </w:r>
      <w:r w:rsidR="00195665"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los precios, será:</w:t>
      </w:r>
    </w:p>
    <w:sdt>
      <w:sdtPr>
        <w:rPr>
          <w:rFonts w:asciiTheme="minorHAnsi" w:hAnsiTheme="minorHAnsi" w:cstheme="minorHAnsi"/>
        </w:rPr>
        <w:id w:val="1524430928"/>
        <w:placeholder>
          <w:docPart w:val="68828D6A505C433FABF91BCAEEEA9D8A"/>
        </w:placeholder>
      </w:sdtPr>
      <w:sdtContent>
        <w:sdt>
          <w:sdtPr>
            <w:rPr>
              <w:rFonts w:asciiTheme="minorHAnsi" w:hAnsiTheme="minorHAnsi" w:cstheme="minorHAnsi"/>
            </w:rPr>
            <w:id w:val="-393896395"/>
            <w:placeholder>
              <w:docPart w:val="940524DCC5B3409981A404210398631C"/>
            </w:placeholder>
          </w:sdtPr>
          <w:sdtContent>
            <w:p w14:paraId="10DC0A2B" w14:textId="77777777" w:rsidR="00B359DE" w:rsidRPr="00B359DE" w:rsidRDefault="00B359DE" w:rsidP="00B359DE">
              <w:pPr>
                <w:tabs>
                  <w:tab w:val="left" w:pos="284"/>
                </w:tabs>
                <w:jc w:val="both"/>
                <w:rPr>
                  <w:rFonts w:asciiTheme="minorHAnsi" w:hAnsiTheme="minorHAnsi" w:cstheme="minorHAnsi"/>
                </w:rPr>
              </w:pPr>
              <w:r w:rsidRPr="00B359DE">
                <w:rPr>
                  <w:rFonts w:asciiTheme="minorHAnsi" w:hAnsiTheme="minorHAnsi" w:cstheme="minorHAnsi"/>
                </w:rPr>
                <w:t>De acuerdo a la naturaleza del llamado, se debe considerar el valor fijo, el valor variable y los impuestos</w:t>
              </w:r>
            </w:p>
            <w:p w14:paraId="218394A8" w14:textId="77777777" w:rsidR="00E76EE7" w:rsidRDefault="00B359DE" w:rsidP="00B359DE">
              <w:pPr>
                <w:tabs>
                  <w:tab w:val="left" w:pos="284"/>
                </w:tabs>
                <w:jc w:val="both"/>
                <w:rPr>
                  <w:rFonts w:asciiTheme="minorHAnsi" w:hAnsiTheme="minorHAnsi" w:cstheme="minorHAnsi"/>
                </w:rPr>
              </w:pPr>
              <w:r w:rsidRPr="00B359DE">
                <w:rPr>
                  <w:rFonts w:asciiTheme="minorHAnsi" w:hAnsiTheme="minorHAnsi" w:cstheme="minorHAnsi"/>
                </w:rPr>
                <w:lastRenderedPageBreak/>
                <w:t>Así mismo, en los precios cotizados deberán estar incluidos todos los gastos de cualquier naturaleza referente a la consultoría</w:t>
              </w:r>
              <w:r>
                <w:rPr>
                  <w:rFonts w:asciiTheme="minorHAnsi" w:hAnsiTheme="minorHAnsi" w:cstheme="minorHAnsi"/>
                </w:rPr>
                <w:t xml:space="preserve"> requerida </w:t>
              </w:r>
              <w:commentRangeStart w:id="10"/>
              <w:r>
                <w:rPr>
                  <w:rFonts w:asciiTheme="minorHAnsi" w:hAnsiTheme="minorHAnsi" w:cstheme="minorHAnsi"/>
                </w:rPr>
                <w:t>“</w:t>
              </w:r>
              <w:r w:rsidR="00593813">
                <w:rPr>
                  <w:rFonts w:asciiTheme="minorHAnsi" w:hAnsiTheme="minorHAnsi" w:cstheme="minorHAnsi"/>
                </w:rPr>
                <w:t xml:space="preserve">Consultoría </w:t>
              </w:r>
              <w:r w:rsidR="002E669F">
                <w:rPr>
                  <w:rFonts w:asciiTheme="minorHAnsi" w:hAnsiTheme="minorHAnsi" w:cstheme="minorHAnsi"/>
                </w:rPr>
                <w:t>y Regencia Ambiental</w:t>
              </w:r>
              <w:r>
                <w:rPr>
                  <w:rFonts w:asciiTheme="minorHAnsi" w:hAnsiTheme="minorHAnsi" w:cstheme="minorHAnsi"/>
                </w:rPr>
                <w:t>”</w:t>
              </w:r>
              <w:commentRangeEnd w:id="10"/>
              <w:r w:rsidR="00593813">
                <w:rPr>
                  <w:rStyle w:val="Refdecomentario"/>
                  <w:rFonts w:ascii="Times New Roman" w:eastAsia="Times New Roman" w:hAnsi="Times New Roman"/>
                  <w:lang w:val="es-ES_tradnl"/>
                </w:rPr>
                <w:commentReference w:id="10"/>
              </w:r>
              <w:r w:rsidRPr="00B359DE">
                <w:rPr>
                  <w:rFonts w:asciiTheme="minorHAnsi" w:hAnsiTheme="minorHAnsi" w:cstheme="minorHAnsi"/>
                </w:rPr>
                <w:t>. El SENAVE no reconocerá ningún ajuste en los precios presentados en la planilla de cotizaciones de precios, salvo por cláusula de reajuste.</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5302"/>
                <w:gridCol w:w="3686"/>
              </w:tblGrid>
              <w:tr w:rsidR="00E76EE7" w:rsidRPr="009A25DE" w14:paraId="54038D9B" w14:textId="77777777" w:rsidTr="00E76EE7">
                <w:tc>
                  <w:tcPr>
                    <w:tcW w:w="0" w:type="auto"/>
                    <w:shd w:val="clear" w:color="auto" w:fill="F8FAFC"/>
                    <w:vAlign w:val="center"/>
                    <w:hideMark/>
                  </w:tcPr>
                  <w:p w14:paraId="1619AB1C"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s-ES"/>
                        <w:rPrChange w:id="11" w:author="Jessica Bower" w:date="2024-08-14T08:52:00Z">
                          <w:rPr>
                            <w:rFonts w:ascii="Helvetica Neue" w:eastAsia="Times New Roman" w:hAnsi="Helvetica Neue"/>
                            <w:color w:val="333333"/>
                            <w:sz w:val="24"/>
                            <w:szCs w:val="24"/>
                            <w:lang w:val="es-ES"/>
                          </w:rPr>
                        </w:rPrChange>
                      </w:rPr>
                    </w:pPr>
                    <w:r w:rsidRPr="009A25DE">
                      <w:rPr>
                        <w:rFonts w:ascii="Helvetica Neue" w:eastAsia="Times New Roman" w:hAnsi="Helvetica Neue"/>
                        <w:b/>
                        <w:bCs/>
                        <w:color w:val="333333"/>
                        <w:sz w:val="20"/>
                        <w:szCs w:val="20"/>
                        <w:lang w:val="es-ES"/>
                        <w:rPrChange w:id="12" w:author="Jessica Bower" w:date="2024-08-14T08:52:00Z">
                          <w:rPr>
                            <w:rFonts w:ascii="Helvetica Neue" w:eastAsia="Times New Roman" w:hAnsi="Helvetica Neue"/>
                            <w:b/>
                            <w:bCs/>
                            <w:color w:val="333333"/>
                            <w:sz w:val="24"/>
                            <w:szCs w:val="24"/>
                            <w:lang w:val="es-ES"/>
                          </w:rPr>
                        </w:rPrChange>
                      </w:rPr>
                      <w:t>Elementos que determinan el precio del bien/servicio ofertado</w:t>
                    </w:r>
                  </w:p>
                </w:tc>
                <w:tc>
                  <w:tcPr>
                    <w:tcW w:w="0" w:type="auto"/>
                    <w:shd w:val="clear" w:color="auto" w:fill="F8FAFC"/>
                    <w:vAlign w:val="center"/>
                    <w:hideMark/>
                  </w:tcPr>
                  <w:p w14:paraId="71C60039"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s-ES"/>
                        <w:rPrChange w:id="13" w:author="Jessica Bower" w:date="2024-08-14T08:52:00Z">
                          <w:rPr>
                            <w:rFonts w:ascii="Helvetica Neue" w:eastAsia="Times New Roman" w:hAnsi="Helvetica Neue"/>
                            <w:color w:val="333333"/>
                            <w:sz w:val="24"/>
                            <w:szCs w:val="24"/>
                            <w:lang w:val="es-ES"/>
                          </w:rPr>
                        </w:rPrChange>
                      </w:rPr>
                    </w:pPr>
                    <w:r w:rsidRPr="009A25DE">
                      <w:rPr>
                        <w:rFonts w:ascii="Helvetica Neue" w:eastAsia="Times New Roman" w:hAnsi="Helvetica Neue"/>
                        <w:b/>
                        <w:bCs/>
                        <w:color w:val="333333"/>
                        <w:sz w:val="20"/>
                        <w:szCs w:val="20"/>
                        <w:lang w:val="es-ES"/>
                        <w:rPrChange w:id="14" w:author="Jessica Bower" w:date="2024-08-14T08:52:00Z">
                          <w:rPr>
                            <w:rFonts w:ascii="Helvetica Neue" w:eastAsia="Times New Roman" w:hAnsi="Helvetica Neue"/>
                            <w:b/>
                            <w:bCs/>
                            <w:color w:val="333333"/>
                            <w:sz w:val="24"/>
                            <w:szCs w:val="24"/>
                            <w:lang w:val="es-ES"/>
                          </w:rPr>
                        </w:rPrChange>
                      </w:rPr>
                      <w:t>Costo expresado en la moneda de la oferta.</w:t>
                    </w:r>
                  </w:p>
                </w:tc>
              </w:tr>
              <w:tr w:rsidR="00E76EE7" w:rsidRPr="009A25DE" w14:paraId="0DD1AB58" w14:textId="77777777" w:rsidTr="00E76EE7">
                <w:tc>
                  <w:tcPr>
                    <w:tcW w:w="0" w:type="auto"/>
                    <w:shd w:val="clear" w:color="auto" w:fill="F8FAFC"/>
                    <w:vAlign w:val="center"/>
                    <w:hideMark/>
                  </w:tcPr>
                  <w:p w14:paraId="275C59BD"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15" w:author="Jessica Bower" w:date="2024-08-14T08:52:00Z">
                          <w:rPr>
                            <w:rFonts w:ascii="Helvetica Neue" w:eastAsia="Times New Roman" w:hAnsi="Helvetica Neue"/>
                            <w:color w:val="333333"/>
                            <w:sz w:val="24"/>
                            <w:szCs w:val="24"/>
                            <w:lang w:val="en-US"/>
                          </w:rPr>
                        </w:rPrChange>
                      </w:rPr>
                    </w:pPr>
                    <w:proofErr w:type="spellStart"/>
                    <w:r w:rsidRPr="009A25DE">
                      <w:rPr>
                        <w:rFonts w:ascii="Helvetica Neue" w:eastAsia="Times New Roman" w:hAnsi="Helvetica Neue"/>
                        <w:b/>
                        <w:bCs/>
                        <w:color w:val="333333"/>
                        <w:sz w:val="20"/>
                        <w:szCs w:val="20"/>
                        <w:lang w:val="en-US"/>
                        <w:rPrChange w:id="16" w:author="Jessica Bower" w:date="2024-08-14T08:52:00Z">
                          <w:rPr>
                            <w:rFonts w:ascii="Helvetica Neue" w:eastAsia="Times New Roman" w:hAnsi="Helvetica Neue"/>
                            <w:b/>
                            <w:bCs/>
                            <w:color w:val="333333"/>
                            <w:sz w:val="24"/>
                            <w:szCs w:val="24"/>
                            <w:lang w:val="en-US"/>
                          </w:rPr>
                        </w:rPrChange>
                      </w:rPr>
                      <w:t>Elementos</w:t>
                    </w:r>
                    <w:proofErr w:type="spellEnd"/>
                    <w:r w:rsidRPr="009A25DE">
                      <w:rPr>
                        <w:rFonts w:ascii="Helvetica Neue" w:eastAsia="Times New Roman" w:hAnsi="Helvetica Neue"/>
                        <w:b/>
                        <w:bCs/>
                        <w:color w:val="333333"/>
                        <w:sz w:val="20"/>
                        <w:szCs w:val="20"/>
                        <w:lang w:val="en-US"/>
                        <w:rPrChange w:id="17" w:author="Jessica Bower" w:date="2024-08-14T08:52:00Z">
                          <w:rPr>
                            <w:rFonts w:ascii="Helvetica Neue" w:eastAsia="Times New Roman" w:hAnsi="Helvetica Neue"/>
                            <w:b/>
                            <w:bCs/>
                            <w:color w:val="333333"/>
                            <w:sz w:val="24"/>
                            <w:szCs w:val="24"/>
                            <w:lang w:val="en-US"/>
                          </w:rPr>
                        </w:rPrChange>
                      </w:rPr>
                      <w:t xml:space="preserve"> de Valor </w:t>
                    </w:r>
                    <w:proofErr w:type="spellStart"/>
                    <w:r w:rsidRPr="009A25DE">
                      <w:rPr>
                        <w:rFonts w:ascii="Helvetica Neue" w:eastAsia="Times New Roman" w:hAnsi="Helvetica Neue"/>
                        <w:b/>
                        <w:bCs/>
                        <w:color w:val="333333"/>
                        <w:sz w:val="20"/>
                        <w:szCs w:val="20"/>
                        <w:lang w:val="en-US"/>
                        <w:rPrChange w:id="18" w:author="Jessica Bower" w:date="2024-08-14T08:52:00Z">
                          <w:rPr>
                            <w:rFonts w:ascii="Helvetica Neue" w:eastAsia="Times New Roman" w:hAnsi="Helvetica Neue"/>
                            <w:b/>
                            <w:bCs/>
                            <w:color w:val="333333"/>
                            <w:sz w:val="24"/>
                            <w:szCs w:val="24"/>
                            <w:lang w:val="en-US"/>
                          </w:rPr>
                        </w:rPrChange>
                      </w:rPr>
                      <w:t>Fijo</w:t>
                    </w:r>
                    <w:proofErr w:type="spellEnd"/>
                  </w:p>
                </w:tc>
                <w:tc>
                  <w:tcPr>
                    <w:tcW w:w="0" w:type="auto"/>
                    <w:shd w:val="clear" w:color="auto" w:fill="F8FAFC"/>
                    <w:vAlign w:val="center"/>
                    <w:hideMark/>
                  </w:tcPr>
                  <w:p w14:paraId="1CEB66C1"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19" w:author="Jessica Bower" w:date="2024-08-14T08:52:00Z">
                          <w:rPr>
                            <w:rFonts w:ascii="Helvetica Neue" w:eastAsia="Times New Roman" w:hAnsi="Helvetica Neue"/>
                            <w:color w:val="333333"/>
                            <w:sz w:val="24"/>
                            <w:szCs w:val="24"/>
                            <w:lang w:val="en-US"/>
                          </w:rPr>
                        </w:rPrChange>
                      </w:rPr>
                    </w:pPr>
                    <w:r w:rsidRPr="009A25DE">
                      <w:rPr>
                        <w:rFonts w:ascii="Helvetica Neue" w:eastAsia="Times New Roman" w:hAnsi="Helvetica Neue"/>
                        <w:color w:val="333333"/>
                        <w:sz w:val="20"/>
                        <w:szCs w:val="20"/>
                        <w:lang w:val="en-US"/>
                        <w:rPrChange w:id="20" w:author="Jessica Bower" w:date="2024-08-14T08:52:00Z">
                          <w:rPr>
                            <w:rFonts w:ascii="Helvetica Neue" w:eastAsia="Times New Roman" w:hAnsi="Helvetica Neue"/>
                            <w:color w:val="333333"/>
                            <w:sz w:val="24"/>
                            <w:szCs w:val="24"/>
                            <w:lang w:val="en-US"/>
                          </w:rPr>
                        </w:rPrChange>
                      </w:rPr>
                      <w:t> </w:t>
                    </w:r>
                  </w:p>
                </w:tc>
              </w:tr>
              <w:tr w:rsidR="00E76EE7" w:rsidRPr="009A25DE" w14:paraId="2F673178" w14:textId="77777777" w:rsidTr="00E76EE7">
                <w:tc>
                  <w:tcPr>
                    <w:tcW w:w="0" w:type="auto"/>
                    <w:shd w:val="clear" w:color="auto" w:fill="F8FAFC"/>
                    <w:vAlign w:val="center"/>
                    <w:hideMark/>
                  </w:tcPr>
                  <w:p w14:paraId="3FA70F68" w14:textId="395BAF0A"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21" w:author="Jessica Bower" w:date="2024-08-14T08:52:00Z">
                          <w:rPr>
                            <w:rFonts w:ascii="Helvetica Neue" w:eastAsia="Times New Roman" w:hAnsi="Helvetica Neue"/>
                            <w:color w:val="333333"/>
                            <w:sz w:val="24"/>
                            <w:szCs w:val="24"/>
                            <w:lang w:val="en-US"/>
                          </w:rPr>
                        </w:rPrChange>
                      </w:rPr>
                    </w:pPr>
                    <w:del w:id="22" w:author="Jessica Bower" w:date="2024-08-14T08:51:00Z">
                      <w:r w:rsidRPr="009A25DE" w:rsidDel="009A25DE">
                        <w:rPr>
                          <w:rFonts w:ascii="Helvetica Neue" w:eastAsia="Times New Roman" w:hAnsi="Helvetica Neue"/>
                          <w:color w:val="333333"/>
                          <w:sz w:val="20"/>
                          <w:szCs w:val="20"/>
                          <w:lang w:val="en-US"/>
                          <w:rPrChange w:id="23" w:author="Jessica Bower" w:date="2024-08-14T08:52:00Z">
                            <w:rPr>
                              <w:rFonts w:ascii="Helvetica Neue" w:eastAsia="Times New Roman" w:hAnsi="Helvetica Neue"/>
                              <w:color w:val="333333"/>
                              <w:sz w:val="24"/>
                              <w:szCs w:val="24"/>
                              <w:lang w:val="en-US"/>
                            </w:rPr>
                          </w:rPrChange>
                        </w:rPr>
                        <w:delText>Mano de obra</w:delText>
                      </w:r>
                    </w:del>
                    <w:proofErr w:type="spellStart"/>
                    <w:ins w:id="24" w:author="Jessica Bower" w:date="2024-08-14T08:51:00Z">
                      <w:r w:rsidR="009A25DE" w:rsidRPr="009A25DE">
                        <w:rPr>
                          <w:rFonts w:ascii="Helvetica Neue" w:eastAsia="Times New Roman" w:hAnsi="Helvetica Neue"/>
                          <w:color w:val="333333"/>
                          <w:sz w:val="20"/>
                          <w:szCs w:val="20"/>
                          <w:lang w:val="en-US"/>
                          <w:rPrChange w:id="25" w:author="Jessica Bower" w:date="2024-08-14T08:52:00Z">
                            <w:rPr>
                              <w:rFonts w:ascii="Helvetica Neue" w:eastAsia="Times New Roman" w:hAnsi="Helvetica Neue"/>
                              <w:color w:val="333333"/>
                              <w:sz w:val="24"/>
                              <w:szCs w:val="24"/>
                              <w:lang w:val="en-US"/>
                            </w:rPr>
                          </w:rPrChange>
                        </w:rPr>
                        <w:t>Prest</w:t>
                      </w:r>
                    </w:ins>
                    <w:ins w:id="26" w:author="Jessica Bower" w:date="2024-08-14T08:52:00Z">
                      <w:r w:rsidR="009A25DE" w:rsidRPr="009A25DE">
                        <w:rPr>
                          <w:rFonts w:ascii="Helvetica Neue" w:eastAsia="Times New Roman" w:hAnsi="Helvetica Neue"/>
                          <w:color w:val="333333"/>
                          <w:sz w:val="20"/>
                          <w:szCs w:val="20"/>
                          <w:lang w:val="en-US"/>
                          <w:rPrChange w:id="27" w:author="Jessica Bower" w:date="2024-08-14T08:52:00Z">
                            <w:rPr>
                              <w:rFonts w:ascii="Helvetica Neue" w:eastAsia="Times New Roman" w:hAnsi="Helvetica Neue"/>
                              <w:color w:val="333333"/>
                              <w:sz w:val="24"/>
                              <w:szCs w:val="24"/>
                              <w:lang w:val="en-US"/>
                            </w:rPr>
                          </w:rPrChange>
                        </w:rPr>
                        <w:t>ación</w:t>
                      </w:r>
                      <w:proofErr w:type="spellEnd"/>
                      <w:r w:rsidR="009A25DE" w:rsidRPr="009A25DE">
                        <w:rPr>
                          <w:rFonts w:ascii="Helvetica Neue" w:eastAsia="Times New Roman" w:hAnsi="Helvetica Neue"/>
                          <w:color w:val="333333"/>
                          <w:sz w:val="20"/>
                          <w:szCs w:val="20"/>
                          <w:lang w:val="en-US"/>
                          <w:rPrChange w:id="28" w:author="Jessica Bower" w:date="2024-08-14T08:52:00Z">
                            <w:rPr>
                              <w:rFonts w:ascii="Helvetica Neue" w:eastAsia="Times New Roman" w:hAnsi="Helvetica Neue"/>
                              <w:color w:val="333333"/>
                              <w:sz w:val="24"/>
                              <w:szCs w:val="24"/>
                              <w:lang w:val="en-US"/>
                            </w:rPr>
                          </w:rPrChange>
                        </w:rPr>
                        <w:t xml:space="preserve"> de </w:t>
                      </w:r>
                      <w:proofErr w:type="spellStart"/>
                      <w:r w:rsidR="009A25DE" w:rsidRPr="009A25DE">
                        <w:rPr>
                          <w:rFonts w:ascii="Helvetica Neue" w:eastAsia="Times New Roman" w:hAnsi="Helvetica Neue"/>
                          <w:color w:val="333333"/>
                          <w:sz w:val="20"/>
                          <w:szCs w:val="20"/>
                          <w:lang w:val="en-US"/>
                          <w:rPrChange w:id="29" w:author="Jessica Bower" w:date="2024-08-14T08:52:00Z">
                            <w:rPr>
                              <w:rFonts w:ascii="Helvetica Neue" w:eastAsia="Times New Roman" w:hAnsi="Helvetica Neue"/>
                              <w:color w:val="333333"/>
                              <w:sz w:val="24"/>
                              <w:szCs w:val="24"/>
                              <w:lang w:val="en-US"/>
                            </w:rPr>
                          </w:rPrChange>
                        </w:rPr>
                        <w:t>servicios</w:t>
                      </w:r>
                      <w:proofErr w:type="spellEnd"/>
                      <w:r w:rsidR="009A25DE" w:rsidRPr="009A25DE">
                        <w:rPr>
                          <w:rFonts w:ascii="Helvetica Neue" w:eastAsia="Times New Roman" w:hAnsi="Helvetica Neue"/>
                          <w:color w:val="333333"/>
                          <w:sz w:val="20"/>
                          <w:szCs w:val="20"/>
                          <w:lang w:val="en-US"/>
                          <w:rPrChange w:id="30" w:author="Jessica Bower" w:date="2024-08-14T08:52:00Z">
                            <w:rPr>
                              <w:rFonts w:ascii="Helvetica Neue" w:eastAsia="Times New Roman" w:hAnsi="Helvetica Neue"/>
                              <w:color w:val="333333"/>
                              <w:sz w:val="24"/>
                              <w:szCs w:val="24"/>
                              <w:lang w:val="en-US"/>
                            </w:rPr>
                          </w:rPrChange>
                        </w:rPr>
                        <w:t xml:space="preserve"> </w:t>
                      </w:r>
                      <w:proofErr w:type="spellStart"/>
                      <w:r w:rsidR="009A25DE" w:rsidRPr="009A25DE">
                        <w:rPr>
                          <w:rFonts w:ascii="Helvetica Neue" w:eastAsia="Times New Roman" w:hAnsi="Helvetica Neue"/>
                          <w:color w:val="333333"/>
                          <w:sz w:val="20"/>
                          <w:szCs w:val="20"/>
                          <w:lang w:val="en-US"/>
                          <w:rPrChange w:id="31" w:author="Jessica Bower" w:date="2024-08-14T08:52:00Z">
                            <w:rPr>
                              <w:rFonts w:ascii="Helvetica Neue" w:eastAsia="Times New Roman" w:hAnsi="Helvetica Neue"/>
                              <w:color w:val="333333"/>
                              <w:sz w:val="24"/>
                              <w:szCs w:val="24"/>
                              <w:lang w:val="en-US"/>
                            </w:rPr>
                          </w:rPrChange>
                        </w:rPr>
                        <w:t>profesionales</w:t>
                      </w:r>
                    </w:ins>
                    <w:proofErr w:type="spellEnd"/>
                  </w:p>
                </w:tc>
                <w:tc>
                  <w:tcPr>
                    <w:tcW w:w="0" w:type="auto"/>
                    <w:shd w:val="clear" w:color="auto" w:fill="F8FAFC"/>
                    <w:vAlign w:val="center"/>
                    <w:hideMark/>
                  </w:tcPr>
                  <w:p w14:paraId="0706EAB7"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32" w:author="Jessica Bower" w:date="2024-08-14T08:52:00Z">
                          <w:rPr>
                            <w:rFonts w:ascii="Helvetica Neue" w:eastAsia="Times New Roman" w:hAnsi="Helvetica Neue"/>
                            <w:color w:val="333333"/>
                            <w:sz w:val="24"/>
                            <w:szCs w:val="24"/>
                            <w:lang w:val="en-US"/>
                          </w:rPr>
                        </w:rPrChange>
                      </w:rPr>
                    </w:pPr>
                    <w:r w:rsidRPr="009A25DE">
                      <w:rPr>
                        <w:rFonts w:ascii="Helvetica Neue" w:eastAsia="Times New Roman" w:hAnsi="Helvetica Neue"/>
                        <w:color w:val="333333"/>
                        <w:sz w:val="20"/>
                        <w:szCs w:val="20"/>
                        <w:lang w:val="en-US"/>
                        <w:rPrChange w:id="33" w:author="Jessica Bower" w:date="2024-08-14T08:52:00Z">
                          <w:rPr>
                            <w:rFonts w:ascii="Helvetica Neue" w:eastAsia="Times New Roman" w:hAnsi="Helvetica Neue"/>
                            <w:color w:val="333333"/>
                            <w:sz w:val="24"/>
                            <w:szCs w:val="24"/>
                            <w:lang w:val="en-US"/>
                          </w:rPr>
                        </w:rPrChange>
                      </w:rPr>
                      <w:t> </w:t>
                    </w:r>
                  </w:p>
                </w:tc>
              </w:tr>
              <w:tr w:rsidR="00E76EE7" w:rsidRPr="009A25DE" w:rsidDel="009A25DE" w14:paraId="57AEB1EF" w14:textId="3F5F2F22" w:rsidTr="00E76EE7">
                <w:trPr>
                  <w:del w:id="34" w:author="Jessica Bower" w:date="2024-08-14T08:51:00Z"/>
                </w:trPr>
                <w:tc>
                  <w:tcPr>
                    <w:tcW w:w="0" w:type="auto"/>
                    <w:shd w:val="clear" w:color="auto" w:fill="F8FAFC"/>
                    <w:vAlign w:val="center"/>
                    <w:hideMark/>
                  </w:tcPr>
                  <w:p w14:paraId="6BA01EAD" w14:textId="389B8E08" w:rsidR="00E76EE7" w:rsidRPr="009A25DE" w:rsidDel="009A25DE" w:rsidRDefault="00E76EE7" w:rsidP="00E76EE7">
                    <w:pPr>
                      <w:spacing w:before="100" w:beforeAutospacing="1" w:after="100" w:afterAutospacing="1" w:line="240" w:lineRule="auto"/>
                      <w:jc w:val="both"/>
                      <w:rPr>
                        <w:del w:id="35" w:author="Jessica Bower" w:date="2024-08-14T08:51:00Z"/>
                        <w:rFonts w:ascii="Helvetica Neue" w:eastAsia="Times New Roman" w:hAnsi="Helvetica Neue"/>
                        <w:color w:val="333333"/>
                        <w:sz w:val="20"/>
                        <w:szCs w:val="20"/>
                        <w:lang w:val="en-US"/>
                        <w:rPrChange w:id="36" w:author="Jessica Bower" w:date="2024-08-14T08:52:00Z">
                          <w:rPr>
                            <w:del w:id="37" w:author="Jessica Bower" w:date="2024-08-14T08:51:00Z"/>
                            <w:rFonts w:ascii="Helvetica Neue" w:eastAsia="Times New Roman" w:hAnsi="Helvetica Neue"/>
                            <w:color w:val="333333"/>
                            <w:sz w:val="24"/>
                            <w:szCs w:val="24"/>
                            <w:lang w:val="en-US"/>
                          </w:rPr>
                        </w:rPrChange>
                      </w:rPr>
                    </w:pPr>
                    <w:del w:id="38" w:author="Jessica Bower" w:date="2024-08-14T08:51:00Z">
                      <w:r w:rsidRPr="009A25DE" w:rsidDel="009A25DE">
                        <w:rPr>
                          <w:rFonts w:ascii="Helvetica Neue" w:eastAsia="Times New Roman" w:hAnsi="Helvetica Neue"/>
                          <w:color w:val="333333"/>
                          <w:sz w:val="20"/>
                          <w:szCs w:val="20"/>
                          <w:lang w:val="en-US"/>
                          <w:rPrChange w:id="39" w:author="Jessica Bower" w:date="2024-08-14T08:52:00Z">
                            <w:rPr>
                              <w:rFonts w:ascii="Helvetica Neue" w:eastAsia="Times New Roman" w:hAnsi="Helvetica Neue"/>
                              <w:color w:val="333333"/>
                              <w:sz w:val="24"/>
                              <w:szCs w:val="24"/>
                              <w:lang w:val="en-US"/>
                            </w:rPr>
                          </w:rPrChange>
                        </w:rPr>
                        <w:delText>Herramientas</w:delText>
                      </w:r>
                    </w:del>
                  </w:p>
                </w:tc>
                <w:tc>
                  <w:tcPr>
                    <w:tcW w:w="0" w:type="auto"/>
                    <w:shd w:val="clear" w:color="auto" w:fill="F8FAFC"/>
                    <w:vAlign w:val="center"/>
                    <w:hideMark/>
                  </w:tcPr>
                  <w:p w14:paraId="78C5CF4D" w14:textId="400FF60D" w:rsidR="00E76EE7" w:rsidRPr="009A25DE" w:rsidDel="009A25DE" w:rsidRDefault="00E76EE7" w:rsidP="00E76EE7">
                    <w:pPr>
                      <w:spacing w:before="100" w:beforeAutospacing="1" w:after="100" w:afterAutospacing="1" w:line="240" w:lineRule="auto"/>
                      <w:jc w:val="both"/>
                      <w:rPr>
                        <w:del w:id="40" w:author="Jessica Bower" w:date="2024-08-14T08:51:00Z"/>
                        <w:rFonts w:ascii="Helvetica Neue" w:eastAsia="Times New Roman" w:hAnsi="Helvetica Neue"/>
                        <w:color w:val="333333"/>
                        <w:sz w:val="20"/>
                        <w:szCs w:val="20"/>
                        <w:lang w:val="en-US"/>
                        <w:rPrChange w:id="41" w:author="Jessica Bower" w:date="2024-08-14T08:52:00Z">
                          <w:rPr>
                            <w:del w:id="42" w:author="Jessica Bower" w:date="2024-08-14T08:51:00Z"/>
                            <w:rFonts w:ascii="Helvetica Neue" w:eastAsia="Times New Roman" w:hAnsi="Helvetica Neue"/>
                            <w:color w:val="333333"/>
                            <w:sz w:val="24"/>
                            <w:szCs w:val="24"/>
                            <w:lang w:val="en-US"/>
                          </w:rPr>
                        </w:rPrChange>
                      </w:rPr>
                    </w:pPr>
                    <w:del w:id="43" w:author="Jessica Bower" w:date="2024-08-14T08:51:00Z">
                      <w:r w:rsidRPr="009A25DE" w:rsidDel="009A25DE">
                        <w:rPr>
                          <w:rFonts w:ascii="Helvetica Neue" w:eastAsia="Times New Roman" w:hAnsi="Helvetica Neue"/>
                          <w:color w:val="333333"/>
                          <w:sz w:val="20"/>
                          <w:szCs w:val="20"/>
                          <w:lang w:val="en-US"/>
                          <w:rPrChange w:id="44" w:author="Jessica Bower" w:date="2024-08-14T08:52:00Z">
                            <w:rPr>
                              <w:rFonts w:ascii="Helvetica Neue" w:eastAsia="Times New Roman" w:hAnsi="Helvetica Neue"/>
                              <w:color w:val="333333"/>
                              <w:sz w:val="24"/>
                              <w:szCs w:val="24"/>
                              <w:lang w:val="en-US"/>
                            </w:rPr>
                          </w:rPrChange>
                        </w:rPr>
                        <w:delText> </w:delText>
                      </w:r>
                    </w:del>
                  </w:p>
                </w:tc>
              </w:tr>
              <w:tr w:rsidR="00E76EE7" w:rsidRPr="009A25DE" w:rsidDel="009A25DE" w14:paraId="180880F5" w14:textId="29F60D9D" w:rsidTr="00E76EE7">
                <w:trPr>
                  <w:del w:id="45" w:author="Jessica Bower" w:date="2024-08-14T08:51:00Z"/>
                </w:trPr>
                <w:tc>
                  <w:tcPr>
                    <w:tcW w:w="0" w:type="auto"/>
                    <w:shd w:val="clear" w:color="auto" w:fill="F8FAFC"/>
                    <w:vAlign w:val="center"/>
                    <w:hideMark/>
                  </w:tcPr>
                  <w:p w14:paraId="63ED0C7E" w14:textId="32308345" w:rsidR="00E76EE7" w:rsidRPr="009A25DE" w:rsidDel="009A25DE" w:rsidRDefault="00E76EE7" w:rsidP="00E76EE7">
                    <w:pPr>
                      <w:spacing w:before="100" w:beforeAutospacing="1" w:after="100" w:afterAutospacing="1" w:line="240" w:lineRule="auto"/>
                      <w:jc w:val="both"/>
                      <w:rPr>
                        <w:del w:id="46" w:author="Jessica Bower" w:date="2024-08-14T08:51:00Z"/>
                        <w:rFonts w:ascii="Helvetica Neue" w:eastAsia="Times New Roman" w:hAnsi="Helvetica Neue"/>
                        <w:color w:val="333333"/>
                        <w:sz w:val="20"/>
                        <w:szCs w:val="20"/>
                        <w:lang w:val="en-US"/>
                        <w:rPrChange w:id="47" w:author="Jessica Bower" w:date="2024-08-14T08:52:00Z">
                          <w:rPr>
                            <w:del w:id="48" w:author="Jessica Bower" w:date="2024-08-14T08:51:00Z"/>
                            <w:rFonts w:ascii="Helvetica Neue" w:eastAsia="Times New Roman" w:hAnsi="Helvetica Neue"/>
                            <w:color w:val="333333"/>
                            <w:sz w:val="24"/>
                            <w:szCs w:val="24"/>
                            <w:lang w:val="en-US"/>
                          </w:rPr>
                        </w:rPrChange>
                      </w:rPr>
                    </w:pPr>
                    <w:del w:id="49" w:author="Jessica Bower" w:date="2024-08-14T08:51:00Z">
                      <w:r w:rsidRPr="009A25DE" w:rsidDel="009A25DE">
                        <w:rPr>
                          <w:rFonts w:ascii="Helvetica Neue" w:eastAsia="Times New Roman" w:hAnsi="Helvetica Neue"/>
                          <w:color w:val="333333"/>
                          <w:sz w:val="20"/>
                          <w:szCs w:val="20"/>
                          <w:lang w:val="en-US"/>
                          <w:rPrChange w:id="50" w:author="Jessica Bower" w:date="2024-08-14T08:52:00Z">
                            <w:rPr>
                              <w:rFonts w:ascii="Helvetica Neue" w:eastAsia="Times New Roman" w:hAnsi="Helvetica Neue"/>
                              <w:color w:val="333333"/>
                              <w:sz w:val="24"/>
                              <w:szCs w:val="24"/>
                              <w:lang w:val="en-US"/>
                            </w:rPr>
                          </w:rPrChange>
                        </w:rPr>
                        <w:delText>Vehículos</w:delText>
                      </w:r>
                    </w:del>
                  </w:p>
                </w:tc>
                <w:tc>
                  <w:tcPr>
                    <w:tcW w:w="0" w:type="auto"/>
                    <w:shd w:val="clear" w:color="auto" w:fill="F8FAFC"/>
                    <w:vAlign w:val="center"/>
                    <w:hideMark/>
                  </w:tcPr>
                  <w:p w14:paraId="1805227B" w14:textId="55794FC5" w:rsidR="00E76EE7" w:rsidRPr="009A25DE" w:rsidDel="009A25DE" w:rsidRDefault="00E76EE7" w:rsidP="00E76EE7">
                    <w:pPr>
                      <w:spacing w:before="100" w:beforeAutospacing="1" w:after="100" w:afterAutospacing="1" w:line="240" w:lineRule="auto"/>
                      <w:jc w:val="both"/>
                      <w:rPr>
                        <w:del w:id="51" w:author="Jessica Bower" w:date="2024-08-14T08:51:00Z"/>
                        <w:rFonts w:ascii="Helvetica Neue" w:eastAsia="Times New Roman" w:hAnsi="Helvetica Neue"/>
                        <w:color w:val="333333"/>
                        <w:sz w:val="20"/>
                        <w:szCs w:val="20"/>
                        <w:lang w:val="en-US"/>
                        <w:rPrChange w:id="52" w:author="Jessica Bower" w:date="2024-08-14T08:52:00Z">
                          <w:rPr>
                            <w:del w:id="53" w:author="Jessica Bower" w:date="2024-08-14T08:51:00Z"/>
                            <w:rFonts w:ascii="Helvetica Neue" w:eastAsia="Times New Roman" w:hAnsi="Helvetica Neue"/>
                            <w:color w:val="333333"/>
                            <w:sz w:val="24"/>
                            <w:szCs w:val="24"/>
                            <w:lang w:val="en-US"/>
                          </w:rPr>
                        </w:rPrChange>
                      </w:rPr>
                    </w:pPr>
                    <w:del w:id="54" w:author="Jessica Bower" w:date="2024-08-14T08:51:00Z">
                      <w:r w:rsidRPr="009A25DE" w:rsidDel="009A25DE">
                        <w:rPr>
                          <w:rFonts w:ascii="Helvetica Neue" w:eastAsia="Times New Roman" w:hAnsi="Helvetica Neue"/>
                          <w:color w:val="333333"/>
                          <w:sz w:val="20"/>
                          <w:szCs w:val="20"/>
                          <w:lang w:val="en-US"/>
                          <w:rPrChange w:id="55" w:author="Jessica Bower" w:date="2024-08-14T08:52:00Z">
                            <w:rPr>
                              <w:rFonts w:ascii="Helvetica Neue" w:eastAsia="Times New Roman" w:hAnsi="Helvetica Neue"/>
                              <w:color w:val="333333"/>
                              <w:sz w:val="24"/>
                              <w:szCs w:val="24"/>
                              <w:lang w:val="en-US"/>
                            </w:rPr>
                          </w:rPrChange>
                        </w:rPr>
                        <w:delText> </w:delText>
                      </w:r>
                    </w:del>
                  </w:p>
                </w:tc>
              </w:tr>
              <w:tr w:rsidR="00E76EE7" w:rsidRPr="009A25DE" w:rsidDel="009A25DE" w14:paraId="0436BD62" w14:textId="3CCEA546" w:rsidTr="00E76EE7">
                <w:trPr>
                  <w:del w:id="56" w:author="Jessica Bower" w:date="2024-08-14T08:51:00Z"/>
                </w:trPr>
                <w:tc>
                  <w:tcPr>
                    <w:tcW w:w="0" w:type="auto"/>
                    <w:shd w:val="clear" w:color="auto" w:fill="F8FAFC"/>
                    <w:vAlign w:val="center"/>
                    <w:hideMark/>
                  </w:tcPr>
                  <w:p w14:paraId="1947FA4B" w14:textId="259D4F88" w:rsidR="00E76EE7" w:rsidRPr="009A25DE" w:rsidDel="009A25DE" w:rsidRDefault="00E76EE7" w:rsidP="00E76EE7">
                    <w:pPr>
                      <w:spacing w:before="100" w:beforeAutospacing="1" w:after="100" w:afterAutospacing="1" w:line="240" w:lineRule="auto"/>
                      <w:jc w:val="both"/>
                      <w:rPr>
                        <w:del w:id="57" w:author="Jessica Bower" w:date="2024-08-14T08:51:00Z"/>
                        <w:rFonts w:ascii="Helvetica Neue" w:eastAsia="Times New Roman" w:hAnsi="Helvetica Neue"/>
                        <w:color w:val="333333"/>
                        <w:sz w:val="20"/>
                        <w:szCs w:val="20"/>
                        <w:lang w:val="en-US"/>
                        <w:rPrChange w:id="58" w:author="Jessica Bower" w:date="2024-08-14T08:52:00Z">
                          <w:rPr>
                            <w:del w:id="59" w:author="Jessica Bower" w:date="2024-08-14T08:51:00Z"/>
                            <w:rFonts w:ascii="Helvetica Neue" w:eastAsia="Times New Roman" w:hAnsi="Helvetica Neue"/>
                            <w:color w:val="333333"/>
                            <w:sz w:val="24"/>
                            <w:szCs w:val="24"/>
                            <w:lang w:val="en-US"/>
                          </w:rPr>
                        </w:rPrChange>
                      </w:rPr>
                    </w:pPr>
                    <w:del w:id="60" w:author="Jessica Bower" w:date="2024-08-14T08:51:00Z">
                      <w:r w:rsidRPr="009A25DE" w:rsidDel="009A25DE">
                        <w:rPr>
                          <w:rFonts w:ascii="Helvetica Neue" w:eastAsia="Times New Roman" w:hAnsi="Helvetica Neue"/>
                          <w:color w:val="333333"/>
                          <w:sz w:val="20"/>
                          <w:szCs w:val="20"/>
                          <w:lang w:val="en-US"/>
                          <w:rPrChange w:id="61" w:author="Jessica Bower" w:date="2024-08-14T08:52:00Z">
                            <w:rPr>
                              <w:rFonts w:ascii="Helvetica Neue" w:eastAsia="Times New Roman" w:hAnsi="Helvetica Neue"/>
                              <w:color w:val="333333"/>
                              <w:sz w:val="24"/>
                              <w:szCs w:val="24"/>
                              <w:lang w:val="en-US"/>
                            </w:rPr>
                          </w:rPrChange>
                        </w:rPr>
                        <w:delText>Equipos informáticos</w:delText>
                      </w:r>
                    </w:del>
                  </w:p>
                </w:tc>
                <w:tc>
                  <w:tcPr>
                    <w:tcW w:w="0" w:type="auto"/>
                    <w:shd w:val="clear" w:color="auto" w:fill="F8FAFC"/>
                    <w:vAlign w:val="center"/>
                    <w:hideMark/>
                  </w:tcPr>
                  <w:p w14:paraId="7959C711" w14:textId="7C6B55FC" w:rsidR="00E76EE7" w:rsidRPr="009A25DE" w:rsidDel="009A25DE" w:rsidRDefault="00E76EE7" w:rsidP="00E76EE7">
                    <w:pPr>
                      <w:spacing w:before="100" w:beforeAutospacing="1" w:after="100" w:afterAutospacing="1" w:line="240" w:lineRule="auto"/>
                      <w:jc w:val="both"/>
                      <w:rPr>
                        <w:del w:id="62" w:author="Jessica Bower" w:date="2024-08-14T08:51:00Z"/>
                        <w:rFonts w:ascii="Helvetica Neue" w:eastAsia="Times New Roman" w:hAnsi="Helvetica Neue"/>
                        <w:color w:val="333333"/>
                        <w:sz w:val="20"/>
                        <w:szCs w:val="20"/>
                        <w:lang w:val="en-US"/>
                        <w:rPrChange w:id="63" w:author="Jessica Bower" w:date="2024-08-14T08:52:00Z">
                          <w:rPr>
                            <w:del w:id="64" w:author="Jessica Bower" w:date="2024-08-14T08:51:00Z"/>
                            <w:rFonts w:ascii="Helvetica Neue" w:eastAsia="Times New Roman" w:hAnsi="Helvetica Neue"/>
                            <w:color w:val="333333"/>
                            <w:sz w:val="24"/>
                            <w:szCs w:val="24"/>
                            <w:lang w:val="en-US"/>
                          </w:rPr>
                        </w:rPrChange>
                      </w:rPr>
                    </w:pPr>
                    <w:del w:id="65" w:author="Jessica Bower" w:date="2024-08-14T08:51:00Z">
                      <w:r w:rsidRPr="009A25DE" w:rsidDel="009A25DE">
                        <w:rPr>
                          <w:rFonts w:ascii="Helvetica Neue" w:eastAsia="Times New Roman" w:hAnsi="Helvetica Neue"/>
                          <w:color w:val="333333"/>
                          <w:sz w:val="20"/>
                          <w:szCs w:val="20"/>
                          <w:lang w:val="en-US"/>
                          <w:rPrChange w:id="66" w:author="Jessica Bower" w:date="2024-08-14T08:52:00Z">
                            <w:rPr>
                              <w:rFonts w:ascii="Helvetica Neue" w:eastAsia="Times New Roman" w:hAnsi="Helvetica Neue"/>
                              <w:color w:val="333333"/>
                              <w:sz w:val="24"/>
                              <w:szCs w:val="24"/>
                              <w:lang w:val="en-US"/>
                            </w:rPr>
                          </w:rPrChange>
                        </w:rPr>
                        <w:delText> </w:delText>
                      </w:r>
                    </w:del>
                  </w:p>
                </w:tc>
              </w:tr>
              <w:tr w:rsidR="00E76EE7" w:rsidRPr="009A25DE" w:rsidDel="009A25DE" w14:paraId="5C058222" w14:textId="2C34FDD7" w:rsidTr="00E76EE7">
                <w:trPr>
                  <w:del w:id="67" w:author="Jessica Bower" w:date="2024-08-14T08:51:00Z"/>
                </w:trPr>
                <w:tc>
                  <w:tcPr>
                    <w:tcW w:w="0" w:type="auto"/>
                    <w:shd w:val="clear" w:color="auto" w:fill="F8FAFC"/>
                    <w:vAlign w:val="center"/>
                    <w:hideMark/>
                  </w:tcPr>
                  <w:p w14:paraId="430C02C9" w14:textId="52E84C99" w:rsidR="00E76EE7" w:rsidRPr="009A25DE" w:rsidDel="009A25DE" w:rsidRDefault="00E76EE7" w:rsidP="00E76EE7">
                    <w:pPr>
                      <w:spacing w:before="100" w:beforeAutospacing="1" w:after="100" w:afterAutospacing="1" w:line="240" w:lineRule="auto"/>
                      <w:jc w:val="both"/>
                      <w:rPr>
                        <w:del w:id="68" w:author="Jessica Bower" w:date="2024-08-14T08:51:00Z"/>
                        <w:rFonts w:ascii="Helvetica Neue" w:eastAsia="Times New Roman" w:hAnsi="Helvetica Neue"/>
                        <w:color w:val="333333"/>
                        <w:sz w:val="20"/>
                        <w:szCs w:val="20"/>
                        <w:lang w:val="en-US"/>
                        <w:rPrChange w:id="69" w:author="Jessica Bower" w:date="2024-08-14T08:52:00Z">
                          <w:rPr>
                            <w:del w:id="70" w:author="Jessica Bower" w:date="2024-08-14T08:51:00Z"/>
                            <w:rFonts w:ascii="Helvetica Neue" w:eastAsia="Times New Roman" w:hAnsi="Helvetica Neue"/>
                            <w:color w:val="333333"/>
                            <w:sz w:val="24"/>
                            <w:szCs w:val="24"/>
                            <w:lang w:val="en-US"/>
                          </w:rPr>
                        </w:rPrChange>
                      </w:rPr>
                    </w:pPr>
                    <w:del w:id="71" w:author="Jessica Bower" w:date="2024-08-14T08:51:00Z">
                      <w:r w:rsidRPr="009A25DE" w:rsidDel="009A25DE">
                        <w:rPr>
                          <w:rFonts w:ascii="Helvetica Neue" w:eastAsia="Times New Roman" w:hAnsi="Helvetica Neue"/>
                          <w:color w:val="333333"/>
                          <w:sz w:val="20"/>
                          <w:szCs w:val="20"/>
                          <w:lang w:val="en-US"/>
                          <w:rPrChange w:id="72" w:author="Jessica Bower" w:date="2024-08-14T08:52:00Z">
                            <w:rPr>
                              <w:rFonts w:ascii="Helvetica Neue" w:eastAsia="Times New Roman" w:hAnsi="Helvetica Neue"/>
                              <w:color w:val="333333"/>
                              <w:sz w:val="24"/>
                              <w:szCs w:val="24"/>
                              <w:lang w:val="en-US"/>
                            </w:rPr>
                          </w:rPrChange>
                        </w:rPr>
                        <w:delText>Muebles</w:delText>
                      </w:r>
                    </w:del>
                  </w:p>
                </w:tc>
                <w:tc>
                  <w:tcPr>
                    <w:tcW w:w="0" w:type="auto"/>
                    <w:shd w:val="clear" w:color="auto" w:fill="F8FAFC"/>
                    <w:vAlign w:val="center"/>
                    <w:hideMark/>
                  </w:tcPr>
                  <w:p w14:paraId="3ED3BCF9" w14:textId="16509370" w:rsidR="00E76EE7" w:rsidRPr="009A25DE" w:rsidDel="009A25DE" w:rsidRDefault="00E76EE7" w:rsidP="00E76EE7">
                    <w:pPr>
                      <w:spacing w:before="100" w:beforeAutospacing="1" w:after="100" w:afterAutospacing="1" w:line="240" w:lineRule="auto"/>
                      <w:jc w:val="both"/>
                      <w:rPr>
                        <w:del w:id="73" w:author="Jessica Bower" w:date="2024-08-14T08:51:00Z"/>
                        <w:rFonts w:ascii="Helvetica Neue" w:eastAsia="Times New Roman" w:hAnsi="Helvetica Neue"/>
                        <w:color w:val="333333"/>
                        <w:sz w:val="20"/>
                        <w:szCs w:val="20"/>
                        <w:lang w:val="en-US"/>
                        <w:rPrChange w:id="74" w:author="Jessica Bower" w:date="2024-08-14T08:52:00Z">
                          <w:rPr>
                            <w:del w:id="75" w:author="Jessica Bower" w:date="2024-08-14T08:51:00Z"/>
                            <w:rFonts w:ascii="Helvetica Neue" w:eastAsia="Times New Roman" w:hAnsi="Helvetica Neue"/>
                            <w:color w:val="333333"/>
                            <w:sz w:val="24"/>
                            <w:szCs w:val="24"/>
                            <w:lang w:val="en-US"/>
                          </w:rPr>
                        </w:rPrChange>
                      </w:rPr>
                    </w:pPr>
                    <w:del w:id="76" w:author="Jessica Bower" w:date="2024-08-14T08:51:00Z">
                      <w:r w:rsidRPr="009A25DE" w:rsidDel="009A25DE">
                        <w:rPr>
                          <w:rFonts w:ascii="Helvetica Neue" w:eastAsia="Times New Roman" w:hAnsi="Helvetica Neue"/>
                          <w:color w:val="333333"/>
                          <w:sz w:val="20"/>
                          <w:szCs w:val="20"/>
                          <w:lang w:val="en-US"/>
                          <w:rPrChange w:id="77" w:author="Jessica Bower" w:date="2024-08-14T08:52:00Z">
                            <w:rPr>
                              <w:rFonts w:ascii="Helvetica Neue" w:eastAsia="Times New Roman" w:hAnsi="Helvetica Neue"/>
                              <w:color w:val="333333"/>
                              <w:sz w:val="24"/>
                              <w:szCs w:val="24"/>
                              <w:lang w:val="en-US"/>
                            </w:rPr>
                          </w:rPrChange>
                        </w:rPr>
                        <w:delText> </w:delText>
                      </w:r>
                    </w:del>
                  </w:p>
                </w:tc>
              </w:tr>
              <w:tr w:rsidR="00E76EE7" w:rsidRPr="009A25DE" w:rsidDel="009A25DE" w14:paraId="00716B20" w14:textId="5FE62594" w:rsidTr="00E76EE7">
                <w:trPr>
                  <w:del w:id="78" w:author="Jessica Bower" w:date="2024-08-14T08:51:00Z"/>
                </w:trPr>
                <w:tc>
                  <w:tcPr>
                    <w:tcW w:w="0" w:type="auto"/>
                    <w:shd w:val="clear" w:color="auto" w:fill="F8FAFC"/>
                    <w:vAlign w:val="center"/>
                    <w:hideMark/>
                  </w:tcPr>
                  <w:p w14:paraId="5A5E3ED9" w14:textId="3F522BED" w:rsidR="00E76EE7" w:rsidRPr="009A25DE" w:rsidDel="009A25DE" w:rsidRDefault="00E76EE7" w:rsidP="00E76EE7">
                    <w:pPr>
                      <w:spacing w:before="100" w:beforeAutospacing="1" w:after="100" w:afterAutospacing="1" w:line="240" w:lineRule="auto"/>
                      <w:jc w:val="both"/>
                      <w:rPr>
                        <w:del w:id="79" w:author="Jessica Bower" w:date="2024-08-14T08:51:00Z"/>
                        <w:rFonts w:ascii="Helvetica Neue" w:eastAsia="Times New Roman" w:hAnsi="Helvetica Neue"/>
                        <w:color w:val="333333"/>
                        <w:sz w:val="20"/>
                        <w:szCs w:val="20"/>
                        <w:lang w:val="en-US"/>
                        <w:rPrChange w:id="80" w:author="Jessica Bower" w:date="2024-08-14T08:52:00Z">
                          <w:rPr>
                            <w:del w:id="81" w:author="Jessica Bower" w:date="2024-08-14T08:51:00Z"/>
                            <w:rFonts w:ascii="Helvetica Neue" w:eastAsia="Times New Roman" w:hAnsi="Helvetica Neue"/>
                            <w:color w:val="333333"/>
                            <w:sz w:val="24"/>
                            <w:szCs w:val="24"/>
                            <w:lang w:val="en-US"/>
                          </w:rPr>
                        </w:rPrChange>
                      </w:rPr>
                    </w:pPr>
                    <w:del w:id="82" w:author="Jessica Bower" w:date="2024-08-14T08:51:00Z">
                      <w:r w:rsidRPr="009A25DE" w:rsidDel="009A25DE">
                        <w:rPr>
                          <w:rFonts w:ascii="Helvetica Neue" w:eastAsia="Times New Roman" w:hAnsi="Helvetica Neue"/>
                          <w:color w:val="333333"/>
                          <w:sz w:val="20"/>
                          <w:szCs w:val="20"/>
                          <w:lang w:val="en-US"/>
                          <w:rPrChange w:id="83" w:author="Jessica Bower" w:date="2024-08-14T08:52:00Z">
                            <w:rPr>
                              <w:rFonts w:ascii="Helvetica Neue" w:eastAsia="Times New Roman" w:hAnsi="Helvetica Neue"/>
                              <w:color w:val="333333"/>
                              <w:sz w:val="24"/>
                              <w:szCs w:val="24"/>
                              <w:lang w:val="en-US"/>
                            </w:rPr>
                          </w:rPrChange>
                        </w:rPr>
                        <w:delText>Seguros</w:delText>
                      </w:r>
                    </w:del>
                  </w:p>
                </w:tc>
                <w:tc>
                  <w:tcPr>
                    <w:tcW w:w="0" w:type="auto"/>
                    <w:shd w:val="clear" w:color="auto" w:fill="F8FAFC"/>
                    <w:vAlign w:val="center"/>
                    <w:hideMark/>
                  </w:tcPr>
                  <w:p w14:paraId="6C9DE545" w14:textId="20D3295A" w:rsidR="00E76EE7" w:rsidRPr="009A25DE" w:rsidDel="009A25DE" w:rsidRDefault="00E76EE7" w:rsidP="00E76EE7">
                    <w:pPr>
                      <w:spacing w:before="100" w:beforeAutospacing="1" w:after="100" w:afterAutospacing="1" w:line="240" w:lineRule="auto"/>
                      <w:jc w:val="both"/>
                      <w:rPr>
                        <w:del w:id="84" w:author="Jessica Bower" w:date="2024-08-14T08:51:00Z"/>
                        <w:rFonts w:ascii="Helvetica Neue" w:eastAsia="Times New Roman" w:hAnsi="Helvetica Neue"/>
                        <w:color w:val="333333"/>
                        <w:sz w:val="20"/>
                        <w:szCs w:val="20"/>
                        <w:lang w:val="en-US"/>
                        <w:rPrChange w:id="85" w:author="Jessica Bower" w:date="2024-08-14T08:52:00Z">
                          <w:rPr>
                            <w:del w:id="86" w:author="Jessica Bower" w:date="2024-08-14T08:51:00Z"/>
                            <w:rFonts w:ascii="Helvetica Neue" w:eastAsia="Times New Roman" w:hAnsi="Helvetica Neue"/>
                            <w:color w:val="333333"/>
                            <w:sz w:val="24"/>
                            <w:szCs w:val="24"/>
                            <w:lang w:val="en-US"/>
                          </w:rPr>
                        </w:rPrChange>
                      </w:rPr>
                    </w:pPr>
                    <w:del w:id="87" w:author="Jessica Bower" w:date="2024-08-14T08:51:00Z">
                      <w:r w:rsidRPr="009A25DE" w:rsidDel="009A25DE">
                        <w:rPr>
                          <w:rFonts w:ascii="Helvetica Neue" w:eastAsia="Times New Roman" w:hAnsi="Helvetica Neue"/>
                          <w:color w:val="333333"/>
                          <w:sz w:val="20"/>
                          <w:szCs w:val="20"/>
                          <w:lang w:val="en-US"/>
                          <w:rPrChange w:id="88" w:author="Jessica Bower" w:date="2024-08-14T08:52:00Z">
                            <w:rPr>
                              <w:rFonts w:ascii="Helvetica Neue" w:eastAsia="Times New Roman" w:hAnsi="Helvetica Neue"/>
                              <w:color w:val="333333"/>
                              <w:sz w:val="24"/>
                              <w:szCs w:val="24"/>
                              <w:lang w:val="en-US"/>
                            </w:rPr>
                          </w:rPrChange>
                        </w:rPr>
                        <w:delText> </w:delText>
                      </w:r>
                    </w:del>
                  </w:p>
                </w:tc>
              </w:tr>
              <w:tr w:rsidR="00E76EE7" w:rsidRPr="009A25DE" w14:paraId="7150CD5A" w14:textId="77777777" w:rsidTr="00E76EE7">
                <w:tc>
                  <w:tcPr>
                    <w:tcW w:w="0" w:type="auto"/>
                    <w:shd w:val="clear" w:color="auto" w:fill="F8FAFC"/>
                    <w:vAlign w:val="center"/>
                    <w:hideMark/>
                  </w:tcPr>
                  <w:p w14:paraId="1A276333"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89" w:author="Jessica Bower" w:date="2024-08-14T08:52:00Z">
                          <w:rPr>
                            <w:rFonts w:ascii="Helvetica Neue" w:eastAsia="Times New Roman" w:hAnsi="Helvetica Neue"/>
                            <w:color w:val="333333"/>
                            <w:sz w:val="24"/>
                            <w:szCs w:val="24"/>
                            <w:lang w:val="en-US"/>
                          </w:rPr>
                        </w:rPrChange>
                      </w:rPr>
                    </w:pPr>
                    <w:proofErr w:type="spellStart"/>
                    <w:r w:rsidRPr="009A25DE">
                      <w:rPr>
                        <w:rFonts w:ascii="Helvetica Neue" w:eastAsia="Times New Roman" w:hAnsi="Helvetica Neue"/>
                        <w:color w:val="333333"/>
                        <w:sz w:val="20"/>
                        <w:szCs w:val="20"/>
                        <w:lang w:val="en-US"/>
                        <w:rPrChange w:id="90" w:author="Jessica Bower" w:date="2024-08-14T08:52:00Z">
                          <w:rPr>
                            <w:rFonts w:ascii="Helvetica Neue" w:eastAsia="Times New Roman" w:hAnsi="Helvetica Neue"/>
                            <w:color w:val="333333"/>
                            <w:sz w:val="24"/>
                            <w:szCs w:val="24"/>
                            <w:lang w:val="en-US"/>
                          </w:rPr>
                        </w:rPrChange>
                      </w:rPr>
                      <w:t>Servicios</w:t>
                    </w:r>
                    <w:proofErr w:type="spellEnd"/>
                    <w:r w:rsidRPr="009A25DE">
                      <w:rPr>
                        <w:rFonts w:ascii="Helvetica Neue" w:eastAsia="Times New Roman" w:hAnsi="Helvetica Neue"/>
                        <w:color w:val="333333"/>
                        <w:sz w:val="20"/>
                        <w:szCs w:val="20"/>
                        <w:lang w:val="en-US"/>
                        <w:rPrChange w:id="91" w:author="Jessica Bower" w:date="2024-08-14T08:52:00Z">
                          <w:rPr>
                            <w:rFonts w:ascii="Helvetica Neue" w:eastAsia="Times New Roman" w:hAnsi="Helvetica Neue"/>
                            <w:color w:val="333333"/>
                            <w:sz w:val="24"/>
                            <w:szCs w:val="24"/>
                            <w:lang w:val="en-US"/>
                          </w:rPr>
                        </w:rPrChange>
                      </w:rPr>
                      <w:t xml:space="preserve"> </w:t>
                    </w:r>
                    <w:proofErr w:type="spellStart"/>
                    <w:r w:rsidRPr="009A25DE">
                      <w:rPr>
                        <w:rFonts w:ascii="Helvetica Neue" w:eastAsia="Times New Roman" w:hAnsi="Helvetica Neue"/>
                        <w:color w:val="333333"/>
                        <w:sz w:val="20"/>
                        <w:szCs w:val="20"/>
                        <w:lang w:val="en-US"/>
                        <w:rPrChange w:id="92" w:author="Jessica Bower" w:date="2024-08-14T08:52:00Z">
                          <w:rPr>
                            <w:rFonts w:ascii="Helvetica Neue" w:eastAsia="Times New Roman" w:hAnsi="Helvetica Neue"/>
                            <w:color w:val="333333"/>
                            <w:sz w:val="24"/>
                            <w:szCs w:val="24"/>
                            <w:lang w:val="en-US"/>
                          </w:rPr>
                        </w:rPrChange>
                      </w:rPr>
                      <w:t>básicos</w:t>
                    </w:r>
                    <w:proofErr w:type="spellEnd"/>
                  </w:p>
                </w:tc>
                <w:tc>
                  <w:tcPr>
                    <w:tcW w:w="0" w:type="auto"/>
                    <w:shd w:val="clear" w:color="auto" w:fill="F8FAFC"/>
                    <w:vAlign w:val="center"/>
                    <w:hideMark/>
                  </w:tcPr>
                  <w:p w14:paraId="74155452"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93" w:author="Jessica Bower" w:date="2024-08-14T08:52:00Z">
                          <w:rPr>
                            <w:rFonts w:ascii="Helvetica Neue" w:eastAsia="Times New Roman" w:hAnsi="Helvetica Neue"/>
                            <w:color w:val="333333"/>
                            <w:sz w:val="24"/>
                            <w:szCs w:val="24"/>
                            <w:lang w:val="en-US"/>
                          </w:rPr>
                        </w:rPrChange>
                      </w:rPr>
                    </w:pPr>
                    <w:r w:rsidRPr="009A25DE">
                      <w:rPr>
                        <w:rFonts w:ascii="Helvetica Neue" w:eastAsia="Times New Roman" w:hAnsi="Helvetica Neue"/>
                        <w:color w:val="333333"/>
                        <w:sz w:val="20"/>
                        <w:szCs w:val="20"/>
                        <w:lang w:val="en-US"/>
                        <w:rPrChange w:id="94" w:author="Jessica Bower" w:date="2024-08-14T08:52:00Z">
                          <w:rPr>
                            <w:rFonts w:ascii="Helvetica Neue" w:eastAsia="Times New Roman" w:hAnsi="Helvetica Neue"/>
                            <w:color w:val="333333"/>
                            <w:sz w:val="24"/>
                            <w:szCs w:val="24"/>
                            <w:lang w:val="en-US"/>
                          </w:rPr>
                        </w:rPrChange>
                      </w:rPr>
                      <w:t> </w:t>
                    </w:r>
                  </w:p>
                </w:tc>
              </w:tr>
              <w:tr w:rsidR="00E76EE7" w:rsidRPr="009A25DE" w14:paraId="276D868C" w14:textId="77777777" w:rsidTr="00E76EE7">
                <w:tc>
                  <w:tcPr>
                    <w:tcW w:w="0" w:type="auto"/>
                    <w:shd w:val="clear" w:color="auto" w:fill="F8FAFC"/>
                    <w:vAlign w:val="center"/>
                    <w:hideMark/>
                  </w:tcPr>
                  <w:p w14:paraId="43E2EC28"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95" w:author="Jessica Bower" w:date="2024-08-14T08:52:00Z">
                          <w:rPr>
                            <w:rFonts w:ascii="Helvetica Neue" w:eastAsia="Times New Roman" w:hAnsi="Helvetica Neue"/>
                            <w:color w:val="333333"/>
                            <w:sz w:val="24"/>
                            <w:szCs w:val="24"/>
                            <w:lang w:val="en-US"/>
                          </w:rPr>
                        </w:rPrChange>
                      </w:rPr>
                    </w:pPr>
                    <w:proofErr w:type="spellStart"/>
                    <w:r w:rsidRPr="009A25DE">
                      <w:rPr>
                        <w:rFonts w:ascii="Helvetica Neue" w:eastAsia="Times New Roman" w:hAnsi="Helvetica Neue"/>
                        <w:b/>
                        <w:bCs/>
                        <w:color w:val="333333"/>
                        <w:sz w:val="20"/>
                        <w:szCs w:val="20"/>
                        <w:lang w:val="en-US"/>
                        <w:rPrChange w:id="96" w:author="Jessica Bower" w:date="2024-08-14T08:52:00Z">
                          <w:rPr>
                            <w:rFonts w:ascii="Helvetica Neue" w:eastAsia="Times New Roman" w:hAnsi="Helvetica Neue"/>
                            <w:b/>
                            <w:bCs/>
                            <w:color w:val="333333"/>
                            <w:sz w:val="24"/>
                            <w:szCs w:val="24"/>
                            <w:lang w:val="en-US"/>
                          </w:rPr>
                        </w:rPrChange>
                      </w:rPr>
                      <w:t>Elementos</w:t>
                    </w:r>
                    <w:proofErr w:type="spellEnd"/>
                    <w:r w:rsidRPr="009A25DE">
                      <w:rPr>
                        <w:rFonts w:ascii="Helvetica Neue" w:eastAsia="Times New Roman" w:hAnsi="Helvetica Neue"/>
                        <w:b/>
                        <w:bCs/>
                        <w:color w:val="333333"/>
                        <w:sz w:val="20"/>
                        <w:szCs w:val="20"/>
                        <w:lang w:val="en-US"/>
                        <w:rPrChange w:id="97" w:author="Jessica Bower" w:date="2024-08-14T08:52:00Z">
                          <w:rPr>
                            <w:rFonts w:ascii="Helvetica Neue" w:eastAsia="Times New Roman" w:hAnsi="Helvetica Neue"/>
                            <w:b/>
                            <w:bCs/>
                            <w:color w:val="333333"/>
                            <w:sz w:val="24"/>
                            <w:szCs w:val="24"/>
                            <w:lang w:val="en-US"/>
                          </w:rPr>
                        </w:rPrChange>
                      </w:rPr>
                      <w:t xml:space="preserve"> de Valor Variable</w:t>
                    </w:r>
                  </w:p>
                </w:tc>
                <w:tc>
                  <w:tcPr>
                    <w:tcW w:w="0" w:type="auto"/>
                    <w:shd w:val="clear" w:color="auto" w:fill="F8FAFC"/>
                    <w:vAlign w:val="center"/>
                    <w:hideMark/>
                  </w:tcPr>
                  <w:p w14:paraId="738A9B1C"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98" w:author="Jessica Bower" w:date="2024-08-14T08:52:00Z">
                          <w:rPr>
                            <w:rFonts w:ascii="Helvetica Neue" w:eastAsia="Times New Roman" w:hAnsi="Helvetica Neue"/>
                            <w:color w:val="333333"/>
                            <w:sz w:val="24"/>
                            <w:szCs w:val="24"/>
                            <w:lang w:val="en-US"/>
                          </w:rPr>
                        </w:rPrChange>
                      </w:rPr>
                    </w:pPr>
                    <w:r w:rsidRPr="009A25DE">
                      <w:rPr>
                        <w:rFonts w:ascii="Helvetica Neue" w:eastAsia="Times New Roman" w:hAnsi="Helvetica Neue"/>
                        <w:color w:val="333333"/>
                        <w:sz w:val="20"/>
                        <w:szCs w:val="20"/>
                        <w:lang w:val="en-US"/>
                        <w:rPrChange w:id="99" w:author="Jessica Bower" w:date="2024-08-14T08:52:00Z">
                          <w:rPr>
                            <w:rFonts w:ascii="Helvetica Neue" w:eastAsia="Times New Roman" w:hAnsi="Helvetica Neue"/>
                            <w:color w:val="333333"/>
                            <w:sz w:val="24"/>
                            <w:szCs w:val="24"/>
                            <w:lang w:val="en-US"/>
                          </w:rPr>
                        </w:rPrChange>
                      </w:rPr>
                      <w:t> </w:t>
                    </w:r>
                  </w:p>
                </w:tc>
              </w:tr>
              <w:tr w:rsidR="00E76EE7" w:rsidRPr="009A25DE" w:rsidDel="009A25DE" w14:paraId="2E156078" w14:textId="1C4FFB1F" w:rsidTr="00E76EE7">
                <w:trPr>
                  <w:del w:id="100" w:author="Jessica Bower" w:date="2024-08-14T08:51:00Z"/>
                </w:trPr>
                <w:tc>
                  <w:tcPr>
                    <w:tcW w:w="0" w:type="auto"/>
                    <w:shd w:val="clear" w:color="auto" w:fill="F8FAFC"/>
                    <w:vAlign w:val="center"/>
                    <w:hideMark/>
                  </w:tcPr>
                  <w:p w14:paraId="2FCF68A0" w14:textId="7D2D3E79" w:rsidR="00E76EE7" w:rsidRPr="009A25DE" w:rsidDel="009A25DE" w:rsidRDefault="00E76EE7" w:rsidP="00E76EE7">
                    <w:pPr>
                      <w:spacing w:before="100" w:beforeAutospacing="1" w:after="100" w:afterAutospacing="1" w:line="240" w:lineRule="auto"/>
                      <w:jc w:val="both"/>
                      <w:rPr>
                        <w:del w:id="101" w:author="Jessica Bower" w:date="2024-08-14T08:51:00Z"/>
                        <w:rFonts w:ascii="Helvetica Neue" w:eastAsia="Times New Roman" w:hAnsi="Helvetica Neue"/>
                        <w:color w:val="333333"/>
                        <w:sz w:val="20"/>
                        <w:szCs w:val="20"/>
                        <w:lang w:val="en-US"/>
                        <w:rPrChange w:id="102" w:author="Jessica Bower" w:date="2024-08-14T08:52:00Z">
                          <w:rPr>
                            <w:del w:id="103" w:author="Jessica Bower" w:date="2024-08-14T08:51:00Z"/>
                            <w:rFonts w:ascii="Helvetica Neue" w:eastAsia="Times New Roman" w:hAnsi="Helvetica Neue"/>
                            <w:color w:val="333333"/>
                            <w:sz w:val="24"/>
                            <w:szCs w:val="24"/>
                            <w:lang w:val="en-US"/>
                          </w:rPr>
                        </w:rPrChange>
                      </w:rPr>
                    </w:pPr>
                    <w:del w:id="104" w:author="Jessica Bower" w:date="2024-08-14T08:51:00Z">
                      <w:r w:rsidRPr="009A25DE" w:rsidDel="009A25DE">
                        <w:rPr>
                          <w:rFonts w:ascii="Helvetica Neue" w:eastAsia="Times New Roman" w:hAnsi="Helvetica Neue"/>
                          <w:color w:val="333333"/>
                          <w:sz w:val="20"/>
                          <w:szCs w:val="20"/>
                          <w:lang w:val="en-US"/>
                          <w:rPrChange w:id="105" w:author="Jessica Bower" w:date="2024-08-14T08:52:00Z">
                            <w:rPr>
                              <w:rFonts w:ascii="Helvetica Neue" w:eastAsia="Times New Roman" w:hAnsi="Helvetica Neue"/>
                              <w:color w:val="333333"/>
                              <w:sz w:val="24"/>
                              <w:szCs w:val="24"/>
                              <w:lang w:val="en-US"/>
                            </w:rPr>
                          </w:rPrChange>
                        </w:rPr>
                        <w:delText>Insumos</w:delText>
                      </w:r>
                    </w:del>
                  </w:p>
                </w:tc>
                <w:tc>
                  <w:tcPr>
                    <w:tcW w:w="0" w:type="auto"/>
                    <w:shd w:val="clear" w:color="auto" w:fill="F8FAFC"/>
                    <w:vAlign w:val="center"/>
                    <w:hideMark/>
                  </w:tcPr>
                  <w:p w14:paraId="42ED8BB4" w14:textId="04C88982" w:rsidR="00E76EE7" w:rsidRPr="009A25DE" w:rsidDel="009A25DE" w:rsidRDefault="00E76EE7" w:rsidP="00E76EE7">
                    <w:pPr>
                      <w:spacing w:before="100" w:beforeAutospacing="1" w:after="100" w:afterAutospacing="1" w:line="240" w:lineRule="auto"/>
                      <w:jc w:val="both"/>
                      <w:rPr>
                        <w:del w:id="106" w:author="Jessica Bower" w:date="2024-08-14T08:51:00Z"/>
                        <w:rFonts w:ascii="Helvetica Neue" w:eastAsia="Times New Roman" w:hAnsi="Helvetica Neue"/>
                        <w:color w:val="333333"/>
                        <w:sz w:val="20"/>
                        <w:szCs w:val="20"/>
                        <w:lang w:val="en-US"/>
                        <w:rPrChange w:id="107" w:author="Jessica Bower" w:date="2024-08-14T08:52:00Z">
                          <w:rPr>
                            <w:del w:id="108" w:author="Jessica Bower" w:date="2024-08-14T08:51:00Z"/>
                            <w:rFonts w:ascii="Helvetica Neue" w:eastAsia="Times New Roman" w:hAnsi="Helvetica Neue"/>
                            <w:color w:val="333333"/>
                            <w:sz w:val="24"/>
                            <w:szCs w:val="24"/>
                            <w:lang w:val="en-US"/>
                          </w:rPr>
                        </w:rPrChange>
                      </w:rPr>
                    </w:pPr>
                    <w:del w:id="109" w:author="Jessica Bower" w:date="2024-08-14T08:51:00Z">
                      <w:r w:rsidRPr="009A25DE" w:rsidDel="009A25DE">
                        <w:rPr>
                          <w:rFonts w:ascii="Helvetica Neue" w:eastAsia="Times New Roman" w:hAnsi="Helvetica Neue"/>
                          <w:color w:val="333333"/>
                          <w:sz w:val="20"/>
                          <w:szCs w:val="20"/>
                          <w:lang w:val="en-US"/>
                          <w:rPrChange w:id="110" w:author="Jessica Bower" w:date="2024-08-14T08:52:00Z">
                            <w:rPr>
                              <w:rFonts w:ascii="Helvetica Neue" w:eastAsia="Times New Roman" w:hAnsi="Helvetica Neue"/>
                              <w:color w:val="333333"/>
                              <w:sz w:val="24"/>
                              <w:szCs w:val="24"/>
                              <w:lang w:val="en-US"/>
                            </w:rPr>
                          </w:rPrChange>
                        </w:rPr>
                        <w:delText> </w:delText>
                      </w:r>
                    </w:del>
                  </w:p>
                </w:tc>
              </w:tr>
              <w:tr w:rsidR="00E76EE7" w:rsidRPr="009A25DE" w:rsidDel="009A25DE" w14:paraId="621A7547" w14:textId="223CA289" w:rsidTr="00E76EE7">
                <w:trPr>
                  <w:del w:id="111" w:author="Jessica Bower" w:date="2024-08-14T08:51:00Z"/>
                </w:trPr>
                <w:tc>
                  <w:tcPr>
                    <w:tcW w:w="0" w:type="auto"/>
                    <w:shd w:val="clear" w:color="auto" w:fill="F8FAFC"/>
                    <w:vAlign w:val="center"/>
                    <w:hideMark/>
                  </w:tcPr>
                  <w:p w14:paraId="05229A8A" w14:textId="140DBC61" w:rsidR="00E76EE7" w:rsidRPr="009A25DE" w:rsidDel="009A25DE" w:rsidRDefault="00E76EE7" w:rsidP="00E76EE7">
                    <w:pPr>
                      <w:spacing w:before="100" w:beforeAutospacing="1" w:after="100" w:afterAutospacing="1" w:line="240" w:lineRule="auto"/>
                      <w:jc w:val="both"/>
                      <w:rPr>
                        <w:del w:id="112" w:author="Jessica Bower" w:date="2024-08-14T08:51:00Z"/>
                        <w:rFonts w:ascii="Helvetica Neue" w:eastAsia="Times New Roman" w:hAnsi="Helvetica Neue"/>
                        <w:color w:val="333333"/>
                        <w:sz w:val="20"/>
                        <w:szCs w:val="20"/>
                        <w:lang w:val="en-US"/>
                        <w:rPrChange w:id="113" w:author="Jessica Bower" w:date="2024-08-14T08:52:00Z">
                          <w:rPr>
                            <w:del w:id="114" w:author="Jessica Bower" w:date="2024-08-14T08:51:00Z"/>
                            <w:rFonts w:ascii="Helvetica Neue" w:eastAsia="Times New Roman" w:hAnsi="Helvetica Neue"/>
                            <w:color w:val="333333"/>
                            <w:sz w:val="24"/>
                            <w:szCs w:val="24"/>
                            <w:lang w:val="en-US"/>
                          </w:rPr>
                        </w:rPrChange>
                      </w:rPr>
                    </w:pPr>
                    <w:del w:id="115" w:author="Jessica Bower" w:date="2024-08-14T08:51:00Z">
                      <w:r w:rsidRPr="009A25DE" w:rsidDel="009A25DE">
                        <w:rPr>
                          <w:rFonts w:ascii="Helvetica Neue" w:eastAsia="Times New Roman" w:hAnsi="Helvetica Neue"/>
                          <w:color w:val="333333"/>
                          <w:sz w:val="20"/>
                          <w:szCs w:val="20"/>
                          <w:lang w:val="en-US"/>
                          <w:rPrChange w:id="116" w:author="Jessica Bower" w:date="2024-08-14T08:52:00Z">
                            <w:rPr>
                              <w:rFonts w:ascii="Helvetica Neue" w:eastAsia="Times New Roman" w:hAnsi="Helvetica Neue"/>
                              <w:color w:val="333333"/>
                              <w:sz w:val="24"/>
                              <w:szCs w:val="24"/>
                              <w:lang w:val="en-US"/>
                            </w:rPr>
                          </w:rPrChange>
                        </w:rPr>
                        <w:delText>Mantenimiento</w:delText>
                      </w:r>
                    </w:del>
                  </w:p>
                </w:tc>
                <w:tc>
                  <w:tcPr>
                    <w:tcW w:w="0" w:type="auto"/>
                    <w:shd w:val="clear" w:color="auto" w:fill="F8FAFC"/>
                    <w:vAlign w:val="center"/>
                    <w:hideMark/>
                  </w:tcPr>
                  <w:p w14:paraId="1B8F436D" w14:textId="295AFA2F" w:rsidR="00E76EE7" w:rsidRPr="009A25DE" w:rsidDel="009A25DE" w:rsidRDefault="00E76EE7" w:rsidP="00E76EE7">
                    <w:pPr>
                      <w:spacing w:before="100" w:beforeAutospacing="1" w:after="100" w:afterAutospacing="1" w:line="240" w:lineRule="auto"/>
                      <w:jc w:val="both"/>
                      <w:rPr>
                        <w:del w:id="117" w:author="Jessica Bower" w:date="2024-08-14T08:51:00Z"/>
                        <w:rFonts w:ascii="Helvetica Neue" w:eastAsia="Times New Roman" w:hAnsi="Helvetica Neue"/>
                        <w:color w:val="333333"/>
                        <w:sz w:val="20"/>
                        <w:szCs w:val="20"/>
                        <w:lang w:val="en-US"/>
                        <w:rPrChange w:id="118" w:author="Jessica Bower" w:date="2024-08-14T08:52:00Z">
                          <w:rPr>
                            <w:del w:id="119" w:author="Jessica Bower" w:date="2024-08-14T08:51:00Z"/>
                            <w:rFonts w:ascii="Helvetica Neue" w:eastAsia="Times New Roman" w:hAnsi="Helvetica Neue"/>
                            <w:color w:val="333333"/>
                            <w:sz w:val="24"/>
                            <w:szCs w:val="24"/>
                            <w:lang w:val="en-US"/>
                          </w:rPr>
                        </w:rPrChange>
                      </w:rPr>
                    </w:pPr>
                    <w:del w:id="120" w:author="Jessica Bower" w:date="2024-08-14T08:51:00Z">
                      <w:r w:rsidRPr="009A25DE" w:rsidDel="009A25DE">
                        <w:rPr>
                          <w:rFonts w:ascii="Helvetica Neue" w:eastAsia="Times New Roman" w:hAnsi="Helvetica Neue"/>
                          <w:color w:val="333333"/>
                          <w:sz w:val="20"/>
                          <w:szCs w:val="20"/>
                          <w:lang w:val="en-US"/>
                          <w:rPrChange w:id="121" w:author="Jessica Bower" w:date="2024-08-14T08:52:00Z">
                            <w:rPr>
                              <w:rFonts w:ascii="Helvetica Neue" w:eastAsia="Times New Roman" w:hAnsi="Helvetica Neue"/>
                              <w:color w:val="333333"/>
                              <w:sz w:val="24"/>
                              <w:szCs w:val="24"/>
                              <w:lang w:val="en-US"/>
                            </w:rPr>
                          </w:rPrChange>
                        </w:rPr>
                        <w:delText> </w:delText>
                      </w:r>
                    </w:del>
                  </w:p>
                </w:tc>
              </w:tr>
              <w:tr w:rsidR="00E76EE7" w:rsidRPr="009A25DE" w14:paraId="14C59D5B" w14:textId="77777777" w:rsidTr="00E76EE7">
                <w:tc>
                  <w:tcPr>
                    <w:tcW w:w="0" w:type="auto"/>
                    <w:shd w:val="clear" w:color="auto" w:fill="F8FAFC"/>
                    <w:vAlign w:val="center"/>
                    <w:hideMark/>
                  </w:tcPr>
                  <w:p w14:paraId="2C1205FA"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122" w:author="Jessica Bower" w:date="2024-08-14T08:52:00Z">
                          <w:rPr>
                            <w:rFonts w:ascii="Helvetica Neue" w:eastAsia="Times New Roman" w:hAnsi="Helvetica Neue"/>
                            <w:color w:val="333333"/>
                            <w:sz w:val="24"/>
                            <w:szCs w:val="24"/>
                            <w:lang w:val="en-US"/>
                          </w:rPr>
                        </w:rPrChange>
                      </w:rPr>
                    </w:pPr>
                    <w:proofErr w:type="spellStart"/>
                    <w:r w:rsidRPr="009A25DE">
                      <w:rPr>
                        <w:rFonts w:ascii="Helvetica Neue" w:eastAsia="Times New Roman" w:hAnsi="Helvetica Neue"/>
                        <w:color w:val="333333"/>
                        <w:sz w:val="20"/>
                        <w:szCs w:val="20"/>
                        <w:lang w:val="en-US"/>
                        <w:rPrChange w:id="123" w:author="Jessica Bower" w:date="2024-08-14T08:52:00Z">
                          <w:rPr>
                            <w:rFonts w:ascii="Helvetica Neue" w:eastAsia="Times New Roman" w:hAnsi="Helvetica Neue"/>
                            <w:color w:val="333333"/>
                            <w:sz w:val="24"/>
                            <w:szCs w:val="24"/>
                            <w:lang w:val="en-US"/>
                          </w:rPr>
                        </w:rPrChange>
                      </w:rPr>
                      <w:t>Gastos</w:t>
                    </w:r>
                    <w:proofErr w:type="spellEnd"/>
                    <w:r w:rsidRPr="009A25DE">
                      <w:rPr>
                        <w:rFonts w:ascii="Helvetica Neue" w:eastAsia="Times New Roman" w:hAnsi="Helvetica Neue"/>
                        <w:color w:val="333333"/>
                        <w:sz w:val="20"/>
                        <w:szCs w:val="20"/>
                        <w:lang w:val="en-US"/>
                        <w:rPrChange w:id="124" w:author="Jessica Bower" w:date="2024-08-14T08:52:00Z">
                          <w:rPr>
                            <w:rFonts w:ascii="Helvetica Neue" w:eastAsia="Times New Roman" w:hAnsi="Helvetica Neue"/>
                            <w:color w:val="333333"/>
                            <w:sz w:val="24"/>
                            <w:szCs w:val="24"/>
                            <w:lang w:val="en-US"/>
                          </w:rPr>
                        </w:rPrChange>
                      </w:rPr>
                      <w:t xml:space="preserve"> </w:t>
                    </w:r>
                    <w:proofErr w:type="spellStart"/>
                    <w:r w:rsidRPr="009A25DE">
                      <w:rPr>
                        <w:rFonts w:ascii="Helvetica Neue" w:eastAsia="Times New Roman" w:hAnsi="Helvetica Neue"/>
                        <w:color w:val="333333"/>
                        <w:sz w:val="20"/>
                        <w:szCs w:val="20"/>
                        <w:lang w:val="en-US"/>
                        <w:rPrChange w:id="125" w:author="Jessica Bower" w:date="2024-08-14T08:52:00Z">
                          <w:rPr>
                            <w:rFonts w:ascii="Helvetica Neue" w:eastAsia="Times New Roman" w:hAnsi="Helvetica Neue"/>
                            <w:color w:val="333333"/>
                            <w:sz w:val="24"/>
                            <w:szCs w:val="24"/>
                            <w:lang w:val="en-US"/>
                          </w:rPr>
                        </w:rPrChange>
                      </w:rPr>
                      <w:t>administrativos</w:t>
                    </w:r>
                    <w:proofErr w:type="spellEnd"/>
                  </w:p>
                </w:tc>
                <w:tc>
                  <w:tcPr>
                    <w:tcW w:w="0" w:type="auto"/>
                    <w:shd w:val="clear" w:color="auto" w:fill="F8FAFC"/>
                    <w:vAlign w:val="center"/>
                    <w:hideMark/>
                  </w:tcPr>
                  <w:p w14:paraId="4A7C11D9"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126" w:author="Jessica Bower" w:date="2024-08-14T08:52:00Z">
                          <w:rPr>
                            <w:rFonts w:ascii="Helvetica Neue" w:eastAsia="Times New Roman" w:hAnsi="Helvetica Neue"/>
                            <w:color w:val="333333"/>
                            <w:sz w:val="24"/>
                            <w:szCs w:val="24"/>
                            <w:lang w:val="en-US"/>
                          </w:rPr>
                        </w:rPrChange>
                      </w:rPr>
                    </w:pPr>
                    <w:r w:rsidRPr="009A25DE">
                      <w:rPr>
                        <w:rFonts w:ascii="Helvetica Neue" w:eastAsia="Times New Roman" w:hAnsi="Helvetica Neue"/>
                        <w:color w:val="333333"/>
                        <w:sz w:val="20"/>
                        <w:szCs w:val="20"/>
                        <w:lang w:val="en-US"/>
                        <w:rPrChange w:id="127" w:author="Jessica Bower" w:date="2024-08-14T08:52:00Z">
                          <w:rPr>
                            <w:rFonts w:ascii="Helvetica Neue" w:eastAsia="Times New Roman" w:hAnsi="Helvetica Neue"/>
                            <w:color w:val="333333"/>
                            <w:sz w:val="24"/>
                            <w:szCs w:val="24"/>
                            <w:lang w:val="en-US"/>
                          </w:rPr>
                        </w:rPrChange>
                      </w:rPr>
                      <w:t> </w:t>
                    </w:r>
                  </w:p>
                </w:tc>
              </w:tr>
              <w:tr w:rsidR="00E76EE7" w:rsidRPr="009A25DE" w14:paraId="4C4545E3" w14:textId="77777777" w:rsidTr="00E76EE7">
                <w:tc>
                  <w:tcPr>
                    <w:tcW w:w="0" w:type="auto"/>
                    <w:shd w:val="clear" w:color="auto" w:fill="F8FAFC"/>
                    <w:vAlign w:val="center"/>
                    <w:hideMark/>
                  </w:tcPr>
                  <w:p w14:paraId="7C3278A2"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128" w:author="Jessica Bower" w:date="2024-08-14T08:52:00Z">
                          <w:rPr>
                            <w:rFonts w:ascii="Helvetica Neue" w:eastAsia="Times New Roman" w:hAnsi="Helvetica Neue"/>
                            <w:color w:val="333333"/>
                            <w:sz w:val="24"/>
                            <w:szCs w:val="24"/>
                            <w:lang w:val="en-US"/>
                          </w:rPr>
                        </w:rPrChange>
                      </w:rPr>
                    </w:pPr>
                    <w:proofErr w:type="spellStart"/>
                    <w:r w:rsidRPr="009A25DE">
                      <w:rPr>
                        <w:rFonts w:ascii="Helvetica Neue" w:eastAsia="Times New Roman" w:hAnsi="Helvetica Neue"/>
                        <w:color w:val="333333"/>
                        <w:sz w:val="20"/>
                        <w:szCs w:val="20"/>
                        <w:lang w:val="en-US"/>
                        <w:rPrChange w:id="129" w:author="Jessica Bower" w:date="2024-08-14T08:52:00Z">
                          <w:rPr>
                            <w:rFonts w:ascii="Helvetica Neue" w:eastAsia="Times New Roman" w:hAnsi="Helvetica Neue"/>
                            <w:color w:val="333333"/>
                            <w:sz w:val="24"/>
                            <w:szCs w:val="24"/>
                            <w:lang w:val="en-US"/>
                          </w:rPr>
                        </w:rPrChange>
                      </w:rPr>
                      <w:t>Gastos</w:t>
                    </w:r>
                    <w:proofErr w:type="spellEnd"/>
                    <w:r w:rsidRPr="009A25DE">
                      <w:rPr>
                        <w:rFonts w:ascii="Helvetica Neue" w:eastAsia="Times New Roman" w:hAnsi="Helvetica Neue"/>
                        <w:color w:val="333333"/>
                        <w:sz w:val="20"/>
                        <w:szCs w:val="20"/>
                        <w:lang w:val="en-US"/>
                        <w:rPrChange w:id="130" w:author="Jessica Bower" w:date="2024-08-14T08:52:00Z">
                          <w:rPr>
                            <w:rFonts w:ascii="Helvetica Neue" w:eastAsia="Times New Roman" w:hAnsi="Helvetica Neue"/>
                            <w:color w:val="333333"/>
                            <w:sz w:val="24"/>
                            <w:szCs w:val="24"/>
                            <w:lang w:val="en-US"/>
                          </w:rPr>
                        </w:rPrChange>
                      </w:rPr>
                      <w:t xml:space="preserve"> de </w:t>
                    </w:r>
                    <w:proofErr w:type="spellStart"/>
                    <w:r w:rsidRPr="009A25DE">
                      <w:rPr>
                        <w:rFonts w:ascii="Helvetica Neue" w:eastAsia="Times New Roman" w:hAnsi="Helvetica Neue"/>
                        <w:color w:val="333333"/>
                        <w:sz w:val="20"/>
                        <w:szCs w:val="20"/>
                        <w:lang w:val="en-US"/>
                        <w:rPrChange w:id="131" w:author="Jessica Bower" w:date="2024-08-14T08:52:00Z">
                          <w:rPr>
                            <w:rFonts w:ascii="Helvetica Neue" w:eastAsia="Times New Roman" w:hAnsi="Helvetica Neue"/>
                            <w:color w:val="333333"/>
                            <w:sz w:val="24"/>
                            <w:szCs w:val="24"/>
                            <w:lang w:val="en-US"/>
                          </w:rPr>
                        </w:rPrChange>
                      </w:rPr>
                      <w:t>venta</w:t>
                    </w:r>
                    <w:proofErr w:type="spellEnd"/>
                  </w:p>
                </w:tc>
                <w:tc>
                  <w:tcPr>
                    <w:tcW w:w="0" w:type="auto"/>
                    <w:shd w:val="clear" w:color="auto" w:fill="F8FAFC"/>
                    <w:vAlign w:val="center"/>
                    <w:hideMark/>
                  </w:tcPr>
                  <w:p w14:paraId="374AD11E"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132" w:author="Jessica Bower" w:date="2024-08-14T08:52:00Z">
                          <w:rPr>
                            <w:rFonts w:ascii="Helvetica Neue" w:eastAsia="Times New Roman" w:hAnsi="Helvetica Neue"/>
                            <w:color w:val="333333"/>
                            <w:sz w:val="24"/>
                            <w:szCs w:val="24"/>
                            <w:lang w:val="en-US"/>
                          </w:rPr>
                        </w:rPrChange>
                      </w:rPr>
                    </w:pPr>
                    <w:r w:rsidRPr="009A25DE">
                      <w:rPr>
                        <w:rFonts w:ascii="Helvetica Neue" w:eastAsia="Times New Roman" w:hAnsi="Helvetica Neue"/>
                        <w:color w:val="333333"/>
                        <w:sz w:val="20"/>
                        <w:szCs w:val="20"/>
                        <w:lang w:val="en-US"/>
                        <w:rPrChange w:id="133" w:author="Jessica Bower" w:date="2024-08-14T08:52:00Z">
                          <w:rPr>
                            <w:rFonts w:ascii="Helvetica Neue" w:eastAsia="Times New Roman" w:hAnsi="Helvetica Neue"/>
                            <w:color w:val="333333"/>
                            <w:sz w:val="24"/>
                            <w:szCs w:val="24"/>
                            <w:lang w:val="en-US"/>
                          </w:rPr>
                        </w:rPrChange>
                      </w:rPr>
                      <w:t> </w:t>
                    </w:r>
                  </w:p>
                </w:tc>
              </w:tr>
              <w:tr w:rsidR="00E76EE7" w:rsidRPr="009A25DE" w14:paraId="4F62E0B2" w14:textId="77777777" w:rsidTr="00E76EE7">
                <w:tc>
                  <w:tcPr>
                    <w:tcW w:w="0" w:type="auto"/>
                    <w:shd w:val="clear" w:color="auto" w:fill="F8FAFC"/>
                    <w:vAlign w:val="center"/>
                    <w:hideMark/>
                  </w:tcPr>
                  <w:p w14:paraId="1896F513"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134" w:author="Jessica Bower" w:date="2024-08-14T08:52:00Z">
                          <w:rPr>
                            <w:rFonts w:ascii="Helvetica Neue" w:eastAsia="Times New Roman" w:hAnsi="Helvetica Neue"/>
                            <w:color w:val="333333"/>
                            <w:sz w:val="24"/>
                            <w:szCs w:val="24"/>
                            <w:lang w:val="en-US"/>
                          </w:rPr>
                        </w:rPrChange>
                      </w:rPr>
                    </w:pPr>
                    <w:r w:rsidRPr="009A25DE">
                      <w:rPr>
                        <w:rFonts w:ascii="Helvetica Neue" w:eastAsia="Times New Roman" w:hAnsi="Helvetica Neue"/>
                        <w:b/>
                        <w:bCs/>
                        <w:color w:val="333333"/>
                        <w:sz w:val="20"/>
                        <w:szCs w:val="20"/>
                        <w:lang w:val="en-US"/>
                        <w:rPrChange w:id="135" w:author="Jessica Bower" w:date="2024-08-14T08:52:00Z">
                          <w:rPr>
                            <w:rFonts w:ascii="Helvetica Neue" w:eastAsia="Times New Roman" w:hAnsi="Helvetica Neue"/>
                            <w:b/>
                            <w:bCs/>
                            <w:color w:val="333333"/>
                            <w:sz w:val="24"/>
                            <w:szCs w:val="24"/>
                            <w:lang w:val="en-US"/>
                          </w:rPr>
                        </w:rPrChange>
                      </w:rPr>
                      <w:t xml:space="preserve">Total de </w:t>
                    </w:r>
                    <w:proofErr w:type="spellStart"/>
                    <w:r w:rsidRPr="009A25DE">
                      <w:rPr>
                        <w:rFonts w:ascii="Helvetica Neue" w:eastAsia="Times New Roman" w:hAnsi="Helvetica Neue"/>
                        <w:b/>
                        <w:bCs/>
                        <w:color w:val="333333"/>
                        <w:sz w:val="20"/>
                        <w:szCs w:val="20"/>
                        <w:lang w:val="en-US"/>
                        <w:rPrChange w:id="136" w:author="Jessica Bower" w:date="2024-08-14T08:52:00Z">
                          <w:rPr>
                            <w:rFonts w:ascii="Helvetica Neue" w:eastAsia="Times New Roman" w:hAnsi="Helvetica Neue"/>
                            <w:b/>
                            <w:bCs/>
                            <w:color w:val="333333"/>
                            <w:sz w:val="24"/>
                            <w:szCs w:val="24"/>
                            <w:lang w:val="en-US"/>
                          </w:rPr>
                        </w:rPrChange>
                      </w:rPr>
                      <w:t>costos</w:t>
                    </w:r>
                    <w:proofErr w:type="spellEnd"/>
                  </w:p>
                </w:tc>
                <w:tc>
                  <w:tcPr>
                    <w:tcW w:w="0" w:type="auto"/>
                    <w:shd w:val="clear" w:color="auto" w:fill="F8FAFC"/>
                    <w:vAlign w:val="center"/>
                    <w:hideMark/>
                  </w:tcPr>
                  <w:p w14:paraId="7244AB0C"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137" w:author="Jessica Bower" w:date="2024-08-14T08:52:00Z">
                          <w:rPr>
                            <w:rFonts w:ascii="Helvetica Neue" w:eastAsia="Times New Roman" w:hAnsi="Helvetica Neue"/>
                            <w:color w:val="333333"/>
                            <w:sz w:val="24"/>
                            <w:szCs w:val="24"/>
                            <w:lang w:val="en-US"/>
                          </w:rPr>
                        </w:rPrChange>
                      </w:rPr>
                    </w:pPr>
                    <w:r w:rsidRPr="009A25DE">
                      <w:rPr>
                        <w:rFonts w:ascii="Helvetica Neue" w:eastAsia="Times New Roman" w:hAnsi="Helvetica Neue"/>
                        <w:color w:val="333333"/>
                        <w:sz w:val="20"/>
                        <w:szCs w:val="20"/>
                        <w:lang w:val="en-US"/>
                        <w:rPrChange w:id="138" w:author="Jessica Bower" w:date="2024-08-14T08:52:00Z">
                          <w:rPr>
                            <w:rFonts w:ascii="Helvetica Neue" w:eastAsia="Times New Roman" w:hAnsi="Helvetica Neue"/>
                            <w:color w:val="333333"/>
                            <w:sz w:val="24"/>
                            <w:szCs w:val="24"/>
                            <w:lang w:val="en-US"/>
                          </w:rPr>
                        </w:rPrChange>
                      </w:rPr>
                      <w:t> </w:t>
                    </w:r>
                  </w:p>
                </w:tc>
              </w:tr>
              <w:tr w:rsidR="00E76EE7" w:rsidRPr="009A25DE" w14:paraId="1127BBCC" w14:textId="77777777" w:rsidTr="00E76EE7">
                <w:tc>
                  <w:tcPr>
                    <w:tcW w:w="0" w:type="auto"/>
                    <w:shd w:val="clear" w:color="auto" w:fill="F8FAFC"/>
                    <w:vAlign w:val="center"/>
                    <w:hideMark/>
                  </w:tcPr>
                  <w:p w14:paraId="1F52F7E4"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139" w:author="Jessica Bower" w:date="2024-08-14T08:52:00Z">
                          <w:rPr>
                            <w:rFonts w:ascii="Helvetica Neue" w:eastAsia="Times New Roman" w:hAnsi="Helvetica Neue"/>
                            <w:color w:val="333333"/>
                            <w:sz w:val="24"/>
                            <w:szCs w:val="24"/>
                            <w:lang w:val="en-US"/>
                          </w:rPr>
                        </w:rPrChange>
                      </w:rPr>
                    </w:pPr>
                    <w:proofErr w:type="spellStart"/>
                    <w:r w:rsidRPr="009A25DE">
                      <w:rPr>
                        <w:rFonts w:ascii="Helvetica Neue" w:eastAsia="Times New Roman" w:hAnsi="Helvetica Neue"/>
                        <w:color w:val="333333"/>
                        <w:sz w:val="20"/>
                        <w:szCs w:val="20"/>
                        <w:lang w:val="en-US"/>
                        <w:rPrChange w:id="140" w:author="Jessica Bower" w:date="2024-08-14T08:52:00Z">
                          <w:rPr>
                            <w:rFonts w:ascii="Helvetica Neue" w:eastAsia="Times New Roman" w:hAnsi="Helvetica Neue"/>
                            <w:color w:val="333333"/>
                            <w:sz w:val="24"/>
                            <w:szCs w:val="24"/>
                            <w:lang w:val="en-US"/>
                          </w:rPr>
                        </w:rPrChange>
                      </w:rPr>
                      <w:t>Utilidad</w:t>
                    </w:r>
                    <w:proofErr w:type="spellEnd"/>
                    <w:r w:rsidRPr="009A25DE">
                      <w:rPr>
                        <w:rFonts w:ascii="Helvetica Neue" w:eastAsia="Times New Roman" w:hAnsi="Helvetica Neue"/>
                        <w:color w:val="333333"/>
                        <w:sz w:val="20"/>
                        <w:szCs w:val="20"/>
                        <w:lang w:val="en-US"/>
                        <w:rPrChange w:id="141" w:author="Jessica Bower" w:date="2024-08-14T08:52:00Z">
                          <w:rPr>
                            <w:rFonts w:ascii="Helvetica Neue" w:eastAsia="Times New Roman" w:hAnsi="Helvetica Neue"/>
                            <w:color w:val="333333"/>
                            <w:sz w:val="24"/>
                            <w:szCs w:val="24"/>
                            <w:lang w:val="en-US"/>
                          </w:rPr>
                        </w:rPrChange>
                      </w:rPr>
                      <w:t xml:space="preserve"> </w:t>
                    </w:r>
                    <w:proofErr w:type="spellStart"/>
                    <w:r w:rsidRPr="009A25DE">
                      <w:rPr>
                        <w:rFonts w:ascii="Helvetica Neue" w:eastAsia="Times New Roman" w:hAnsi="Helvetica Neue"/>
                        <w:color w:val="333333"/>
                        <w:sz w:val="20"/>
                        <w:szCs w:val="20"/>
                        <w:lang w:val="en-US"/>
                        <w:rPrChange w:id="142" w:author="Jessica Bower" w:date="2024-08-14T08:52:00Z">
                          <w:rPr>
                            <w:rFonts w:ascii="Helvetica Neue" w:eastAsia="Times New Roman" w:hAnsi="Helvetica Neue"/>
                            <w:color w:val="333333"/>
                            <w:sz w:val="24"/>
                            <w:szCs w:val="24"/>
                            <w:lang w:val="en-US"/>
                          </w:rPr>
                        </w:rPrChange>
                      </w:rPr>
                      <w:t>esperada</w:t>
                    </w:r>
                    <w:proofErr w:type="spellEnd"/>
                  </w:p>
                </w:tc>
                <w:tc>
                  <w:tcPr>
                    <w:tcW w:w="0" w:type="auto"/>
                    <w:shd w:val="clear" w:color="auto" w:fill="F8FAFC"/>
                    <w:vAlign w:val="center"/>
                    <w:hideMark/>
                  </w:tcPr>
                  <w:p w14:paraId="4CFC9688"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143" w:author="Jessica Bower" w:date="2024-08-14T08:52:00Z">
                          <w:rPr>
                            <w:rFonts w:ascii="Helvetica Neue" w:eastAsia="Times New Roman" w:hAnsi="Helvetica Neue"/>
                            <w:color w:val="333333"/>
                            <w:sz w:val="24"/>
                            <w:szCs w:val="24"/>
                            <w:lang w:val="en-US"/>
                          </w:rPr>
                        </w:rPrChange>
                      </w:rPr>
                    </w:pPr>
                    <w:r w:rsidRPr="009A25DE">
                      <w:rPr>
                        <w:rFonts w:ascii="Helvetica Neue" w:eastAsia="Times New Roman" w:hAnsi="Helvetica Neue"/>
                        <w:color w:val="333333"/>
                        <w:sz w:val="20"/>
                        <w:szCs w:val="20"/>
                        <w:lang w:val="en-US"/>
                        <w:rPrChange w:id="144" w:author="Jessica Bower" w:date="2024-08-14T08:52:00Z">
                          <w:rPr>
                            <w:rFonts w:ascii="Helvetica Neue" w:eastAsia="Times New Roman" w:hAnsi="Helvetica Neue"/>
                            <w:color w:val="333333"/>
                            <w:sz w:val="24"/>
                            <w:szCs w:val="24"/>
                            <w:lang w:val="en-US"/>
                          </w:rPr>
                        </w:rPrChange>
                      </w:rPr>
                      <w:t> </w:t>
                    </w:r>
                  </w:p>
                </w:tc>
              </w:tr>
              <w:tr w:rsidR="00E76EE7" w:rsidRPr="009A25DE" w14:paraId="47BCB8B9" w14:textId="77777777" w:rsidTr="00E76EE7">
                <w:tc>
                  <w:tcPr>
                    <w:tcW w:w="0" w:type="auto"/>
                    <w:shd w:val="clear" w:color="auto" w:fill="F8FAFC"/>
                    <w:vAlign w:val="center"/>
                    <w:hideMark/>
                  </w:tcPr>
                  <w:p w14:paraId="3C5C3329"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s-ES"/>
                        <w:rPrChange w:id="145" w:author="Jessica Bower" w:date="2024-08-14T08:52:00Z">
                          <w:rPr>
                            <w:rFonts w:ascii="Helvetica Neue" w:eastAsia="Times New Roman" w:hAnsi="Helvetica Neue"/>
                            <w:color w:val="333333"/>
                            <w:sz w:val="24"/>
                            <w:szCs w:val="24"/>
                            <w:lang w:val="es-ES"/>
                          </w:rPr>
                        </w:rPrChange>
                      </w:rPr>
                    </w:pPr>
                    <w:r w:rsidRPr="009A25DE">
                      <w:rPr>
                        <w:rFonts w:ascii="Helvetica Neue" w:eastAsia="Times New Roman" w:hAnsi="Helvetica Neue"/>
                        <w:b/>
                        <w:bCs/>
                        <w:color w:val="333333"/>
                        <w:sz w:val="20"/>
                        <w:szCs w:val="20"/>
                        <w:lang w:val="es-ES"/>
                        <w:rPrChange w:id="146" w:author="Jessica Bower" w:date="2024-08-14T08:52:00Z">
                          <w:rPr>
                            <w:rFonts w:ascii="Helvetica Neue" w:eastAsia="Times New Roman" w:hAnsi="Helvetica Neue"/>
                            <w:b/>
                            <w:bCs/>
                            <w:color w:val="333333"/>
                            <w:sz w:val="24"/>
                            <w:szCs w:val="24"/>
                            <w:lang w:val="es-ES"/>
                          </w:rPr>
                        </w:rPrChange>
                      </w:rPr>
                      <w:t>Precios del bien/servicio antes de impuestos</w:t>
                    </w:r>
                  </w:p>
                </w:tc>
                <w:tc>
                  <w:tcPr>
                    <w:tcW w:w="0" w:type="auto"/>
                    <w:shd w:val="clear" w:color="auto" w:fill="F8FAFC"/>
                    <w:vAlign w:val="center"/>
                    <w:hideMark/>
                  </w:tcPr>
                  <w:p w14:paraId="3823929F"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s-ES"/>
                        <w:rPrChange w:id="147" w:author="Jessica Bower" w:date="2024-08-14T08:52:00Z">
                          <w:rPr>
                            <w:rFonts w:ascii="Helvetica Neue" w:eastAsia="Times New Roman" w:hAnsi="Helvetica Neue"/>
                            <w:color w:val="333333"/>
                            <w:sz w:val="24"/>
                            <w:szCs w:val="24"/>
                            <w:lang w:val="es-ES"/>
                          </w:rPr>
                        </w:rPrChange>
                      </w:rPr>
                    </w:pPr>
                    <w:r w:rsidRPr="009A25DE">
                      <w:rPr>
                        <w:rFonts w:ascii="Helvetica Neue" w:eastAsia="Times New Roman" w:hAnsi="Helvetica Neue"/>
                        <w:color w:val="333333"/>
                        <w:sz w:val="20"/>
                        <w:szCs w:val="20"/>
                        <w:lang w:val="es-ES"/>
                        <w:rPrChange w:id="148" w:author="Jessica Bower" w:date="2024-08-14T08:52:00Z">
                          <w:rPr>
                            <w:rFonts w:ascii="Helvetica Neue" w:eastAsia="Times New Roman" w:hAnsi="Helvetica Neue"/>
                            <w:color w:val="333333"/>
                            <w:sz w:val="24"/>
                            <w:szCs w:val="24"/>
                            <w:lang w:val="es-ES"/>
                          </w:rPr>
                        </w:rPrChange>
                      </w:rPr>
                      <w:t> </w:t>
                    </w:r>
                  </w:p>
                </w:tc>
              </w:tr>
              <w:tr w:rsidR="00E76EE7" w:rsidRPr="009A25DE" w14:paraId="69B3D4A6" w14:textId="77777777" w:rsidTr="00E76EE7">
                <w:tc>
                  <w:tcPr>
                    <w:tcW w:w="0" w:type="auto"/>
                    <w:shd w:val="clear" w:color="auto" w:fill="F8FAFC"/>
                    <w:vAlign w:val="center"/>
                    <w:hideMark/>
                  </w:tcPr>
                  <w:p w14:paraId="2E077EAE"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149" w:author="Jessica Bower" w:date="2024-08-14T08:52:00Z">
                          <w:rPr>
                            <w:rFonts w:ascii="Helvetica Neue" w:eastAsia="Times New Roman" w:hAnsi="Helvetica Neue"/>
                            <w:color w:val="333333"/>
                            <w:sz w:val="24"/>
                            <w:szCs w:val="24"/>
                            <w:lang w:val="en-US"/>
                          </w:rPr>
                        </w:rPrChange>
                      </w:rPr>
                    </w:pPr>
                    <w:proofErr w:type="spellStart"/>
                    <w:r w:rsidRPr="009A25DE">
                      <w:rPr>
                        <w:rFonts w:ascii="Helvetica Neue" w:eastAsia="Times New Roman" w:hAnsi="Helvetica Neue"/>
                        <w:color w:val="333333"/>
                        <w:sz w:val="20"/>
                        <w:szCs w:val="20"/>
                        <w:lang w:val="en-US"/>
                        <w:rPrChange w:id="150" w:author="Jessica Bower" w:date="2024-08-14T08:52:00Z">
                          <w:rPr>
                            <w:rFonts w:ascii="Helvetica Neue" w:eastAsia="Times New Roman" w:hAnsi="Helvetica Neue"/>
                            <w:color w:val="333333"/>
                            <w:sz w:val="24"/>
                            <w:szCs w:val="24"/>
                            <w:lang w:val="en-US"/>
                          </w:rPr>
                        </w:rPrChange>
                      </w:rPr>
                      <w:t>Impuestos</w:t>
                    </w:r>
                    <w:proofErr w:type="spellEnd"/>
                  </w:p>
                </w:tc>
                <w:tc>
                  <w:tcPr>
                    <w:tcW w:w="0" w:type="auto"/>
                    <w:shd w:val="clear" w:color="auto" w:fill="F8FAFC"/>
                    <w:vAlign w:val="center"/>
                    <w:hideMark/>
                  </w:tcPr>
                  <w:p w14:paraId="70939B25"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n-US"/>
                        <w:rPrChange w:id="151" w:author="Jessica Bower" w:date="2024-08-14T08:52:00Z">
                          <w:rPr>
                            <w:rFonts w:ascii="Helvetica Neue" w:eastAsia="Times New Roman" w:hAnsi="Helvetica Neue"/>
                            <w:color w:val="333333"/>
                            <w:sz w:val="24"/>
                            <w:szCs w:val="24"/>
                            <w:lang w:val="en-US"/>
                          </w:rPr>
                        </w:rPrChange>
                      </w:rPr>
                    </w:pPr>
                    <w:r w:rsidRPr="009A25DE">
                      <w:rPr>
                        <w:rFonts w:ascii="Helvetica Neue" w:eastAsia="Times New Roman" w:hAnsi="Helvetica Neue"/>
                        <w:color w:val="333333"/>
                        <w:sz w:val="20"/>
                        <w:szCs w:val="20"/>
                        <w:lang w:val="en-US"/>
                        <w:rPrChange w:id="152" w:author="Jessica Bower" w:date="2024-08-14T08:52:00Z">
                          <w:rPr>
                            <w:rFonts w:ascii="Helvetica Neue" w:eastAsia="Times New Roman" w:hAnsi="Helvetica Neue"/>
                            <w:color w:val="333333"/>
                            <w:sz w:val="24"/>
                            <w:szCs w:val="24"/>
                            <w:lang w:val="en-US"/>
                          </w:rPr>
                        </w:rPrChange>
                      </w:rPr>
                      <w:t> </w:t>
                    </w:r>
                  </w:p>
                </w:tc>
              </w:tr>
              <w:tr w:rsidR="00E76EE7" w:rsidRPr="009A25DE" w14:paraId="41EDC27E" w14:textId="77777777" w:rsidTr="00E76EE7">
                <w:tc>
                  <w:tcPr>
                    <w:tcW w:w="0" w:type="auto"/>
                    <w:shd w:val="clear" w:color="auto" w:fill="F8FAFC"/>
                    <w:vAlign w:val="center"/>
                    <w:hideMark/>
                  </w:tcPr>
                  <w:p w14:paraId="32F1C809"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s-ES"/>
                        <w:rPrChange w:id="153" w:author="Jessica Bower" w:date="2024-08-14T08:52:00Z">
                          <w:rPr>
                            <w:rFonts w:ascii="Helvetica Neue" w:eastAsia="Times New Roman" w:hAnsi="Helvetica Neue"/>
                            <w:color w:val="333333"/>
                            <w:sz w:val="24"/>
                            <w:szCs w:val="24"/>
                            <w:lang w:val="es-ES"/>
                          </w:rPr>
                        </w:rPrChange>
                      </w:rPr>
                    </w:pPr>
                    <w:r w:rsidRPr="009A25DE">
                      <w:rPr>
                        <w:rFonts w:ascii="Helvetica Neue" w:eastAsia="Times New Roman" w:hAnsi="Helvetica Neue"/>
                        <w:b/>
                        <w:bCs/>
                        <w:color w:val="333333"/>
                        <w:sz w:val="20"/>
                        <w:szCs w:val="20"/>
                        <w:lang w:val="es-ES"/>
                        <w:rPrChange w:id="154" w:author="Jessica Bower" w:date="2024-08-14T08:52:00Z">
                          <w:rPr>
                            <w:rFonts w:ascii="Helvetica Neue" w:eastAsia="Times New Roman" w:hAnsi="Helvetica Neue"/>
                            <w:b/>
                            <w:bCs/>
                            <w:color w:val="333333"/>
                            <w:sz w:val="24"/>
                            <w:szCs w:val="24"/>
                            <w:lang w:val="es-ES"/>
                          </w:rPr>
                        </w:rPrChange>
                      </w:rPr>
                      <w:t>Precio final del bien/servicio impuestos incluidos</w:t>
                    </w:r>
                  </w:p>
                </w:tc>
                <w:tc>
                  <w:tcPr>
                    <w:tcW w:w="0" w:type="auto"/>
                    <w:shd w:val="clear" w:color="auto" w:fill="F8FAFC"/>
                    <w:vAlign w:val="center"/>
                    <w:hideMark/>
                  </w:tcPr>
                  <w:p w14:paraId="0093D20C" w14:textId="77777777" w:rsidR="00E76EE7" w:rsidRPr="009A25DE" w:rsidRDefault="00E76EE7" w:rsidP="00E76EE7">
                    <w:pPr>
                      <w:spacing w:before="100" w:beforeAutospacing="1" w:after="100" w:afterAutospacing="1" w:line="240" w:lineRule="auto"/>
                      <w:jc w:val="both"/>
                      <w:rPr>
                        <w:rFonts w:ascii="Helvetica Neue" w:eastAsia="Times New Roman" w:hAnsi="Helvetica Neue"/>
                        <w:color w:val="333333"/>
                        <w:sz w:val="20"/>
                        <w:szCs w:val="20"/>
                        <w:lang w:val="es-ES"/>
                        <w:rPrChange w:id="155" w:author="Jessica Bower" w:date="2024-08-14T08:52:00Z">
                          <w:rPr>
                            <w:rFonts w:ascii="Helvetica Neue" w:eastAsia="Times New Roman" w:hAnsi="Helvetica Neue"/>
                            <w:color w:val="333333"/>
                            <w:sz w:val="24"/>
                            <w:szCs w:val="24"/>
                            <w:lang w:val="es-ES"/>
                          </w:rPr>
                        </w:rPrChange>
                      </w:rPr>
                    </w:pPr>
                    <w:r w:rsidRPr="009A25DE">
                      <w:rPr>
                        <w:rFonts w:ascii="Helvetica Neue" w:eastAsia="Times New Roman" w:hAnsi="Helvetica Neue"/>
                        <w:color w:val="333333"/>
                        <w:sz w:val="20"/>
                        <w:szCs w:val="20"/>
                        <w:lang w:val="es-ES"/>
                        <w:rPrChange w:id="156" w:author="Jessica Bower" w:date="2024-08-14T08:52:00Z">
                          <w:rPr>
                            <w:rFonts w:ascii="Helvetica Neue" w:eastAsia="Times New Roman" w:hAnsi="Helvetica Neue"/>
                            <w:color w:val="333333"/>
                            <w:sz w:val="24"/>
                            <w:szCs w:val="24"/>
                            <w:lang w:val="es-ES"/>
                          </w:rPr>
                        </w:rPrChange>
                      </w:rPr>
                      <w:t> </w:t>
                    </w:r>
                  </w:p>
                </w:tc>
              </w:tr>
            </w:tbl>
            <w:p w14:paraId="647EDB07" w14:textId="35408614" w:rsidR="008F33D9" w:rsidRPr="00E76EE7" w:rsidRDefault="00E76EE7" w:rsidP="00E76EE7">
              <w:pPr>
                <w:spacing w:before="100" w:beforeAutospacing="1" w:after="100" w:afterAutospacing="1" w:line="240" w:lineRule="auto"/>
                <w:jc w:val="both"/>
                <w:rPr>
                  <w:rFonts w:ascii="Times New Roman" w:eastAsia="Times New Roman" w:hAnsi="Times New Roman"/>
                  <w:sz w:val="24"/>
                  <w:szCs w:val="24"/>
                  <w:lang w:val="es-ES"/>
                </w:rPr>
              </w:pPr>
              <w:proofErr w:type="spellStart"/>
              <w:r w:rsidRPr="009A25DE">
                <w:rPr>
                  <w:rFonts w:ascii="Times New Roman" w:eastAsia="Times New Roman" w:hAnsi="Times New Roman"/>
                  <w:color w:val="333333"/>
                  <w:sz w:val="20"/>
                  <w:szCs w:val="20"/>
                  <w:shd w:val="clear" w:color="auto" w:fill="F8FAFC"/>
                  <w:lang w:val="es-ES"/>
                  <w:rPrChange w:id="157" w:author="Jessica Bower" w:date="2024-08-14T08:52:00Z">
                    <w:rPr>
                      <w:rFonts w:ascii="Times New Roman" w:eastAsia="Times New Roman" w:hAnsi="Times New Roman"/>
                      <w:color w:val="333333"/>
                      <w:sz w:val="24"/>
                      <w:szCs w:val="24"/>
                      <w:shd w:val="clear" w:color="auto" w:fill="F8FAFC"/>
                      <w:lang w:val="es-ES"/>
                    </w:rPr>
                  </w:rPrChange>
                </w:rPr>
                <w:t>Obs</w:t>
              </w:r>
              <w:proofErr w:type="spellEnd"/>
              <w:r w:rsidRPr="009A25DE">
                <w:rPr>
                  <w:rFonts w:ascii="Times New Roman" w:eastAsia="Times New Roman" w:hAnsi="Times New Roman"/>
                  <w:color w:val="333333"/>
                  <w:sz w:val="20"/>
                  <w:szCs w:val="20"/>
                  <w:shd w:val="clear" w:color="auto" w:fill="F8FAFC"/>
                  <w:lang w:val="es-ES"/>
                  <w:rPrChange w:id="158" w:author="Jessica Bower" w:date="2024-08-14T08:52:00Z">
                    <w:rPr>
                      <w:rFonts w:ascii="Times New Roman" w:eastAsia="Times New Roman" w:hAnsi="Times New Roman"/>
                      <w:color w:val="333333"/>
                      <w:sz w:val="24"/>
                      <w:szCs w:val="24"/>
                      <w:shd w:val="clear" w:color="auto" w:fill="F8FAFC"/>
                      <w:lang w:val="es-ES"/>
                    </w:rPr>
                  </w:rPrChange>
                </w:rPr>
                <w:t>. El listado de elementos es meramente enunciativo y no limitativo, pudiendo el oferente incluir otros parámetros considerados para establecer el precio ofertado.</w:t>
              </w:r>
            </w:p>
          </w:sdtContent>
        </w:sdt>
      </w:sdtContent>
    </w:sdt>
    <w:p w14:paraId="71A587B8" w14:textId="77777777" w:rsidR="008F33D9" w:rsidRPr="008F33D9" w:rsidRDefault="008F33D9" w:rsidP="008F33D9">
      <w:pPr>
        <w:tabs>
          <w:tab w:val="left" w:pos="284"/>
        </w:tabs>
        <w:rPr>
          <w:rFonts w:asciiTheme="minorHAnsi" w:hAnsiTheme="minorHAnsi" w:cstheme="minorHAnsi"/>
        </w:rPr>
      </w:pPr>
      <w:r w:rsidRPr="008F33D9">
        <w:rPr>
          <w:rFonts w:ascii="Source Sans Pro" w:hAnsi="Source Sans Pro"/>
          <w:sz w:val="21"/>
          <w:szCs w:val="21"/>
          <w:shd w:val="clear" w:color="auto" w:fill="FFFFFF"/>
        </w:rPr>
        <w:t xml:space="preserve">El oferente podrá presentar junto con su oferta el </w:t>
      </w:r>
      <w:r w:rsidR="008A67D4"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precios, cuando su oferta se encuentre fuera de los parámetros establecidos en la cláusula anterior. </w:t>
      </w:r>
    </w:p>
    <w:sdt>
      <w:sdtPr>
        <w:rPr>
          <w:rFonts w:asciiTheme="minorHAnsi" w:eastAsia="Calibri" w:hAnsiTheme="minorHAnsi" w:cstheme="minorHAnsi"/>
          <w:b/>
          <w:sz w:val="22"/>
          <w:szCs w:val="22"/>
          <w:lang w:val="es-PY"/>
        </w:rPr>
        <w:id w:val="1189328952"/>
        <w:lock w:val="contentLocked"/>
        <w:placeholder>
          <w:docPart w:val="DefaultPlaceholder_-1854013440"/>
        </w:placeholder>
        <w:group/>
      </w:sdtPr>
      <w:sdtContent>
        <w:p w14:paraId="76548AA3" w14:textId="77777777" w:rsidR="00B7460F" w:rsidRPr="00264A93" w:rsidRDefault="000C1FFC" w:rsidP="00264A93">
          <w:pPr>
            <w:pStyle w:val="TableContents"/>
            <w:numPr>
              <w:ilvl w:val="0"/>
              <w:numId w:val="11"/>
            </w:numPr>
            <w:pBdr>
              <w:bottom w:val="single" w:sz="4" w:space="1" w:color="auto"/>
            </w:pBdr>
            <w:spacing w:line="276" w:lineRule="auto"/>
            <w:jc w:val="both"/>
            <w:rPr>
              <w:rFonts w:asciiTheme="minorHAnsi" w:eastAsia="Calibri" w:hAnsiTheme="minorHAnsi" w:cstheme="minorHAnsi"/>
              <w:b/>
              <w:sz w:val="22"/>
              <w:szCs w:val="22"/>
              <w:lang w:val="es-PY"/>
            </w:rPr>
          </w:pPr>
          <w:r w:rsidRPr="00264A93">
            <w:rPr>
              <w:rFonts w:asciiTheme="minorHAnsi" w:eastAsia="Calibri" w:hAnsiTheme="minorHAnsi" w:cstheme="minorHAnsi"/>
              <w:b/>
              <w:sz w:val="22"/>
              <w:szCs w:val="22"/>
              <w:lang w:val="es-PY"/>
            </w:rPr>
            <w:t>Margende preferencia en procedimientos de contratación de carácter internacional</w:t>
          </w:r>
          <w:r w:rsidR="001B6EA0" w:rsidRPr="00504E2C">
            <w:rPr>
              <w:rFonts w:asciiTheme="minorHAnsi" w:hAnsiTheme="minorHAnsi" w:cstheme="minorHAnsi"/>
              <w:noProof/>
              <w:lang w:val="es-PY" w:eastAsia="es-PY"/>
            </w:rPr>
            <w:drawing>
              <wp:inline distT="0" distB="0" distL="0" distR="0" wp14:anchorId="342DF4D8" wp14:editId="6216BEDC">
                <wp:extent cx="277978" cy="296601"/>
                <wp:effectExtent l="0" t="0" r="8255"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24578587" w14:textId="77777777" w:rsidR="001B6EA0" w:rsidRDefault="001B6EA0" w:rsidP="00264A93">
      <w:pPr>
        <w:pStyle w:val="TableContents"/>
        <w:spacing w:line="276" w:lineRule="auto"/>
        <w:jc w:val="both"/>
        <w:rPr>
          <w:rFonts w:asciiTheme="minorHAnsi" w:hAnsiTheme="minorHAnsi" w:cstheme="minorHAnsi"/>
          <w:sz w:val="22"/>
          <w:szCs w:val="22"/>
          <w:lang w:val="es-PY"/>
        </w:rPr>
      </w:pPr>
    </w:p>
    <w:sdt>
      <w:sdtPr>
        <w:rPr>
          <w:rFonts w:asciiTheme="minorHAnsi" w:hAnsiTheme="minorHAnsi" w:cstheme="minorHAnsi"/>
          <w:sz w:val="22"/>
          <w:szCs w:val="22"/>
          <w:lang w:val="es-PY"/>
        </w:rPr>
        <w:id w:val="-200862084"/>
        <w:lock w:val="contentLocked"/>
        <w:placeholder>
          <w:docPart w:val="DefaultPlaceholder_-1854013440"/>
        </w:placeholder>
        <w:group/>
      </w:sdtPr>
      <w:sdtContent>
        <w:p w14:paraId="4CAA5EB0"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En los procedimientos de contratación de carácter internacional, las convocantes otorgarán el beneficio de margen de preferencia del 10% (diez por ciento), a las ofertas que incorporen:</w:t>
          </w:r>
        </w:p>
        <w:p w14:paraId="3EFF6D30"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p>
        <w:p w14:paraId="680CAFD0"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1 - El empleo de los recursos humanos del país.</w:t>
          </w:r>
        </w:p>
        <w:p w14:paraId="49C1B58C"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2 - La adquisición y locación de bienes producidos en la República del Paraguay.</w:t>
          </w:r>
        </w:p>
        <w:p w14:paraId="275EA6C9" w14:textId="77777777" w:rsidR="000C1FF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Para el otorgamiento del beneficio, los Oferentes deberán acreditar como mínimo el porcentaje de contenido nacional establecido en la reglamentación vigente en la materia.</w:t>
          </w:r>
        </w:p>
      </w:sdtContent>
    </w:sdt>
    <w:p w14:paraId="75312836" w14:textId="77777777" w:rsidR="00264A93" w:rsidRPr="00504E2C" w:rsidRDefault="00264A93" w:rsidP="00264A93">
      <w:pPr>
        <w:pStyle w:val="TableContents"/>
        <w:spacing w:line="276" w:lineRule="auto"/>
        <w:jc w:val="both"/>
        <w:rPr>
          <w:rFonts w:asciiTheme="minorHAnsi" w:hAnsiTheme="minorHAnsi" w:cstheme="minorHAnsi"/>
          <w:sz w:val="22"/>
          <w:szCs w:val="22"/>
          <w:lang w:val="es-PY"/>
        </w:rPr>
      </w:pPr>
    </w:p>
    <w:bookmarkStart w:id="159" w:name="_Hlk32217545"/>
    <w:p w14:paraId="79E08C7C" w14:textId="77777777" w:rsidR="00AB2EE8" w:rsidRPr="00504E2C" w:rsidRDefault="00006A2E" w:rsidP="00264A93">
      <w:pPr>
        <w:pStyle w:val="TableContents"/>
        <w:numPr>
          <w:ilvl w:val="0"/>
          <w:numId w:val="11"/>
        </w:numPr>
        <w:pBdr>
          <w:bottom w:val="single" w:sz="4" w:space="1" w:color="auto"/>
        </w:pBdr>
        <w:tabs>
          <w:tab w:val="left" w:pos="284"/>
        </w:tabs>
        <w:spacing w:line="276" w:lineRule="auto"/>
        <w:ind w:left="426"/>
        <w:jc w:val="both"/>
        <w:rPr>
          <w:rFonts w:asciiTheme="minorHAnsi" w:hAnsiTheme="minorHAnsi" w:cstheme="minorHAnsi"/>
          <w:b/>
          <w:sz w:val="22"/>
          <w:szCs w:val="22"/>
          <w:lang w:val="es-PY"/>
        </w:rPr>
      </w:pPr>
      <w:sdt>
        <w:sdtPr>
          <w:rPr>
            <w:rFonts w:asciiTheme="minorHAnsi" w:hAnsiTheme="minorHAnsi" w:cstheme="minorHAnsi"/>
            <w:b/>
            <w:sz w:val="22"/>
            <w:szCs w:val="22"/>
            <w:lang w:val="es-PY"/>
          </w:rPr>
          <w:id w:val="272832449"/>
          <w:lock w:val="sdtContentLocked"/>
          <w:placeholder>
            <w:docPart w:val="DefaultPlaceholder_1081868574"/>
          </w:placeholder>
          <w:group/>
        </w:sdtPr>
        <w:sdtContent>
          <w:r w:rsidR="00AB2EE8" w:rsidRPr="00504E2C">
            <w:rPr>
              <w:rFonts w:asciiTheme="minorHAnsi" w:hAnsiTheme="minorHAnsi" w:cstheme="minorHAnsi"/>
              <w:b/>
              <w:sz w:val="22"/>
              <w:szCs w:val="22"/>
              <w:lang w:val="es-PY"/>
            </w:rPr>
            <w:t>Requisitos Documentales para la evaluación de las condiciones de participación</w:t>
          </w:r>
        </w:sdtContent>
      </w:sdt>
    </w:p>
    <w:p w14:paraId="367A6E67" w14:textId="77777777" w:rsidR="00AB2EE8" w:rsidRPr="00504E2C" w:rsidRDefault="00AB2EE8" w:rsidP="00264A93">
      <w:pPr>
        <w:pStyle w:val="TableContents"/>
        <w:spacing w:line="276" w:lineRule="auto"/>
        <w:ind w:left="426"/>
        <w:jc w:val="both"/>
        <w:rPr>
          <w:rFonts w:asciiTheme="minorHAnsi" w:hAnsiTheme="minorHAnsi" w:cstheme="minorHAnsi"/>
          <w:b/>
          <w:sz w:val="22"/>
          <w:szCs w:val="22"/>
          <w:lang w:val="es-PY"/>
        </w:rPr>
      </w:pPr>
    </w:p>
    <w:sdt>
      <w:sdtPr>
        <w:rPr>
          <w:rFonts w:asciiTheme="minorHAnsi" w:hAnsiTheme="minorHAnsi" w:cstheme="minorHAnsi"/>
          <w:b/>
          <w:color w:val="000000"/>
        </w:rPr>
        <w:id w:val="281536680"/>
        <w:lock w:val="contentLocked"/>
        <w:placeholder>
          <w:docPart w:val="DefaultPlaceholder_-1854013440"/>
        </w:placeholder>
        <w:group/>
      </w:sdtPr>
      <w:sdtEndPr>
        <w:rPr>
          <w:rFonts w:eastAsia="Arial Unicode MS"/>
          <w:b w:val="0"/>
          <w:color w:val="auto"/>
        </w:rPr>
      </w:sdtEndPr>
      <w:sdtContent>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A179F9" w:rsidRPr="00504E2C" w14:paraId="57BDF409" w14:textId="77777777" w:rsidTr="002350D7">
            <w:trPr>
              <w:trHeight w:val="123"/>
              <w:jc w:val="center"/>
            </w:trPr>
            <w:tc>
              <w:tcPr>
                <w:tcW w:w="9918" w:type="dxa"/>
              </w:tcPr>
              <w:p w14:paraId="11EA3AEA" w14:textId="77777777" w:rsidR="00A179F9" w:rsidRPr="00504E2C" w:rsidRDefault="00A179F9" w:rsidP="00264A93">
                <w:pPr>
                  <w:numPr>
                    <w:ilvl w:val="3"/>
                    <w:numId w:val="12"/>
                  </w:numPr>
                  <w:spacing w:after="0"/>
                  <w:jc w:val="both"/>
                  <w:rPr>
                    <w:rFonts w:asciiTheme="minorHAnsi" w:hAnsiTheme="minorHAnsi" w:cstheme="minorHAnsi"/>
                    <w:b/>
                    <w:color w:val="000000"/>
                  </w:rPr>
                </w:pPr>
                <w:r w:rsidRPr="00504E2C">
                  <w:rPr>
                    <w:rFonts w:asciiTheme="minorHAnsi" w:hAnsiTheme="minorHAnsi" w:cstheme="minorHAnsi"/>
                    <w:b/>
                    <w:color w:val="000000"/>
                  </w:rPr>
                  <w:t>Formulario de Oferta (*)</w:t>
                </w:r>
              </w:p>
              <w:p w14:paraId="61E2E026" w14:textId="77777777" w:rsidR="00A179F9" w:rsidRPr="00504E2C" w:rsidRDefault="00A179F9" w:rsidP="00264A93">
                <w:pPr>
                  <w:jc w:val="both"/>
                  <w:rPr>
                    <w:rFonts w:asciiTheme="minorHAnsi" w:eastAsia="Times New Roman" w:hAnsiTheme="minorHAnsi" w:cstheme="minorHAnsi"/>
                    <w:i/>
                    <w:color w:val="000000"/>
                    <w:lang w:val="es-ES" w:eastAsia="es-ES"/>
                  </w:rPr>
                </w:pPr>
                <w:r w:rsidRPr="00504E2C">
                  <w:rPr>
                    <w:rFonts w:asciiTheme="minorHAnsi" w:hAnsiTheme="minorHAnsi" w:cstheme="minorHAnsi"/>
                    <w:i/>
                    <w:color w:val="000000"/>
                  </w:rPr>
                  <w:t>[El formulario de oferta y lista de precios, generados electrónicamente a través del SICP, deben ser completados y firmados por el oferente.</w:t>
                </w:r>
                <w:r w:rsidR="001B6EA0" w:rsidRPr="001B6EA0">
                  <w:rPr>
                    <w:rFonts w:asciiTheme="minorHAnsi" w:hAnsiTheme="minorHAnsi" w:cstheme="minorHAnsi"/>
                    <w:i/>
                    <w:color w:val="000000"/>
                  </w:rPr>
                  <w:t>En caso de que se emplee el módulo de oferta electrónica se considerará que el listado de ítems forma parte del formulario de oferta electrónica, y deberá sujetarse en todo lo demás a la reglamentación vigente.]</w:t>
                </w:r>
              </w:p>
            </w:tc>
          </w:tr>
          <w:tr w:rsidR="00A179F9" w:rsidRPr="00504E2C" w14:paraId="535DD488" w14:textId="77777777" w:rsidTr="002350D7">
            <w:trPr>
              <w:trHeight w:val="123"/>
              <w:jc w:val="center"/>
            </w:trPr>
            <w:tc>
              <w:tcPr>
                <w:tcW w:w="9918" w:type="dxa"/>
              </w:tcPr>
              <w:p w14:paraId="2D47DC21" w14:textId="77777777"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b/>
                    <w:color w:val="000000"/>
                    <w:lang w:val="es-ES" w:eastAsia="es-ES"/>
                  </w:rPr>
                  <w:t>Garantía de Mantenimiento de Oferta (*)</w:t>
                </w:r>
              </w:p>
              <w:p w14:paraId="38D4B62E" w14:textId="77777777" w:rsidR="00A179F9" w:rsidRPr="00504E2C" w:rsidRDefault="008C373C" w:rsidP="00264A93">
                <w:pPr>
                  <w:jc w:val="both"/>
                  <w:rPr>
                    <w:rFonts w:asciiTheme="minorHAnsi" w:eastAsia="Times New Roman" w:hAnsiTheme="minorHAnsi" w:cstheme="minorHAnsi"/>
                    <w:i/>
                    <w:color w:val="000000"/>
                    <w:lang w:val="es-ES" w:eastAsia="es-ES"/>
                  </w:rPr>
                </w:pPr>
                <w:r>
                  <w:rPr>
                    <w:rFonts w:asciiTheme="minorHAnsi" w:hAnsiTheme="minorHAnsi" w:cstheme="minorHAnsi"/>
                    <w:i/>
                  </w:rPr>
                  <w:t>[</w:t>
                </w:r>
                <w:r w:rsidR="00A179F9" w:rsidRPr="00504E2C">
                  <w:rPr>
                    <w:rFonts w:asciiTheme="minorHAnsi" w:hAnsiTheme="minorHAnsi" w:cstheme="minorHAnsi"/>
                    <w:i/>
                  </w:rPr>
                  <w:t xml:space="preserve">La garantía de mantenimiento de oferta debe ser extendida, bajo la forma </w:t>
                </w:r>
                <w:r w:rsidR="001B6EA0">
                  <w:rPr>
                    <w:rFonts w:asciiTheme="minorHAnsi" w:hAnsiTheme="minorHAnsi" w:cstheme="minorHAnsi"/>
                    <w:i/>
                  </w:rPr>
                  <w:t>establecida en el SICP</w:t>
                </w:r>
                <w:r w:rsidR="00A179F9" w:rsidRPr="00504E2C">
                  <w:rPr>
                    <w:rFonts w:asciiTheme="minorHAnsi" w:hAnsiTheme="minorHAnsi" w:cstheme="minorHAnsi"/>
                    <w:i/>
                  </w:rPr>
                  <w:t xml:space="preserve">. </w:t>
                </w:r>
              </w:p>
            </w:tc>
          </w:tr>
          <w:tr w:rsidR="00A179F9" w:rsidRPr="00504E2C" w14:paraId="4D1F8E48" w14:textId="77777777" w:rsidTr="002350D7">
            <w:trPr>
              <w:trHeight w:val="123"/>
              <w:jc w:val="center"/>
            </w:trPr>
            <w:tc>
              <w:tcPr>
                <w:tcW w:w="9918" w:type="dxa"/>
              </w:tcPr>
              <w:p w14:paraId="51AF4CBB" w14:textId="77777777"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lastRenderedPageBreak/>
                  <w:t>Certificado de Cumplimiento con la Seguridad Social</w:t>
                </w:r>
                <w:r w:rsidR="00177A44" w:rsidRPr="00504E2C">
                  <w:rPr>
                    <w:rFonts w:asciiTheme="minorHAnsi" w:eastAsia="Times New Roman" w:hAnsiTheme="minorHAnsi" w:cstheme="minorHAnsi"/>
                    <w:b/>
                    <w:color w:val="000000"/>
                    <w:lang w:val="es-ES" w:eastAsia="es-ES"/>
                  </w:rPr>
                  <w:t>(**)</w:t>
                </w:r>
              </w:p>
            </w:tc>
          </w:tr>
          <w:tr w:rsidR="00A179F9" w:rsidRPr="00504E2C" w14:paraId="3E981454" w14:textId="77777777" w:rsidTr="002350D7">
            <w:trPr>
              <w:trHeight w:val="123"/>
              <w:jc w:val="center"/>
            </w:trPr>
            <w:tc>
              <w:tcPr>
                <w:tcW w:w="9918" w:type="dxa"/>
              </w:tcPr>
              <w:p w14:paraId="4EA22CA8" w14:textId="77777777"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Producto y Empleo Nacional, emitido por el MIC, en caso de contar</w:t>
                </w:r>
                <w:r w:rsidR="00601DB5" w:rsidRPr="00504E2C">
                  <w:rPr>
                    <w:rFonts w:asciiTheme="minorHAnsi" w:eastAsiaTheme="minorHAnsi" w:hAnsiTheme="minorHAnsi" w:cstheme="minorHAnsi"/>
                    <w:lang w:val="es-MX"/>
                  </w:rPr>
                  <w:t>.</w:t>
                </w:r>
                <w:r w:rsidR="00893171" w:rsidRPr="00504E2C">
                  <w:rPr>
                    <w:rFonts w:asciiTheme="minorHAnsi" w:eastAsiaTheme="minorHAnsi" w:hAnsiTheme="minorHAnsi" w:cstheme="minorHAnsi"/>
                    <w:b/>
                    <w:lang w:val="es-MX"/>
                  </w:rPr>
                  <w:t>(**)</w:t>
                </w:r>
              </w:p>
            </w:tc>
          </w:tr>
          <w:tr w:rsidR="00177A44" w:rsidRPr="00504E2C" w14:paraId="12C4D17E" w14:textId="77777777" w:rsidTr="002350D7">
            <w:trPr>
              <w:trHeight w:val="123"/>
              <w:jc w:val="center"/>
            </w:trPr>
            <w:tc>
              <w:tcPr>
                <w:tcW w:w="9918" w:type="dxa"/>
              </w:tcPr>
              <w:p w14:paraId="6B50B88C" w14:textId="77777777"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Arial Unicode MS" w:hAnsiTheme="minorHAnsi" w:cstheme="minorHAnsi"/>
                    <w:lang w:val="es-ES" w:eastAsia="es-ES"/>
                  </w:rPr>
                  <w:t xml:space="preserve">Certificado de Cumplimiento Tributario. </w:t>
                </w:r>
                <w:r w:rsidR="002350D7" w:rsidRPr="00504E2C">
                  <w:rPr>
                    <w:rFonts w:asciiTheme="minorHAnsi" w:eastAsia="Times New Roman" w:hAnsiTheme="minorHAnsi" w:cstheme="minorHAnsi"/>
                    <w:b/>
                    <w:color w:val="000000"/>
                    <w:lang w:val="es-ES" w:eastAsia="es-ES"/>
                  </w:rPr>
                  <w:t>(**)</w:t>
                </w:r>
              </w:p>
            </w:tc>
          </w:tr>
          <w:tr w:rsidR="00177A44" w:rsidRPr="00504E2C" w14:paraId="1F60247A" w14:textId="77777777" w:rsidTr="002350D7">
            <w:trPr>
              <w:trHeight w:val="123"/>
              <w:jc w:val="center"/>
            </w:trPr>
            <w:tc>
              <w:tcPr>
                <w:tcW w:w="9918" w:type="dxa"/>
              </w:tcPr>
              <w:p w14:paraId="23A5815A" w14:textId="77777777"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hAnsiTheme="minorHAnsi" w:cstheme="minorHAnsi"/>
                    <w:color w:val="000000"/>
                    <w:lang w:val="es-ES" w:eastAsia="es-ES"/>
                  </w:rPr>
                  <w:t>Patente comercial del municipio en donde esté asentado el establecimiento principal del oferente.</w:t>
                </w:r>
                <w:r w:rsidR="002350D7" w:rsidRPr="00504E2C">
                  <w:rPr>
                    <w:rFonts w:asciiTheme="minorHAnsi" w:eastAsia="Times New Roman" w:hAnsiTheme="minorHAnsi" w:cstheme="minorHAnsi"/>
                    <w:b/>
                    <w:color w:val="000000"/>
                    <w:lang w:val="es-ES" w:eastAsia="es-ES"/>
                  </w:rPr>
                  <w:t>(**)</w:t>
                </w:r>
              </w:p>
            </w:tc>
          </w:tr>
          <w:tr w:rsidR="009242EF" w:rsidRPr="00504E2C" w14:paraId="0957046C" w14:textId="77777777" w:rsidTr="002350D7">
            <w:trPr>
              <w:trHeight w:val="123"/>
              <w:jc w:val="center"/>
            </w:trPr>
            <w:tc>
              <w:tcPr>
                <w:tcW w:w="9918" w:type="dxa"/>
              </w:tcPr>
              <w:p w14:paraId="46641A70" w14:textId="77777777" w:rsidR="009242EF" w:rsidRPr="00504E2C" w:rsidRDefault="009242EF" w:rsidP="00264A93">
                <w:pPr>
                  <w:numPr>
                    <w:ilvl w:val="3"/>
                    <w:numId w:val="12"/>
                  </w:numPr>
                  <w:spacing w:after="0"/>
                  <w:jc w:val="both"/>
                  <w:rPr>
                    <w:rFonts w:asciiTheme="minorHAnsi" w:hAnsiTheme="minorHAnsi" w:cstheme="minorHAnsi"/>
                    <w:color w:val="000000"/>
                    <w:lang w:val="es-ES" w:eastAsia="es-ES"/>
                  </w:rPr>
                </w:pPr>
                <w:r w:rsidRPr="00504E2C">
                  <w:rPr>
                    <w:rFonts w:asciiTheme="minorHAnsi" w:hAnsiTheme="minorHAnsi" w:cstheme="minorHAnsi"/>
                    <w:color w:val="000000"/>
                    <w:lang w:val="es-ES" w:eastAsia="es-ES"/>
                  </w:rPr>
                  <w:t xml:space="preserve">Declaración Jurada de “Declaración de </w:t>
                </w:r>
                <w:r w:rsidR="00972354">
                  <w:rPr>
                    <w:rFonts w:asciiTheme="minorHAnsi" w:hAnsiTheme="minorHAnsi" w:cstheme="minorHAnsi"/>
                    <w:color w:val="000000"/>
                    <w:lang w:val="es-ES" w:eastAsia="es-ES"/>
                  </w:rPr>
                  <w:t>Personas</w:t>
                </w:r>
                <w:r w:rsidRPr="00504E2C">
                  <w:rPr>
                    <w:rFonts w:asciiTheme="minorHAnsi" w:hAnsiTheme="minorHAnsi" w:cstheme="minorHAnsi"/>
                    <w:color w:val="000000"/>
                    <w:lang w:val="es-ES" w:eastAsia="es-ES"/>
                  </w:rPr>
                  <w:t>”, de conformidad con el formulario estándar</w:t>
                </w:r>
                <w:r w:rsidR="000353FD" w:rsidRPr="00504E2C">
                  <w:rPr>
                    <w:rFonts w:asciiTheme="minorHAnsi" w:hAnsiTheme="minorHAnsi" w:cstheme="minorHAnsi"/>
                    <w:color w:val="000000"/>
                    <w:lang w:val="es-ES" w:eastAsia="es-ES"/>
                  </w:rPr>
                  <w:t xml:space="preserve"> – Sección Formularios</w:t>
                </w:r>
                <w:r w:rsidRPr="00504E2C">
                  <w:rPr>
                    <w:rFonts w:asciiTheme="minorHAnsi" w:eastAsia="Times New Roman" w:hAnsiTheme="minorHAnsi" w:cstheme="minorHAnsi"/>
                    <w:b/>
                    <w:color w:val="000000"/>
                    <w:lang w:val="es-ES" w:eastAsia="es-ES"/>
                  </w:rPr>
                  <w:t>(**)</w:t>
                </w:r>
              </w:p>
            </w:tc>
          </w:tr>
          <w:tr w:rsidR="00A179F9" w:rsidRPr="00504E2C" w14:paraId="4BF16760" w14:textId="77777777" w:rsidTr="002350D7">
            <w:trPr>
              <w:trHeight w:val="123"/>
              <w:jc w:val="center"/>
            </w:trPr>
            <w:tc>
              <w:tcPr>
                <w:tcW w:w="9918" w:type="dxa"/>
              </w:tcPr>
              <w:p w14:paraId="6A514C85" w14:textId="77777777" w:rsidR="00A179F9" w:rsidRPr="00504E2C" w:rsidRDefault="00A179F9" w:rsidP="00264A93">
                <w:pPr>
                  <w:numPr>
                    <w:ilvl w:val="3"/>
                    <w:numId w:val="12"/>
                  </w:numPr>
                  <w:spacing w:after="0"/>
                  <w:jc w:val="both"/>
                  <w:rPr>
                    <w:rFonts w:asciiTheme="minorHAnsi" w:eastAsia="Times New Roman" w:hAnsiTheme="minorHAnsi" w:cstheme="minorHAnsi"/>
                    <w:b/>
                    <w:iCs/>
                    <w:color w:val="000000"/>
                    <w:lang w:val="es-ES" w:eastAsia="es-ES"/>
                  </w:rPr>
                </w:pPr>
                <w:r w:rsidRPr="00504E2C">
                  <w:rPr>
                    <w:rFonts w:asciiTheme="minorHAnsi" w:eastAsia="Times New Roman" w:hAnsiTheme="minorHAnsi" w:cstheme="minorHAnsi"/>
                    <w:b/>
                    <w:iCs/>
                    <w:color w:val="000000"/>
                    <w:lang w:val="es-ES" w:eastAsia="es-ES"/>
                  </w:rPr>
                  <w:t>Documentos legales</w:t>
                </w:r>
                <w:r w:rsidR="008C373C">
                  <w:rPr>
                    <w:rFonts w:asciiTheme="minorHAnsi" w:eastAsia="Times New Roman" w:hAnsiTheme="minorHAnsi" w:cstheme="minorHAnsi"/>
                    <w:b/>
                    <w:iCs/>
                    <w:color w:val="000000"/>
                    <w:lang w:val="es-ES" w:eastAsia="es-ES"/>
                  </w:rPr>
                  <w:t>. Oferentes</w:t>
                </w:r>
              </w:p>
            </w:tc>
          </w:tr>
          <w:tr w:rsidR="00A179F9" w:rsidRPr="00504E2C" w14:paraId="34F98194"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0717BEA5" w14:textId="77777777" w:rsidR="00A179F9" w:rsidRPr="00504E2C" w:rsidRDefault="008C373C" w:rsidP="00264A93">
                <w:pPr>
                  <w:jc w:val="both"/>
                  <w:rPr>
                    <w:rFonts w:asciiTheme="minorHAnsi" w:hAnsiTheme="minorHAnsi" w:cstheme="minorHAnsi"/>
                    <w:b/>
                    <w:iCs/>
                    <w:color w:val="000000"/>
                    <w:lang w:val="es-ES" w:eastAsia="es-ES"/>
                  </w:rPr>
                </w:pPr>
                <w:r w:rsidRPr="008C373C">
                  <w:rPr>
                    <w:rFonts w:asciiTheme="minorHAnsi" w:hAnsiTheme="minorHAnsi" w:cstheme="minorHAnsi"/>
                    <w:b/>
                    <w:lang w:val="es-ES" w:eastAsia="es-ES"/>
                  </w:rPr>
                  <w:t>8</w:t>
                </w:r>
                <w:r w:rsidR="002F21B0" w:rsidRPr="008C373C">
                  <w:rPr>
                    <w:rFonts w:asciiTheme="minorHAnsi" w:hAnsiTheme="minorHAnsi" w:cstheme="minorHAnsi"/>
                    <w:b/>
                    <w:lang w:val="es-ES" w:eastAsia="es-ES"/>
                  </w:rPr>
                  <w:t>.</w:t>
                </w:r>
                <w:r w:rsidRPr="008C373C">
                  <w:rPr>
                    <w:rFonts w:asciiTheme="minorHAnsi" w:hAnsiTheme="minorHAnsi" w:cstheme="minorHAnsi"/>
                    <w:b/>
                    <w:lang w:val="es-ES" w:eastAsia="es-ES"/>
                  </w:rPr>
                  <w:t>1.</w:t>
                </w:r>
                <w:r w:rsidR="00A179F9" w:rsidRPr="00504E2C">
                  <w:rPr>
                    <w:rFonts w:asciiTheme="minorHAnsi" w:hAnsiTheme="minorHAnsi" w:cstheme="minorHAnsi"/>
                    <w:b/>
                    <w:iCs/>
                    <w:color w:val="000000"/>
                    <w:lang w:val="es-ES" w:eastAsia="es-ES"/>
                  </w:rPr>
                  <w:t>Personas Físicas.</w:t>
                </w:r>
              </w:p>
            </w:tc>
          </w:tr>
          <w:tr w:rsidR="00A179F9" w:rsidRPr="00504E2C" w14:paraId="35B75839"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62ECE919" w14:textId="77777777"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la Cédula de Identidad del firmante de la oferta.</w:t>
                </w:r>
                <w:r w:rsidR="00345F39" w:rsidRPr="00504E2C">
                  <w:rPr>
                    <w:rFonts w:asciiTheme="minorHAnsi" w:hAnsiTheme="minorHAnsi" w:cstheme="minorHAnsi"/>
                    <w:b/>
                    <w:iCs/>
                    <w:color w:val="000000"/>
                    <w:sz w:val="22"/>
                    <w:szCs w:val="22"/>
                    <w:lang w:val="es-ES" w:eastAsia="es-ES"/>
                  </w:rPr>
                  <w:t xml:space="preserve"> (*)</w:t>
                </w:r>
              </w:p>
            </w:tc>
          </w:tr>
          <w:tr w:rsidR="00A179F9" w:rsidRPr="00504E2C" w14:paraId="4D0A96CB"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55C04B03" w14:textId="77777777"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 – RUC</w:t>
                </w:r>
                <w:r w:rsidR="00345F39" w:rsidRPr="00504E2C">
                  <w:rPr>
                    <w:rFonts w:asciiTheme="minorHAnsi" w:hAnsiTheme="minorHAnsi" w:cstheme="minorHAnsi"/>
                    <w:b/>
                    <w:iCs/>
                    <w:color w:val="000000"/>
                    <w:sz w:val="22"/>
                    <w:szCs w:val="22"/>
                    <w:lang w:val="es-ES" w:eastAsia="es-ES"/>
                  </w:rPr>
                  <w:t>(*)</w:t>
                </w:r>
              </w:p>
            </w:tc>
          </w:tr>
          <w:tr w:rsidR="00A179F9" w:rsidRPr="00504E2C" w14:paraId="1EDF1AE4"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2A47C862" w14:textId="77777777"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w:t>
                </w:r>
                <w:r w:rsidR="0089407C" w:rsidRPr="00504E2C">
                  <w:rPr>
                    <w:rFonts w:asciiTheme="minorHAnsi" w:hAnsiTheme="minorHAnsi" w:cstheme="minorHAnsi"/>
                    <w:b/>
                    <w:iCs/>
                    <w:color w:val="000000"/>
                    <w:sz w:val="22"/>
                    <w:szCs w:val="22"/>
                    <w:lang w:val="es-ES" w:eastAsia="es-ES"/>
                  </w:rPr>
                  <w:t>(*)</w:t>
                </w:r>
              </w:p>
            </w:tc>
          </w:tr>
          <w:tr w:rsidR="00A179F9" w:rsidRPr="00504E2C" w14:paraId="4A174A82"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701754A6" w14:textId="77777777"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8.2. </w:t>
                </w:r>
                <w:r w:rsidR="00A179F9" w:rsidRPr="00504E2C">
                  <w:rPr>
                    <w:rFonts w:asciiTheme="minorHAnsi" w:hAnsiTheme="minorHAnsi" w:cstheme="minorHAnsi"/>
                    <w:b/>
                    <w:iCs/>
                    <w:color w:val="000000"/>
                    <w:sz w:val="22"/>
                    <w:szCs w:val="22"/>
                    <w:lang w:val="es-ES" w:eastAsia="es-ES"/>
                  </w:rPr>
                  <w:t>Personas Jurídicas.</w:t>
                </w:r>
              </w:p>
            </w:tc>
          </w:tr>
          <w:tr w:rsidR="00A179F9" w:rsidRPr="00504E2C" w14:paraId="54F2E8E2"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7A922DC5" w14:textId="77777777"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008D2CF8" w:rsidRPr="00504E2C">
                  <w:rPr>
                    <w:rFonts w:asciiTheme="minorHAnsi" w:hAnsiTheme="minorHAnsi" w:cstheme="minorHAnsi"/>
                    <w:b/>
                    <w:iCs/>
                    <w:color w:val="000000"/>
                    <w:sz w:val="22"/>
                    <w:szCs w:val="22"/>
                    <w:lang w:val="es-ES" w:eastAsia="es-ES"/>
                  </w:rPr>
                  <w:t>(*)</w:t>
                </w:r>
              </w:p>
            </w:tc>
          </w:tr>
          <w:tr w:rsidR="00A179F9" w:rsidRPr="00504E2C" w14:paraId="0C1F7D89"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05DD0BEF" w14:textId="77777777"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w:t>
                </w:r>
              </w:p>
            </w:tc>
          </w:tr>
          <w:tr w:rsidR="00A179F9" w:rsidRPr="00504E2C" w14:paraId="6AC7A3BF"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2F1F9C9B" w14:textId="77777777"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de identidad de los representantes o apoderados de la sociedad.</w:t>
                </w:r>
              </w:p>
            </w:tc>
          </w:tr>
          <w:tr w:rsidR="00A179F9" w:rsidRPr="00504E2C" w14:paraId="7DA1B438"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07E1D47F" w14:textId="77777777"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008D2CF8" w:rsidRPr="00504E2C">
                  <w:rPr>
                    <w:rFonts w:asciiTheme="minorHAnsi" w:hAnsiTheme="minorHAnsi" w:cstheme="minorHAnsi"/>
                    <w:b/>
                    <w:iCs/>
                    <w:color w:val="000000"/>
                    <w:sz w:val="22"/>
                    <w:szCs w:val="22"/>
                    <w:lang w:val="es-ES" w:eastAsia="es-ES"/>
                  </w:rPr>
                  <w:t>(*)</w:t>
                </w:r>
              </w:p>
            </w:tc>
          </w:tr>
          <w:tr w:rsidR="00A179F9" w:rsidRPr="00504E2C" w14:paraId="719F08E9"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3F8BCF5D" w14:textId="77777777"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8.3. </w:t>
                </w:r>
                <w:r w:rsidR="00A179F9" w:rsidRPr="00504E2C">
                  <w:rPr>
                    <w:rFonts w:asciiTheme="minorHAnsi" w:hAnsiTheme="minorHAnsi" w:cstheme="minorHAnsi"/>
                    <w:b/>
                    <w:iCs/>
                    <w:color w:val="000000"/>
                    <w:sz w:val="22"/>
                    <w:szCs w:val="22"/>
                    <w:lang w:val="es-ES" w:eastAsia="es-ES"/>
                  </w:rPr>
                  <w:t>Oferentes en Consorcio.</w:t>
                </w:r>
              </w:p>
            </w:tc>
          </w:tr>
          <w:tr w:rsidR="00A179F9" w:rsidRPr="00504E2C" w14:paraId="2CA6DCB8"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7D25C296" w14:textId="77777777"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 xml:space="preserve">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 </w:t>
                </w:r>
                <w:r w:rsidR="008D2CF8" w:rsidRPr="00504E2C">
                  <w:rPr>
                    <w:rFonts w:asciiTheme="minorHAnsi" w:hAnsiTheme="minorHAnsi" w:cstheme="minorHAnsi"/>
                    <w:b/>
                    <w:iCs/>
                    <w:color w:val="000000"/>
                    <w:sz w:val="22"/>
                    <w:szCs w:val="22"/>
                    <w:lang w:val="es-ES" w:eastAsia="es-ES"/>
                  </w:rPr>
                  <w:t>(*)</w:t>
                </w:r>
              </w:p>
            </w:tc>
          </w:tr>
          <w:tr w:rsidR="00A179F9" w:rsidRPr="00504E2C" w14:paraId="5A5E997D"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186E4BCC" w14:textId="77777777"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Original o fotocopia del consorcio constituido o del acuerdo de intención de constituir el consorcio por escritura pública en caso de resultar adjudicados y antes de la firma del contrato. Las formalidades de los acuerdos de intención y de los consorcios serán determinadas por la Dirección Nacional de Contrataciones Públicas (DNCP).</w:t>
                </w:r>
                <w:r w:rsidR="00345F39" w:rsidRPr="00504E2C">
                  <w:rPr>
                    <w:rFonts w:asciiTheme="minorHAnsi" w:hAnsiTheme="minorHAnsi" w:cstheme="minorHAnsi"/>
                    <w:b/>
                    <w:iCs/>
                    <w:color w:val="000000"/>
                    <w:sz w:val="22"/>
                    <w:szCs w:val="22"/>
                    <w:lang w:val="es-ES" w:eastAsia="es-ES"/>
                  </w:rPr>
                  <w:t>(*)</w:t>
                </w:r>
              </w:p>
            </w:tc>
          </w:tr>
          <w:tr w:rsidR="00A179F9" w:rsidRPr="00504E2C" w14:paraId="15E19F1D"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7A333C14" w14:textId="77777777"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 los firmantes del acuerdo de intención de consorciarse. Estos documentos pueden consistir en</w:t>
                </w:r>
                <w:r w:rsidR="0005137D" w:rsidRPr="00504E2C">
                  <w:rPr>
                    <w:rFonts w:asciiTheme="minorHAnsi" w:hAnsiTheme="minorHAnsi" w:cstheme="minorHAnsi"/>
                    <w:b/>
                    <w:iCs/>
                    <w:color w:val="000000"/>
                    <w:sz w:val="22"/>
                    <w:szCs w:val="22"/>
                    <w:lang w:val="es-ES" w:eastAsia="es-ES"/>
                  </w:rPr>
                  <w:t>(*)</w:t>
                </w:r>
                <w:r w:rsidRPr="00504E2C">
                  <w:rPr>
                    <w:rFonts w:asciiTheme="minorHAnsi" w:hAnsiTheme="minorHAnsi" w:cstheme="minorHAnsi"/>
                    <w:iCs/>
                    <w:color w:val="000000"/>
                    <w:sz w:val="22"/>
                    <w:szCs w:val="22"/>
                    <w:lang w:val="es-ES" w:eastAsia="es-ES"/>
                  </w:rPr>
                  <w:t>:</w:t>
                </w:r>
              </w:p>
              <w:p w14:paraId="1A94CC25" w14:textId="77777777"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cada miembro del consorcio (no es necesario que esté inscripto en el Registro de Poderes); o </w:t>
                </w:r>
              </w:p>
              <w:p w14:paraId="59686B1A" w14:textId="77777777"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cada miembro del consorcio, que justifiquen la representación del firmante, tales como actas de asamblea y de directorio en el caso de las sociedades anónimas.</w:t>
                </w:r>
              </w:p>
            </w:tc>
          </w:tr>
          <w:tr w:rsidR="00A179F9" w:rsidRPr="00504E2C" w14:paraId="52BF285B"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0BA1C6C6" w14:textId="77777777" w:rsidR="00A179F9" w:rsidRPr="00504E2C" w:rsidRDefault="00A179F9" w:rsidP="00264A93">
                <w:pPr>
                  <w:widowControl w:val="0"/>
                  <w:numPr>
                    <w:ilvl w:val="0"/>
                    <w:numId w:val="14"/>
                  </w:numPr>
                  <w:adjustRightInd w:val="0"/>
                  <w:spacing w:after="0"/>
                  <w:ind w:left="454"/>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Fotocopia simple de los documentos que acrediten las facultades del firmante de la oferta para comprometer al consorcio, cuando se haya formalizado el consorcio. Estos documentos pueden consistir en</w:t>
                </w:r>
                <w:r w:rsidR="0005137D" w:rsidRPr="00504E2C">
                  <w:rPr>
                    <w:rFonts w:asciiTheme="minorHAnsi" w:eastAsia="Times New Roman" w:hAnsiTheme="minorHAnsi" w:cstheme="minorHAnsi"/>
                    <w:b/>
                    <w:iCs/>
                    <w:color w:val="000000"/>
                    <w:lang w:val="es-ES" w:eastAsia="es-ES"/>
                  </w:rPr>
                  <w:t>(*)</w:t>
                </w:r>
                <w:r w:rsidRPr="00504E2C">
                  <w:rPr>
                    <w:rFonts w:asciiTheme="minorHAnsi" w:eastAsia="Times New Roman" w:hAnsiTheme="minorHAnsi" w:cstheme="minorHAnsi"/>
                    <w:iCs/>
                    <w:color w:val="000000"/>
                    <w:lang w:val="es-ES" w:eastAsia="es-ES"/>
                  </w:rPr>
                  <w:t xml:space="preserve">: </w:t>
                </w:r>
              </w:p>
              <w:p w14:paraId="585345FD" w14:textId="77777777"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la Empresa Líder del consorcio (no es necesario que esté inscripto en el Registro de Poderes); o </w:t>
                </w:r>
              </w:p>
              <w:p w14:paraId="0DB0CD42" w14:textId="77777777"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la Empresa Líder, que justifiquen la representación del firmante, tales como actas de asamblea y de directorio en el caso de las sociedades anónimas.</w:t>
                </w:r>
              </w:p>
            </w:tc>
          </w:tr>
          <w:bookmarkEnd w:id="8"/>
          <w:bookmarkEnd w:id="159"/>
        </w:tbl>
        <w:p w14:paraId="0A7BFA90" w14:textId="77777777" w:rsidR="00A65263" w:rsidRPr="00504E2C" w:rsidRDefault="00A65263" w:rsidP="00264A93">
          <w:pPr>
            <w:pStyle w:val="TableContents"/>
            <w:spacing w:line="276" w:lineRule="auto"/>
            <w:jc w:val="both"/>
            <w:rPr>
              <w:rFonts w:asciiTheme="minorHAnsi" w:hAnsiTheme="minorHAnsi" w:cstheme="minorHAnsi"/>
              <w:sz w:val="22"/>
              <w:szCs w:val="22"/>
              <w:highlight w:val="cyan"/>
              <w:lang w:val="es-PY"/>
            </w:rPr>
          </w:pPr>
        </w:p>
        <w:p w14:paraId="51480F13"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lastRenderedPageBreak/>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14:paraId="54771E8C"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p>
        <w:p w14:paraId="78DBC81B"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Los documentos indicados con asterisco (*) son considerados documentos sustanciales a ser presentados con la oferta de conformidad al Decreto Reglamentario.</w:t>
          </w:r>
        </w:p>
        <w:p w14:paraId="2298BF8D" w14:textId="77777777" w:rsidR="000C1FFC" w:rsidRPr="00504E2C" w:rsidRDefault="00006A2E" w:rsidP="00264A93">
          <w:pPr>
            <w:pStyle w:val="Sinespaciado"/>
            <w:spacing w:line="276" w:lineRule="auto"/>
            <w:jc w:val="both"/>
            <w:rPr>
              <w:rFonts w:asciiTheme="minorHAnsi" w:eastAsia="Arial Unicode MS" w:hAnsiTheme="minorHAnsi" w:cstheme="minorHAnsi"/>
              <w:b w:val="0"/>
            </w:rPr>
          </w:pPr>
        </w:p>
      </w:sdtContent>
    </w:sdt>
    <w:p w14:paraId="58F954EB" w14:textId="77777777" w:rsidR="002350D7" w:rsidRPr="00504E2C" w:rsidRDefault="000C1FFC" w:rsidP="00264A93">
      <w:pPr>
        <w:pStyle w:val="Sinespaciado"/>
        <w:spacing w:line="276" w:lineRule="auto"/>
        <w:jc w:val="both"/>
        <w:rPr>
          <w:rFonts w:asciiTheme="minorHAnsi" w:hAnsiTheme="minorHAnsi" w:cstheme="minorHAnsi"/>
        </w:rPr>
      </w:pPr>
      <w:r w:rsidRPr="00504E2C">
        <w:rPr>
          <w:rFonts w:asciiTheme="minorHAnsi" w:eastAsia="Arial Unicode MS" w:hAnsiTheme="minorHAnsi" w:cstheme="minorHAnsi"/>
          <w:b w:val="0"/>
        </w:rPr>
        <w:t>Los documentos indicados con doble asterisco (**) deberán estar vigentes a la fecha y hora tope de presentación de ofertas.</w:t>
      </w:r>
      <w:sdt>
        <w:sdtPr>
          <w:rPr>
            <w:rFonts w:asciiTheme="minorHAnsi" w:hAnsiTheme="minorHAnsi" w:cstheme="minorHAnsi"/>
          </w:rPr>
          <w:id w:val="802511171"/>
          <w:lock w:val="contentLocked"/>
          <w:placeholder>
            <w:docPart w:val="C1868A5D2CE74AD5A60B06C6CA63FCA5"/>
          </w:placeholder>
          <w:group/>
        </w:sdtPr>
        <w:sdtContent>
          <w:r w:rsidR="002350D7" w:rsidRPr="00504E2C">
            <w:rPr>
              <w:rFonts w:asciiTheme="minorHAnsi" w:hAnsiTheme="minorHAnsi" w:cstheme="minorHAnsi"/>
            </w:rPr>
            <w:t>.</w:t>
          </w:r>
        </w:sdtContent>
      </w:sdt>
    </w:p>
    <w:p w14:paraId="703BAD42" w14:textId="77777777" w:rsidR="002350D7" w:rsidRPr="00504E2C" w:rsidRDefault="002350D7" w:rsidP="00264A93">
      <w:pPr>
        <w:pStyle w:val="TableContents"/>
        <w:spacing w:line="276" w:lineRule="auto"/>
        <w:jc w:val="both"/>
        <w:rPr>
          <w:rFonts w:asciiTheme="minorHAnsi" w:hAnsiTheme="minorHAnsi" w:cstheme="minorHAnsi"/>
          <w:b/>
          <w:sz w:val="22"/>
          <w:szCs w:val="22"/>
          <w:lang w:val="es-PY"/>
        </w:rPr>
      </w:pPr>
    </w:p>
    <w:p w14:paraId="3C72C0C7" w14:textId="77777777" w:rsidR="00A65263" w:rsidRPr="00504E2C" w:rsidRDefault="00006A2E"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43319230"/>
          <w:lock w:val="sdtContentLocked"/>
          <w:placeholder>
            <w:docPart w:val="DefaultPlaceholder_1081868574"/>
          </w:placeholder>
          <w:group/>
        </w:sdtPr>
        <w:sdtContent>
          <w:r w:rsidR="00A65263" w:rsidRPr="00504E2C">
            <w:rPr>
              <w:rFonts w:asciiTheme="minorHAnsi" w:hAnsiTheme="minorHAnsi" w:cstheme="minorHAnsi"/>
            </w:rPr>
            <w:t>Capacidad Financiera</w:t>
          </w:r>
        </w:sdtContent>
      </w:sdt>
    </w:p>
    <w:p w14:paraId="195A5941" w14:textId="77777777" w:rsidR="00B7460F" w:rsidRPr="00504E2C" w:rsidRDefault="00B7460F" w:rsidP="00264A93">
      <w:pPr>
        <w:pStyle w:val="Sinespaciado"/>
        <w:spacing w:line="276" w:lineRule="auto"/>
        <w:jc w:val="both"/>
        <w:rPr>
          <w:rFonts w:asciiTheme="minorHAnsi" w:hAnsiTheme="minorHAnsi" w:cstheme="minorHAnsi"/>
          <w:b w:val="0"/>
        </w:rPr>
      </w:pPr>
    </w:p>
    <w:bookmarkStart w:id="160" w:name="_Hlk31372867"/>
    <w:p w14:paraId="3A1EC69D" w14:textId="77777777" w:rsidR="0012641C" w:rsidRDefault="00006A2E" w:rsidP="00264A93">
      <w:pPr>
        <w:pStyle w:val="Sinespaciado"/>
        <w:spacing w:line="276" w:lineRule="auto"/>
        <w:jc w:val="both"/>
        <w:rPr>
          <w:rFonts w:asciiTheme="minorHAnsi" w:eastAsia="Times New Roman" w:hAnsiTheme="minorHAnsi" w:cstheme="minorHAnsi"/>
          <w:b w:val="0"/>
          <w:i/>
          <w:color w:val="FF0000"/>
          <w:lang w:eastAsia="es-PY"/>
        </w:rPr>
      </w:pPr>
      <w:sdt>
        <w:sdtPr>
          <w:rPr>
            <w:rFonts w:asciiTheme="minorHAnsi" w:hAnsiTheme="minorHAnsi" w:cstheme="minorHAnsi"/>
            <w:b w:val="0"/>
          </w:rPr>
          <w:id w:val="-1112897737"/>
          <w:lock w:val="sdtContentLocked"/>
          <w:placeholder>
            <w:docPart w:val="DefaultPlaceholder_-1854013440"/>
          </w:placeholder>
          <w:group/>
        </w:sdtPr>
        <w:sdtEndPr>
          <w:rPr>
            <w:rFonts w:eastAsia="Times New Roman"/>
            <w:b/>
            <w:color w:val="000000"/>
            <w:lang w:eastAsia="es-PY"/>
          </w:rPr>
        </w:sdtEndPr>
        <w:sdtContent>
          <w:r w:rsidR="0012641C" w:rsidRPr="00504E2C">
            <w:rPr>
              <w:rFonts w:asciiTheme="minorHAnsi" w:eastAsia="Times New Roman" w:hAnsiTheme="minorHAnsi" w:cstheme="minorHAnsi"/>
              <w:b w:val="0"/>
              <w:color w:val="000000"/>
              <w:lang w:eastAsia="es-PY"/>
            </w:rPr>
            <w:t>Con el objetivo de calificar la situación financiera del oferente, se considerarán los siguientes índices</w:t>
          </w:r>
          <w:r w:rsidR="00C32C8C" w:rsidRPr="00504E2C">
            <w:rPr>
              <w:rFonts w:asciiTheme="minorHAnsi" w:eastAsia="Times New Roman" w:hAnsiTheme="minorHAnsi" w:cstheme="minorHAnsi"/>
              <w:b w:val="0"/>
              <w:color w:val="000000"/>
              <w:lang w:eastAsia="es-PY"/>
            </w:rPr>
            <w:t>:</w:t>
          </w:r>
          <w:sdt>
            <w:sdtPr>
              <w:rPr>
                <w:rFonts w:asciiTheme="minorHAnsi" w:eastAsia="Times New Roman" w:hAnsiTheme="minorHAnsi" w:cstheme="minorHAnsi"/>
                <w:b w:val="0"/>
                <w:color w:val="000000"/>
                <w:lang w:eastAsia="es-PY"/>
              </w:rPr>
              <w:id w:val="-212348628"/>
              <w:placeholder>
                <w:docPart w:val="4460E241D1FB4FDDBF0B9CF99D1C9FA8"/>
              </w:placeholder>
              <w:text/>
            </w:sdtPr>
            <w:sdtContent>
              <w:r w:rsidR="002D4A87" w:rsidRPr="002D4A87">
                <w:rPr>
                  <w:rFonts w:asciiTheme="minorHAnsi" w:eastAsia="Times New Roman" w:hAnsiTheme="minorHAnsi" w:cstheme="minorHAnsi"/>
                  <w:b w:val="0"/>
                  <w:color w:val="000000"/>
                  <w:lang w:eastAsia="es-PY"/>
                </w:rPr>
                <w:t>No aplica.</w:t>
              </w:r>
            </w:sdtContent>
          </w:sdt>
        </w:sdtContent>
      </w:sdt>
      <w:r w:rsidR="0012641C" w:rsidRPr="00504E2C">
        <w:rPr>
          <w:rFonts w:asciiTheme="minorHAnsi" w:eastAsia="Times New Roman" w:hAnsiTheme="minorHAnsi" w:cstheme="minorHAnsi"/>
          <w:b w:val="0"/>
          <w:i/>
          <w:color w:val="FF0000"/>
          <w:lang w:eastAsia="es-PY"/>
        </w:rPr>
        <w:t xml:space="preserve"> </w:t>
      </w:r>
    </w:p>
    <w:p w14:paraId="72AF3D7F" w14:textId="77777777" w:rsidR="00662450" w:rsidRPr="00504E2C" w:rsidRDefault="00662450" w:rsidP="00264A93">
      <w:pPr>
        <w:pStyle w:val="Sinespaciado"/>
        <w:spacing w:line="276" w:lineRule="auto"/>
        <w:jc w:val="both"/>
        <w:rPr>
          <w:rFonts w:asciiTheme="minorHAnsi" w:eastAsia="Times New Roman" w:hAnsiTheme="minorHAnsi" w:cstheme="minorHAnsi"/>
          <w:color w:val="000000"/>
          <w:highlight w:val="cyan"/>
          <w:lang w:eastAsia="es-PY"/>
        </w:rPr>
      </w:pPr>
    </w:p>
    <w:bookmarkStart w:id="161" w:name="_Hlk32826143"/>
    <w:bookmarkEnd w:id="160"/>
    <w:p w14:paraId="49B6511F" w14:textId="77777777" w:rsidR="0012641C" w:rsidRPr="00504E2C" w:rsidRDefault="00006A2E"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229186939"/>
          <w:lock w:val="sdtContentLocked"/>
          <w:placeholder>
            <w:docPart w:val="DefaultPlaceholder_1081868574"/>
          </w:placeholder>
          <w:group/>
        </w:sdtPr>
        <w:sdtContent>
          <w:r w:rsidR="0012641C" w:rsidRPr="00504E2C">
            <w:rPr>
              <w:rFonts w:asciiTheme="minorHAnsi" w:hAnsiTheme="minorHAnsi" w:cstheme="minorHAnsi"/>
              <w:b/>
              <w:sz w:val="22"/>
              <w:szCs w:val="22"/>
              <w:lang w:eastAsia="es-PY"/>
            </w:rPr>
            <w:t>Requisitos documentales para la evaluación de la capacidad financiera:</w:t>
          </w:r>
        </w:sdtContent>
      </w:sdt>
    </w:p>
    <w:p w14:paraId="7252F52A" w14:textId="77777777" w:rsidR="008C373C" w:rsidRDefault="008C373C" w:rsidP="008C373C">
      <w:pPr>
        <w:pStyle w:val="Prrafodelista"/>
        <w:spacing w:line="276" w:lineRule="auto"/>
        <w:ind w:left="360"/>
        <w:rPr>
          <w:rFonts w:asciiTheme="minorHAnsi" w:hAnsiTheme="minorHAnsi" w:cstheme="minorHAnsi"/>
          <w:color w:val="444444"/>
          <w:sz w:val="22"/>
          <w:szCs w:val="22"/>
          <w:shd w:val="clear" w:color="auto" w:fill="FFFFFF"/>
        </w:rPr>
      </w:pPr>
    </w:p>
    <w:p w14:paraId="73944377" w14:textId="77777777" w:rsidR="002D4A87" w:rsidRPr="002D4A87" w:rsidRDefault="00006A2E" w:rsidP="002D4A87">
      <w:pPr>
        <w:pStyle w:val="Prrafodelista"/>
        <w:spacing w:line="276" w:lineRule="auto"/>
        <w:ind w:left="360"/>
        <w:rPr>
          <w:rFonts w:asciiTheme="minorHAnsi" w:hAnsiTheme="minorHAnsi" w:cstheme="minorHAnsi"/>
          <w:i/>
          <w:color w:val="FF0000"/>
          <w:sz w:val="22"/>
          <w:szCs w:val="22"/>
          <w:lang w:eastAsia="es-PY"/>
        </w:rPr>
      </w:pPr>
      <w:sdt>
        <w:sdtPr>
          <w:rPr>
            <w:rFonts w:asciiTheme="minorHAnsi" w:hAnsiTheme="minorHAnsi" w:cstheme="minorHAnsi"/>
            <w:color w:val="444444"/>
            <w:sz w:val="22"/>
            <w:szCs w:val="22"/>
            <w:shd w:val="clear" w:color="auto" w:fill="FFFFFF"/>
          </w:rPr>
          <w:id w:val="210083704"/>
          <w:lock w:val="contentLocked"/>
          <w:placeholder>
            <w:docPart w:val="DefaultPlaceholder_-1854013440"/>
          </w:placeholder>
          <w:group/>
        </w:sdtPr>
        <w:sdtContent>
          <w:r w:rsidR="0012641C" w:rsidRPr="00504E2C">
            <w:rPr>
              <w:rFonts w:asciiTheme="minorHAnsi" w:hAnsiTheme="minorHAnsi" w:cstheme="minorHAnsi"/>
              <w:color w:val="444444"/>
              <w:sz w:val="22"/>
              <w:szCs w:val="22"/>
              <w:shd w:val="clear" w:color="auto" w:fill="FFFFFF"/>
            </w:rPr>
            <w:t>Para evaluar el presente criterio, el oferente deberá presentar las siguientes documentaciones:</w:t>
          </w:r>
        </w:sdtContent>
      </w:sdt>
      <w:r w:rsidR="002D4A87">
        <w:rPr>
          <w:rFonts w:asciiTheme="minorHAnsi" w:hAnsiTheme="minorHAnsi" w:cstheme="minorHAnsi"/>
          <w:color w:val="444444"/>
          <w:sz w:val="22"/>
          <w:szCs w:val="22"/>
          <w:shd w:val="clear" w:color="auto" w:fill="FFFFFF"/>
        </w:rPr>
        <w:t xml:space="preserve"> No aplica.</w:t>
      </w:r>
    </w:p>
    <w:p w14:paraId="19ED2C23" w14:textId="77777777" w:rsidR="0012641C" w:rsidRPr="00504E2C" w:rsidRDefault="0012641C" w:rsidP="00264A93">
      <w:pPr>
        <w:pStyle w:val="Prrafodelista"/>
        <w:spacing w:line="276" w:lineRule="auto"/>
        <w:ind w:left="720"/>
        <w:rPr>
          <w:rFonts w:asciiTheme="minorHAnsi" w:hAnsiTheme="minorHAnsi" w:cstheme="minorHAnsi"/>
          <w:b/>
          <w:sz w:val="22"/>
          <w:szCs w:val="22"/>
          <w:lang w:eastAsia="es-PY"/>
        </w:rPr>
      </w:pPr>
    </w:p>
    <w:bookmarkEnd w:id="161"/>
    <w:p w14:paraId="3AC2F097" w14:textId="77777777" w:rsidR="0065074F" w:rsidRPr="00504E2C" w:rsidRDefault="0065074F" w:rsidP="00264A93">
      <w:pPr>
        <w:spacing w:after="0"/>
        <w:jc w:val="both"/>
        <w:rPr>
          <w:rFonts w:asciiTheme="minorHAnsi" w:eastAsia="Times New Roman" w:hAnsiTheme="minorHAnsi" w:cstheme="minorHAnsi"/>
          <w:color w:val="000000"/>
          <w:highlight w:val="cyan"/>
          <w:lang w:eastAsia="es-PY"/>
        </w:rPr>
      </w:pPr>
    </w:p>
    <w:p w14:paraId="63949B55" w14:textId="77777777" w:rsidR="0065074F" w:rsidRPr="00504E2C" w:rsidRDefault="00006A2E"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239204539"/>
          <w:lock w:val="sdtContentLocked"/>
          <w:placeholder>
            <w:docPart w:val="DefaultPlaceholder_-1854013440"/>
          </w:placeholder>
          <w:group/>
        </w:sdtPr>
        <w:sdtContent>
          <w:r w:rsidR="0065074F" w:rsidRPr="00504E2C">
            <w:rPr>
              <w:rFonts w:asciiTheme="minorHAnsi" w:hAnsiTheme="minorHAnsi" w:cstheme="minorHAnsi"/>
            </w:rPr>
            <w:t>Experiencia Requerida</w:t>
          </w:r>
        </w:sdtContent>
      </w:sdt>
    </w:p>
    <w:p w14:paraId="5717FAD9" w14:textId="77777777" w:rsidR="0049627C" w:rsidRPr="00504E2C" w:rsidRDefault="0049627C"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val="0"/>
          <w:sz w:val="22"/>
          <w:szCs w:val="22"/>
        </w:rPr>
        <w:id w:val="692886594"/>
        <w:lock w:val="sdtContentLocked"/>
        <w:placeholder>
          <w:docPart w:val="DefaultPlaceholder_-1854013440"/>
        </w:placeholder>
        <w:group/>
      </w:sdtPr>
      <w:sdtContent>
        <w:p w14:paraId="4DFF310C" w14:textId="77777777" w:rsidR="002E4BAB" w:rsidRPr="00504E2C" w:rsidRDefault="0012641C" w:rsidP="00264A93">
          <w:pPr>
            <w:pStyle w:val="Ttulo"/>
            <w:spacing w:line="276" w:lineRule="auto"/>
            <w:ind w:left="0"/>
            <w:jc w:val="both"/>
            <w:rPr>
              <w:rFonts w:asciiTheme="minorHAnsi" w:hAnsiTheme="minorHAnsi" w:cstheme="minorHAnsi"/>
              <w:b w:val="0"/>
              <w:sz w:val="22"/>
              <w:szCs w:val="22"/>
              <w:highlight w:val="cyan"/>
            </w:rPr>
          </w:pPr>
          <w:r w:rsidRPr="00504E2C">
            <w:rPr>
              <w:rFonts w:asciiTheme="minorHAnsi" w:hAnsiTheme="minorHAnsi" w:cstheme="minorHAnsi"/>
              <w:b w:val="0"/>
              <w:sz w:val="22"/>
              <w:szCs w:val="22"/>
            </w:rPr>
            <w:t>Con el objetivo de calificar la experiencia del oferente, se considerarán los siguientes índices:</w:t>
          </w:r>
        </w:p>
      </w:sdtContent>
    </w:sdt>
    <w:p w14:paraId="52096782" w14:textId="5DEF8DED" w:rsidR="00DD512F" w:rsidRPr="00DD512F" w:rsidRDefault="00DD512F" w:rsidP="00DD512F">
      <w:pPr>
        <w:spacing w:after="0"/>
        <w:jc w:val="both"/>
        <w:rPr>
          <w:rFonts w:asciiTheme="minorHAnsi" w:eastAsia="Times New Roman" w:hAnsiTheme="minorHAnsi" w:cstheme="minorHAnsi"/>
          <w:lang w:eastAsia="es-PY"/>
        </w:rPr>
      </w:pPr>
      <w:r w:rsidRPr="00DD512F">
        <w:rPr>
          <w:rFonts w:asciiTheme="minorHAnsi" w:eastAsia="Times New Roman" w:hAnsiTheme="minorHAnsi" w:cstheme="minorHAnsi"/>
          <w:lang w:eastAsia="es-PY"/>
        </w:rPr>
        <w:t xml:space="preserve">Demostrar la experiencia </w:t>
      </w:r>
      <w:ins w:id="162" w:author="Jessica Bower" w:date="2024-07-18T14:14:00Z">
        <w:r w:rsidR="001A0D4C">
          <w:rPr>
            <w:rFonts w:asciiTheme="minorHAnsi" w:eastAsia="Times New Roman" w:hAnsiTheme="minorHAnsi" w:cstheme="minorHAnsi"/>
            <w:lang w:eastAsia="es-PY"/>
          </w:rPr>
          <w:t>conforme a lo requerido en la Matriz de Evaluación Técnica</w:t>
        </w:r>
      </w:ins>
      <w:del w:id="163" w:author="Jessica Bower" w:date="2024-07-18T14:14:00Z">
        <w:r w:rsidRPr="00DD512F" w:rsidDel="001A0D4C">
          <w:rPr>
            <w:rFonts w:asciiTheme="minorHAnsi" w:eastAsia="Times New Roman" w:hAnsiTheme="minorHAnsi" w:cstheme="minorHAnsi"/>
            <w:lang w:eastAsia="es-PY"/>
          </w:rPr>
          <w:delText xml:space="preserve">presentando contratos en la provisión o prestación de servicios de </w:delText>
        </w:r>
        <w:r w:rsidR="00593813" w:rsidDel="001A0D4C">
          <w:rPr>
            <w:rFonts w:asciiTheme="minorHAnsi" w:eastAsia="Times New Roman" w:hAnsiTheme="minorHAnsi" w:cstheme="minorHAnsi"/>
            <w:lang w:eastAsia="es-PY"/>
          </w:rPr>
          <w:delText xml:space="preserve">Consultoría </w:delText>
        </w:r>
        <w:r w:rsidR="00AD4C8D" w:rsidDel="001A0D4C">
          <w:rPr>
            <w:rFonts w:asciiTheme="minorHAnsi" w:eastAsia="Times New Roman" w:hAnsiTheme="minorHAnsi" w:cstheme="minorHAnsi"/>
            <w:lang w:eastAsia="es-PY"/>
          </w:rPr>
          <w:delText xml:space="preserve">y regencia ambiental </w:delText>
        </w:r>
        <w:r w:rsidRPr="00DD512F" w:rsidDel="001A0D4C">
          <w:rPr>
            <w:rFonts w:asciiTheme="minorHAnsi" w:eastAsia="Times New Roman" w:hAnsiTheme="minorHAnsi" w:cstheme="minorHAnsi"/>
            <w:lang w:eastAsia="es-PY"/>
          </w:rPr>
          <w:delText>con facturaciones de venta</w:delText>
        </w:r>
        <w:r w:rsidR="002E61DE" w:rsidDel="001A0D4C">
          <w:rPr>
            <w:rFonts w:asciiTheme="minorHAnsi" w:eastAsia="Times New Roman" w:hAnsiTheme="minorHAnsi" w:cstheme="minorHAnsi"/>
            <w:lang w:eastAsia="es-PY"/>
          </w:rPr>
          <w:delText xml:space="preserve">, contratos públicos o privados </w:delText>
        </w:r>
        <w:r w:rsidRPr="00DD512F" w:rsidDel="001A0D4C">
          <w:rPr>
            <w:rFonts w:asciiTheme="minorHAnsi" w:eastAsia="Times New Roman" w:hAnsiTheme="minorHAnsi" w:cstheme="minorHAnsi"/>
            <w:lang w:eastAsia="es-PY"/>
          </w:rPr>
          <w:delText>y/o recepciones finales por un monto equivalente al 50% (cincuenta por ciento) como mínimo a la sumatoria del monto total ofertado en la presente licitación, de tres (3) últimos años 2021-2022-2023.-</w:delText>
        </w:r>
      </w:del>
    </w:p>
    <w:p w14:paraId="4DD4D160" w14:textId="77777777" w:rsidR="0012641C" w:rsidRPr="00504E2C" w:rsidDel="001A0D4C" w:rsidRDefault="0012641C" w:rsidP="00264A93">
      <w:pPr>
        <w:spacing w:after="0"/>
        <w:jc w:val="both"/>
        <w:rPr>
          <w:del w:id="164" w:author="Jessica Bower" w:date="2024-07-18T14:14:00Z"/>
          <w:rFonts w:asciiTheme="minorHAnsi" w:eastAsia="Times New Roman" w:hAnsiTheme="minorHAnsi" w:cstheme="minorHAnsi"/>
          <w:i/>
          <w:color w:val="FF0000"/>
          <w:lang w:eastAsia="es-PY"/>
        </w:rPr>
      </w:pPr>
    </w:p>
    <w:p w14:paraId="78711FF8" w14:textId="01913FB0" w:rsidR="00D1311F" w:rsidRPr="00B46FDE" w:rsidRDefault="005377B2" w:rsidP="00264A93">
      <w:pPr>
        <w:spacing w:after="0"/>
        <w:jc w:val="both"/>
        <w:rPr>
          <w:rFonts w:asciiTheme="minorHAnsi" w:eastAsia="Times New Roman" w:hAnsiTheme="minorHAnsi" w:cstheme="minorHAnsi"/>
          <w:i/>
          <w:color w:val="FF0000"/>
          <w:lang w:eastAsia="es-PY"/>
        </w:rPr>
      </w:pPr>
      <w:r w:rsidRPr="00504E2C">
        <w:rPr>
          <w:rFonts w:asciiTheme="minorHAnsi" w:hAnsiTheme="minorHAnsi" w:cstheme="minorHAnsi"/>
          <w:lang w:eastAsia="es-ES"/>
        </w:rPr>
        <w:t xml:space="preserve"> </w:t>
      </w:r>
      <w:sdt>
        <w:sdtPr>
          <w:rPr>
            <w:rFonts w:eastAsia="Times New Roman" w:cs="Calibri"/>
            <w:lang w:eastAsia="es-PY"/>
          </w:rPr>
          <w:id w:val="211468035"/>
          <w:lock w:val="sdtLocked"/>
          <w:placeholder>
            <w:docPart w:val="2472941FBC9A4358A865CBE66E7C4355"/>
          </w:placeholder>
          <w:text/>
        </w:sdtPr>
        <w:sdtContent>
          <w:del w:id="165" w:author="Jessica Bower" w:date="2024-07-18T14:14:00Z">
            <w:r w:rsidR="001A0D4C" w:rsidRPr="00B46FDE" w:rsidDel="001A0D4C">
              <w:rPr>
                <w:rFonts w:eastAsia="Times New Roman" w:cs="Calibri"/>
                <w:lang w:eastAsia="es-PY"/>
              </w:rPr>
              <w:delText xml:space="preserve">Se solicita al oferente la presentación de su oferta de manera ordenada, clasificando el documento o grupo de documentos, que den cumplimiento a cada requisito de esta convocatoria, por medio de separadores, a fin de que el comité de evaluación pueda identificar y evaluar los antecedentes de la </w:delText>
            </w:r>
            <w:r w:rsidR="001A0D4C" w:rsidDel="001A0D4C">
              <w:rPr>
                <w:rFonts w:eastAsia="Times New Roman" w:cs="Calibri"/>
                <w:lang w:eastAsia="es-PY"/>
              </w:rPr>
              <w:delText>consultoría</w:delText>
            </w:r>
            <w:r w:rsidR="001A0D4C" w:rsidRPr="00B46FDE" w:rsidDel="001A0D4C">
              <w:rPr>
                <w:rFonts w:eastAsia="Times New Roman" w:cs="Calibri"/>
                <w:lang w:eastAsia="es-PY"/>
              </w:rPr>
              <w:delText xml:space="preserve"> propuestos conforme a lo peticionado en cada punto.</w:delText>
            </w:r>
          </w:del>
        </w:sdtContent>
      </w:sdt>
    </w:p>
    <w:p w14:paraId="26E473F7" w14:textId="77777777" w:rsidR="005377B2" w:rsidRPr="00504E2C" w:rsidRDefault="005377B2" w:rsidP="00264A93">
      <w:pPr>
        <w:spacing w:after="0"/>
        <w:jc w:val="both"/>
        <w:rPr>
          <w:rFonts w:asciiTheme="minorHAnsi" w:eastAsia="Times New Roman" w:hAnsiTheme="minorHAnsi" w:cstheme="minorHAnsi"/>
          <w:i/>
          <w:color w:val="FF0000"/>
          <w:lang w:eastAsia="es-PY"/>
        </w:rPr>
      </w:pPr>
    </w:p>
    <w:bookmarkStart w:id="166" w:name="_Hlk32217586"/>
    <w:p w14:paraId="2541A2C6" w14:textId="77777777" w:rsidR="00AB2EE8" w:rsidRPr="00504E2C" w:rsidRDefault="00006A2E"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701927135"/>
          <w:lock w:val="sdtContentLocked"/>
          <w:placeholder>
            <w:docPart w:val="DefaultPlaceholder_1081868574"/>
          </w:placeholder>
          <w:group/>
        </w:sdtPr>
        <w:sdtContent>
          <w:r w:rsidR="0012641C" w:rsidRPr="00504E2C">
            <w:rPr>
              <w:rFonts w:asciiTheme="minorHAnsi" w:hAnsiTheme="minorHAnsi" w:cstheme="minorHAnsi"/>
              <w:b/>
              <w:sz w:val="22"/>
              <w:szCs w:val="22"/>
              <w:lang w:eastAsia="es-PY"/>
            </w:rPr>
            <w:t>Requisitos documentales para la evaluación de la experiencia</w:t>
          </w:r>
        </w:sdtContent>
      </w:sdt>
    </w:p>
    <w:bookmarkEnd w:id="166"/>
    <w:p w14:paraId="620E49D0" w14:textId="77777777" w:rsidR="00AB2EE8" w:rsidRPr="00504E2C" w:rsidRDefault="00AB2EE8" w:rsidP="00264A93">
      <w:pPr>
        <w:spacing w:after="0"/>
        <w:jc w:val="both"/>
        <w:rPr>
          <w:rFonts w:asciiTheme="minorHAnsi" w:eastAsia="Times New Roman" w:hAnsiTheme="minorHAnsi" w:cstheme="minorHAnsi"/>
          <w:color w:val="000000"/>
          <w:highlight w:val="cyan"/>
          <w:lang w:eastAsia="es-PY"/>
        </w:rPr>
      </w:pPr>
    </w:p>
    <w:tbl>
      <w:tblPr>
        <w:tblW w:w="96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6"/>
      </w:tblGrid>
      <w:tr w:rsidR="00457F77" w:rsidRPr="00457F77" w14:paraId="0635FD97" w14:textId="77777777" w:rsidTr="00457F77">
        <w:trPr>
          <w:trHeight w:val="632"/>
        </w:trPr>
        <w:tc>
          <w:tcPr>
            <w:tcW w:w="9616" w:type="dxa"/>
            <w:shd w:val="clear" w:color="auto" w:fill="auto"/>
          </w:tcPr>
          <w:p w14:paraId="70243A59" w14:textId="3BFE01C2" w:rsidR="008A2E13" w:rsidRPr="008A2E13" w:rsidDel="001A0D4C" w:rsidRDefault="00006A2E" w:rsidP="008A2E13">
            <w:pPr>
              <w:pStyle w:val="Ttulo"/>
              <w:spacing w:line="276" w:lineRule="auto"/>
              <w:ind w:left="0"/>
              <w:jc w:val="both"/>
              <w:rPr>
                <w:del w:id="167" w:author="Jessica Bower" w:date="2024-07-18T14:15:00Z"/>
                <w:rFonts w:asciiTheme="minorHAnsi" w:hAnsiTheme="minorHAnsi" w:cstheme="minorHAnsi"/>
                <w:b w:val="0"/>
                <w:sz w:val="22"/>
                <w:szCs w:val="22"/>
              </w:rPr>
            </w:pPr>
            <w:ins w:id="168" w:author="Jessica Bower" w:date="2024-08-14T08:55:00Z">
              <w:r>
                <w:rPr>
                  <w:rFonts w:asciiTheme="minorHAnsi" w:hAnsiTheme="minorHAnsi" w:cstheme="minorHAnsi"/>
                  <w:b w:val="0"/>
                  <w:sz w:val="22"/>
                  <w:szCs w:val="22"/>
                </w:rPr>
                <w:t>L</w:t>
              </w:r>
            </w:ins>
            <w:ins w:id="169" w:author="Jessica Bower" w:date="2024-08-14T08:56:00Z">
              <w:r>
                <w:rPr>
                  <w:rFonts w:asciiTheme="minorHAnsi" w:hAnsiTheme="minorHAnsi" w:cstheme="minorHAnsi"/>
                  <w:b w:val="0"/>
                  <w:sz w:val="22"/>
                  <w:szCs w:val="22"/>
                </w:rPr>
                <w:t>os requisitos documentales se hallan establecidos en la Matriz de evaluación Técnica.</w:t>
              </w:r>
            </w:ins>
            <w:del w:id="170" w:author="Jessica Bower" w:date="2024-07-18T14:15:00Z">
              <w:r w:rsidR="008A2E13" w:rsidRPr="008A2E13" w:rsidDel="001A0D4C">
                <w:rPr>
                  <w:rFonts w:asciiTheme="minorHAnsi" w:hAnsiTheme="minorHAnsi" w:cstheme="minorHAnsi"/>
                  <w:b w:val="0"/>
                  <w:sz w:val="22"/>
                  <w:szCs w:val="22"/>
                </w:rPr>
                <w:delText>El currículo deberá acreditar experiencia, en los últimos 03 años, en la gestión de Licencias ambientales, para Laboratorios dentro del país de la Región.</w:delText>
              </w:r>
            </w:del>
          </w:p>
          <w:p w14:paraId="5932A021" w14:textId="619A1BAA" w:rsidR="00457F77" w:rsidRPr="00457F77" w:rsidRDefault="00457F77">
            <w:pPr>
              <w:pStyle w:val="Ttulo"/>
              <w:spacing w:line="276" w:lineRule="auto"/>
              <w:ind w:left="0"/>
              <w:jc w:val="both"/>
              <w:pPrChange w:id="171" w:author="Jessica Bower" w:date="2024-07-18T14:15:00Z">
                <w:pPr>
                  <w:widowControl w:val="0"/>
                  <w:suppressAutoHyphens/>
                  <w:spacing w:after="0"/>
                  <w:ind w:left="720"/>
                  <w:contextualSpacing/>
                  <w:jc w:val="both"/>
                </w:pPr>
              </w:pPrChange>
            </w:pPr>
          </w:p>
        </w:tc>
      </w:tr>
    </w:tbl>
    <w:p w14:paraId="236D3972" w14:textId="77777777" w:rsidR="00660773" w:rsidRPr="00504E2C" w:rsidRDefault="00660773" w:rsidP="00264A93">
      <w:pPr>
        <w:spacing w:after="0"/>
        <w:jc w:val="both"/>
        <w:rPr>
          <w:rFonts w:asciiTheme="minorHAnsi" w:eastAsia="Times New Roman" w:hAnsiTheme="minorHAnsi" w:cstheme="minorHAnsi"/>
          <w:color w:val="000000"/>
          <w:highlight w:val="cyan"/>
          <w:lang w:eastAsia="es-PY"/>
        </w:rPr>
      </w:pPr>
    </w:p>
    <w:p w14:paraId="0BA3B2EB" w14:textId="77777777" w:rsidR="00571784" w:rsidRPr="000A278D" w:rsidRDefault="00006A2E" w:rsidP="000A278D">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67117051"/>
          <w:lock w:val="sdtContentLocked"/>
          <w:placeholder>
            <w:docPart w:val="DefaultPlaceholder_1081868574"/>
          </w:placeholder>
          <w:group/>
        </w:sdtPr>
        <w:sdtContent>
          <w:r w:rsidR="00B0515F" w:rsidRPr="00504E2C">
            <w:rPr>
              <w:rFonts w:asciiTheme="minorHAnsi" w:hAnsiTheme="minorHAnsi" w:cstheme="minorHAnsi"/>
            </w:rPr>
            <w:t>Capacidad</w:t>
          </w:r>
          <w:r w:rsidR="00892BC6" w:rsidRPr="00504E2C">
            <w:rPr>
              <w:rFonts w:asciiTheme="minorHAnsi" w:hAnsiTheme="minorHAnsi" w:cstheme="minorHAnsi"/>
            </w:rPr>
            <w:t xml:space="preserve"> Técnica</w:t>
          </w:r>
        </w:sdtContent>
      </w:sdt>
    </w:p>
    <w:sdt>
      <w:sdtPr>
        <w:rPr>
          <w:rFonts w:asciiTheme="minorHAnsi" w:hAnsiTheme="minorHAnsi" w:cstheme="minorHAnsi"/>
          <w:lang w:val="es-ES" w:eastAsia="es-ES"/>
        </w:rPr>
        <w:id w:val="-1807463727"/>
        <w:lock w:val="sdtContentLocked"/>
        <w:placeholder>
          <w:docPart w:val="DefaultPlaceholder_-1854013440"/>
        </w:placeholder>
        <w:group/>
      </w:sdtPr>
      <w:sdtContent>
        <w:p w14:paraId="221387BD" w14:textId="77777777" w:rsidR="00C744BD" w:rsidRPr="00504E2C" w:rsidRDefault="00316E62" w:rsidP="00264A93">
          <w:pPr>
            <w:shd w:val="clear" w:color="auto" w:fill="FFFFFF"/>
            <w:spacing w:after="0"/>
            <w:jc w:val="both"/>
            <w:rPr>
              <w:rFonts w:asciiTheme="minorHAnsi" w:hAnsiTheme="minorHAnsi" w:cstheme="minorHAnsi"/>
              <w:lang w:val="es-ES" w:eastAsia="es-ES"/>
            </w:rPr>
          </w:pPr>
          <w:r w:rsidRPr="00504E2C">
            <w:rPr>
              <w:rFonts w:asciiTheme="minorHAnsi" w:hAnsiTheme="minorHAnsi" w:cstheme="minorHAnsi"/>
              <w:lang w:val="es-ES" w:eastAsia="es-ES"/>
            </w:rPr>
            <w:t>El oferente deberá proporcionar evidencia documentada que demuestre su cumplimiento con los siguientes requisitos de capacidad técnica</w:t>
          </w:r>
          <w:r w:rsidR="00571784" w:rsidRPr="00504E2C">
            <w:rPr>
              <w:rFonts w:asciiTheme="minorHAnsi" w:hAnsiTheme="minorHAnsi" w:cstheme="minorHAnsi"/>
              <w:lang w:val="es-ES" w:eastAsia="es-ES"/>
            </w:rPr>
            <w:t>:</w:t>
          </w:r>
        </w:p>
      </w:sdtContent>
    </w:sdt>
    <w:p w14:paraId="74DD3D62" w14:textId="33A4C395" w:rsidR="000A278D" w:rsidDel="00750475" w:rsidRDefault="000A278D" w:rsidP="001C03C6">
      <w:pPr>
        <w:shd w:val="clear" w:color="auto" w:fill="FFFFFF"/>
        <w:spacing w:after="0"/>
        <w:jc w:val="both"/>
        <w:rPr>
          <w:del w:id="172" w:author="Jessica Bower" w:date="2024-08-14T08:57:00Z"/>
          <w:rFonts w:ascii="Times New Roman" w:eastAsia="Times New Roman" w:hAnsi="Times New Roman"/>
          <w:b/>
          <w:lang w:val="es" w:eastAsia="es-PY"/>
        </w:rPr>
      </w:pPr>
      <w:r w:rsidRPr="000A278D">
        <w:t xml:space="preserve">El oferente deberá proporcionar evidencia documentada que demuestre su cumplimiento con los siguientes requisitos de capacidad técnica: La evaluación se efectuará siguiendo los criterios del procedimiento de calidad y </w:t>
      </w:r>
      <w:r w:rsidRPr="000A278D">
        <w:lastRenderedPageBreak/>
        <w:t>costo</w:t>
      </w:r>
      <w:r w:rsidR="007F2C24">
        <w:t xml:space="preserve">, </w:t>
      </w:r>
      <w:r w:rsidRPr="000A278D">
        <w:t>de acuerdo al artículo 92</w:t>
      </w:r>
      <w:r w:rsidR="007F2C24">
        <w:t>°</w:t>
      </w:r>
      <w:r w:rsidRPr="000A278D">
        <w:t xml:space="preserve"> de la Ley 7021/2022 </w:t>
      </w:r>
      <w:r w:rsidR="001B1420">
        <w:t>“</w:t>
      </w:r>
      <w:r w:rsidRPr="000A278D">
        <w:t>De Suministro y Contrataciones Públicas</w:t>
      </w:r>
      <w:r w:rsidR="001B1420">
        <w:t>”,</w:t>
      </w:r>
      <w:r w:rsidRPr="000A278D">
        <w:t xml:space="preserve"> </w:t>
      </w:r>
      <w:r w:rsidR="001C03C6">
        <w:t>así</w:t>
      </w:r>
      <w:r w:rsidR="007F2C24">
        <w:t xml:space="preserve"> como los</w:t>
      </w:r>
      <w:r w:rsidRPr="000A278D">
        <w:t xml:space="preserve"> artículo</w:t>
      </w:r>
      <w:r w:rsidR="007F2C24">
        <w:t>s</w:t>
      </w:r>
      <w:r w:rsidRPr="000A278D">
        <w:t xml:space="preserve"> 1</w:t>
      </w:r>
      <w:ins w:id="173" w:author="Jessica Bower" w:date="2024-08-14T08:56:00Z">
        <w:r w:rsidR="00006A2E">
          <w:t>36</w:t>
        </w:r>
      </w:ins>
      <w:del w:id="174" w:author="Jessica Bower" w:date="2024-08-14T08:56:00Z">
        <w:r w:rsidRPr="000A278D" w:rsidDel="00006A2E">
          <w:delText>08</w:delText>
        </w:r>
      </w:del>
      <w:r w:rsidR="007F2C24">
        <w:t>°</w:t>
      </w:r>
      <w:r w:rsidRPr="000A278D">
        <w:t xml:space="preserve"> y 1</w:t>
      </w:r>
      <w:ins w:id="175" w:author="Jessica Bower" w:date="2024-08-14T08:56:00Z">
        <w:r w:rsidR="00006A2E">
          <w:t>37</w:t>
        </w:r>
      </w:ins>
      <w:del w:id="176" w:author="Jessica Bower" w:date="2024-08-14T08:56:00Z">
        <w:r w:rsidRPr="000A278D" w:rsidDel="00006A2E">
          <w:delText>09</w:delText>
        </w:r>
      </w:del>
      <w:r w:rsidR="007F2C24">
        <w:t>°,</w:t>
      </w:r>
      <w:r w:rsidRPr="000A278D">
        <w:t xml:space="preserve"> del Decreto </w:t>
      </w:r>
      <w:ins w:id="177" w:author="Jessica Bower" w:date="2024-08-14T08:57:00Z">
        <w:r w:rsidR="00006A2E">
          <w:t>2264</w:t>
        </w:r>
      </w:ins>
      <w:del w:id="178" w:author="Jessica Bower" w:date="2024-08-14T08:57:00Z">
        <w:r w:rsidRPr="000A278D" w:rsidDel="00006A2E">
          <w:delText>9823</w:delText>
        </w:r>
      </w:del>
      <w:r w:rsidRPr="000A278D">
        <w:t>/2</w:t>
      </w:r>
      <w:ins w:id="179" w:author="Jessica Bower" w:date="2024-08-14T08:57:00Z">
        <w:r w:rsidR="00006A2E">
          <w:t>4</w:t>
        </w:r>
      </w:ins>
      <w:del w:id="180" w:author="Jessica Bower" w:date="2024-08-14T08:57:00Z">
        <w:r w:rsidRPr="000A278D" w:rsidDel="00006A2E">
          <w:delText>3</w:delText>
        </w:r>
      </w:del>
      <w:bookmarkStart w:id="181" w:name="_Hlk168554252"/>
      <w:r w:rsidR="001C03C6">
        <w:t xml:space="preserve"> </w:t>
      </w:r>
      <w:r w:rsidR="001C03C6" w:rsidRPr="001C03C6">
        <w:rPr>
          <w:i/>
        </w:rPr>
        <w:t>Por el cual se reglamenta Ley N° 7021/2022</w:t>
      </w:r>
      <w:ins w:id="182" w:author="Jessica Bower" w:date="2024-08-14T08:57:00Z">
        <w:r w:rsidR="00750475">
          <w:rPr>
            <w:i/>
          </w:rPr>
          <w:t xml:space="preserve"> del 9 de diciembre de 2022,</w:t>
        </w:r>
      </w:ins>
      <w:r w:rsidR="001C03C6" w:rsidRPr="001C03C6">
        <w:rPr>
          <w:i/>
        </w:rPr>
        <w:t xml:space="preserve"> “De Suministro y Contrataciones Públicas”</w:t>
      </w:r>
      <w:r w:rsidR="001C03C6" w:rsidRPr="001C03C6">
        <w:t>.</w:t>
      </w:r>
    </w:p>
    <w:p w14:paraId="3BE39E7D" w14:textId="2643ECB7" w:rsidR="008A2E13" w:rsidDel="00750475" w:rsidRDefault="008A2E13" w:rsidP="000A278D">
      <w:pPr>
        <w:spacing w:after="0"/>
        <w:ind w:left="720"/>
        <w:jc w:val="center"/>
        <w:rPr>
          <w:del w:id="183" w:author="Jessica Bower" w:date="2024-08-14T08:57:00Z"/>
          <w:rFonts w:ascii="Times New Roman" w:eastAsia="Times New Roman" w:hAnsi="Times New Roman"/>
          <w:b/>
          <w:lang w:val="es" w:eastAsia="es-PY"/>
        </w:rPr>
      </w:pPr>
    </w:p>
    <w:p w14:paraId="16DCF104" w14:textId="3516D356" w:rsidR="008A2E13" w:rsidDel="00750475" w:rsidRDefault="008A2E13" w:rsidP="000A278D">
      <w:pPr>
        <w:spacing w:after="0"/>
        <w:ind w:left="720"/>
        <w:jc w:val="center"/>
        <w:rPr>
          <w:del w:id="184" w:author="Jessica Bower" w:date="2024-08-14T08:57:00Z"/>
          <w:rFonts w:ascii="Times New Roman" w:eastAsia="Times New Roman" w:hAnsi="Times New Roman"/>
          <w:b/>
          <w:lang w:val="es" w:eastAsia="es-PY"/>
        </w:rPr>
      </w:pPr>
    </w:p>
    <w:p w14:paraId="266E1E84" w14:textId="69956686" w:rsidR="001A0D4C" w:rsidRDefault="001A0D4C" w:rsidP="00750475">
      <w:pPr>
        <w:shd w:val="clear" w:color="auto" w:fill="FFFFFF"/>
        <w:spacing w:after="0"/>
        <w:jc w:val="both"/>
        <w:rPr>
          <w:ins w:id="185" w:author="Jessica Bower" w:date="2024-07-18T14:16:00Z"/>
          <w:rFonts w:ascii="Times New Roman" w:eastAsia="Times New Roman" w:hAnsi="Times New Roman"/>
          <w:b/>
          <w:lang w:val="es" w:eastAsia="es-PY"/>
        </w:rPr>
        <w:pPrChange w:id="186" w:author="Jessica Bower" w:date="2024-08-14T08:57:00Z">
          <w:pPr>
            <w:spacing w:after="0"/>
            <w:ind w:left="720"/>
            <w:jc w:val="center"/>
          </w:pPr>
        </w:pPrChange>
      </w:pPr>
    </w:p>
    <w:p w14:paraId="238B01D7" w14:textId="77777777" w:rsidR="001A0D4C" w:rsidRDefault="001A0D4C" w:rsidP="000A278D">
      <w:pPr>
        <w:spacing w:after="0"/>
        <w:ind w:left="720"/>
        <w:jc w:val="center"/>
        <w:rPr>
          <w:rFonts w:ascii="Times New Roman" w:eastAsia="Times New Roman" w:hAnsi="Times New Roman"/>
          <w:b/>
          <w:lang w:val="es" w:eastAsia="es-PY"/>
        </w:rPr>
      </w:pPr>
    </w:p>
    <w:p w14:paraId="5ECFDB67" w14:textId="77777777" w:rsidR="008A2E13" w:rsidRDefault="008A2E13" w:rsidP="000A278D">
      <w:pPr>
        <w:spacing w:after="0"/>
        <w:ind w:left="720"/>
        <w:jc w:val="center"/>
        <w:rPr>
          <w:rFonts w:ascii="Times New Roman" w:eastAsia="Times New Roman" w:hAnsi="Times New Roman"/>
          <w:b/>
          <w:lang w:val="es" w:eastAsia="es-PY"/>
        </w:rPr>
      </w:pPr>
    </w:p>
    <w:p w14:paraId="41896F91" w14:textId="77777777" w:rsidR="00080157" w:rsidRDefault="00080157" w:rsidP="00080157">
      <w:pPr>
        <w:jc w:val="center"/>
        <w:rPr>
          <w:rFonts w:ascii="Arial" w:eastAsia="Times New Roman" w:hAnsi="Arial" w:cs="Arial"/>
          <w:b/>
          <w:bCs/>
          <w:sz w:val="28"/>
          <w:szCs w:val="28"/>
          <w:lang w:val="es-ES"/>
        </w:rPr>
      </w:pPr>
      <w:r>
        <w:rPr>
          <w:rFonts w:ascii="Arial" w:eastAsia="Times New Roman" w:hAnsi="Arial" w:cs="Arial"/>
          <w:b/>
          <w:bCs/>
          <w:sz w:val="28"/>
          <w:szCs w:val="28"/>
          <w:lang w:val="es-ES"/>
        </w:rPr>
        <w:t>Matriz de Evaluación Técnica</w:t>
      </w:r>
    </w:p>
    <w:tbl>
      <w:tblPr>
        <w:tblW w:w="3176" w:type="pct"/>
        <w:tblInd w:w="1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1864"/>
      </w:tblGrid>
      <w:tr w:rsidR="00080157" w14:paraId="0C870E8E" w14:textId="77777777" w:rsidTr="002E669F">
        <w:trPr>
          <w:trHeight w:val="321"/>
        </w:trPr>
        <w:tc>
          <w:tcPr>
            <w:tcW w:w="3543" w:type="pct"/>
            <w:tcBorders>
              <w:top w:val="single" w:sz="4" w:space="0" w:color="auto"/>
              <w:left w:val="single" w:sz="4" w:space="0" w:color="auto"/>
              <w:right w:val="single" w:sz="4" w:space="0" w:color="auto"/>
            </w:tcBorders>
            <w:vAlign w:val="center"/>
          </w:tcPr>
          <w:p w14:paraId="5089D65B" w14:textId="77777777" w:rsidR="00080157" w:rsidRDefault="00080157" w:rsidP="002E669F">
            <w:pPr>
              <w:jc w:val="center"/>
              <w:rPr>
                <w:rFonts w:ascii="Arial" w:hAnsi="Arial" w:cs="Arial"/>
                <w:b/>
              </w:rPr>
            </w:pPr>
            <w:r>
              <w:rPr>
                <w:rFonts w:ascii="Arial" w:hAnsi="Arial" w:cs="Arial"/>
                <w:b/>
              </w:rPr>
              <w:t>Ítems</w:t>
            </w:r>
          </w:p>
        </w:tc>
        <w:tc>
          <w:tcPr>
            <w:tcW w:w="1457" w:type="pct"/>
            <w:tcBorders>
              <w:top w:val="single" w:sz="4" w:space="0" w:color="auto"/>
              <w:left w:val="single" w:sz="4" w:space="0" w:color="auto"/>
              <w:right w:val="single" w:sz="4" w:space="0" w:color="auto"/>
            </w:tcBorders>
            <w:vAlign w:val="center"/>
          </w:tcPr>
          <w:p w14:paraId="52F1423D" w14:textId="77777777" w:rsidR="00080157" w:rsidRDefault="00080157" w:rsidP="002E669F">
            <w:pPr>
              <w:jc w:val="center"/>
              <w:rPr>
                <w:rFonts w:ascii="Arial" w:hAnsi="Arial" w:cs="Arial"/>
                <w:b/>
              </w:rPr>
            </w:pPr>
            <w:r>
              <w:rPr>
                <w:rFonts w:ascii="Arial" w:hAnsi="Arial" w:cs="Arial"/>
                <w:b/>
              </w:rPr>
              <w:t>Puntos</w:t>
            </w:r>
          </w:p>
        </w:tc>
      </w:tr>
      <w:tr w:rsidR="00080157" w14:paraId="4F4A60A2" w14:textId="77777777" w:rsidTr="002E669F">
        <w:tc>
          <w:tcPr>
            <w:tcW w:w="3543" w:type="pct"/>
            <w:tcBorders>
              <w:top w:val="single" w:sz="4" w:space="0" w:color="auto"/>
              <w:bottom w:val="single" w:sz="4" w:space="0" w:color="auto"/>
              <w:right w:val="single" w:sz="4" w:space="0" w:color="auto"/>
            </w:tcBorders>
          </w:tcPr>
          <w:p w14:paraId="344622BF" w14:textId="77777777" w:rsidR="00080157" w:rsidRDefault="00080157" w:rsidP="002E669F">
            <w:pPr>
              <w:rPr>
                <w:rFonts w:ascii="Arial" w:hAnsi="Arial" w:cs="Arial"/>
                <w:b/>
              </w:rPr>
            </w:pPr>
            <w:r>
              <w:rPr>
                <w:rFonts w:ascii="Arial" w:hAnsi="Arial" w:cs="Arial"/>
                <w:b/>
              </w:rPr>
              <w:t>Factores de Evaluación</w:t>
            </w:r>
          </w:p>
        </w:tc>
        <w:tc>
          <w:tcPr>
            <w:tcW w:w="1457" w:type="pct"/>
            <w:tcBorders>
              <w:top w:val="single" w:sz="4" w:space="0" w:color="auto"/>
              <w:bottom w:val="single" w:sz="4" w:space="0" w:color="auto"/>
              <w:right w:val="single" w:sz="4" w:space="0" w:color="auto"/>
            </w:tcBorders>
          </w:tcPr>
          <w:p w14:paraId="01AFC5F8" w14:textId="77777777" w:rsidR="00080157" w:rsidRDefault="00080157" w:rsidP="002E669F">
            <w:pPr>
              <w:jc w:val="right"/>
              <w:rPr>
                <w:rFonts w:ascii="Arial" w:hAnsi="Arial" w:cs="Arial"/>
                <w:i/>
              </w:rPr>
            </w:pPr>
          </w:p>
        </w:tc>
      </w:tr>
      <w:tr w:rsidR="00080157" w14:paraId="2159A730" w14:textId="77777777" w:rsidTr="002E669F">
        <w:tc>
          <w:tcPr>
            <w:tcW w:w="3543" w:type="pct"/>
            <w:tcBorders>
              <w:top w:val="single" w:sz="4" w:space="0" w:color="auto"/>
              <w:right w:val="single" w:sz="4" w:space="0" w:color="auto"/>
            </w:tcBorders>
          </w:tcPr>
          <w:p w14:paraId="736A00C4" w14:textId="77777777" w:rsidR="00080157" w:rsidRDefault="00080157" w:rsidP="002E669F">
            <w:pPr>
              <w:rPr>
                <w:rFonts w:ascii="Arial" w:hAnsi="Arial" w:cs="Arial"/>
              </w:rPr>
            </w:pPr>
            <w:r>
              <w:rPr>
                <w:rFonts w:ascii="Arial" w:hAnsi="Arial" w:cs="Arial"/>
              </w:rPr>
              <w:t>Experiencia del Consultor</w:t>
            </w:r>
          </w:p>
        </w:tc>
        <w:tc>
          <w:tcPr>
            <w:tcW w:w="1457" w:type="pct"/>
            <w:tcBorders>
              <w:top w:val="single" w:sz="4" w:space="0" w:color="auto"/>
              <w:right w:val="single" w:sz="4" w:space="0" w:color="auto"/>
            </w:tcBorders>
            <w:vAlign w:val="center"/>
          </w:tcPr>
          <w:p w14:paraId="44AC4ED9" w14:textId="77777777" w:rsidR="00080157" w:rsidRDefault="00080157" w:rsidP="002E669F">
            <w:pPr>
              <w:jc w:val="center"/>
              <w:rPr>
                <w:rFonts w:ascii="Arial" w:hAnsi="Arial" w:cs="Arial"/>
                <w:i/>
              </w:rPr>
            </w:pPr>
            <w:r>
              <w:rPr>
                <w:rFonts w:ascii="Arial" w:hAnsi="Arial" w:cs="Arial"/>
                <w:i/>
              </w:rPr>
              <w:t>Máx.60 pts.</w:t>
            </w:r>
          </w:p>
        </w:tc>
      </w:tr>
      <w:tr w:rsidR="00080157" w14:paraId="3A2FBE76" w14:textId="77777777" w:rsidTr="002E669F">
        <w:tc>
          <w:tcPr>
            <w:tcW w:w="3543" w:type="pct"/>
            <w:tcBorders>
              <w:top w:val="single" w:sz="4" w:space="0" w:color="auto"/>
              <w:right w:val="single" w:sz="4" w:space="0" w:color="auto"/>
            </w:tcBorders>
          </w:tcPr>
          <w:p w14:paraId="076F9370" w14:textId="77777777" w:rsidR="00080157" w:rsidRDefault="00080157" w:rsidP="002E669F">
            <w:pPr>
              <w:rPr>
                <w:rFonts w:ascii="Arial" w:hAnsi="Arial" w:cs="Arial"/>
              </w:rPr>
            </w:pPr>
            <w:r>
              <w:rPr>
                <w:rFonts w:ascii="Arial" w:hAnsi="Arial" w:cs="Arial"/>
              </w:rPr>
              <w:t>Perfil Académico</w:t>
            </w:r>
          </w:p>
        </w:tc>
        <w:tc>
          <w:tcPr>
            <w:tcW w:w="1457" w:type="pct"/>
            <w:tcBorders>
              <w:top w:val="single" w:sz="4" w:space="0" w:color="auto"/>
              <w:right w:val="single" w:sz="4" w:space="0" w:color="auto"/>
            </w:tcBorders>
            <w:vAlign w:val="center"/>
          </w:tcPr>
          <w:p w14:paraId="5E77EF9A" w14:textId="77777777" w:rsidR="00080157" w:rsidRDefault="00080157" w:rsidP="002E669F">
            <w:pPr>
              <w:jc w:val="center"/>
              <w:rPr>
                <w:rFonts w:ascii="Arial" w:hAnsi="Arial" w:cs="Arial"/>
                <w:i/>
              </w:rPr>
            </w:pPr>
            <w:r>
              <w:rPr>
                <w:rFonts w:ascii="Arial" w:hAnsi="Arial" w:cs="Arial"/>
                <w:i/>
              </w:rPr>
              <w:t>Máx.30 pts.</w:t>
            </w:r>
          </w:p>
        </w:tc>
      </w:tr>
      <w:tr w:rsidR="00080157" w14:paraId="3326513E" w14:textId="77777777" w:rsidTr="002E669F">
        <w:tc>
          <w:tcPr>
            <w:tcW w:w="3543" w:type="pct"/>
            <w:tcBorders>
              <w:bottom w:val="single" w:sz="4" w:space="0" w:color="auto"/>
            </w:tcBorders>
          </w:tcPr>
          <w:p w14:paraId="54AA94B3" w14:textId="77777777" w:rsidR="00080157" w:rsidRDefault="00080157" w:rsidP="002E669F">
            <w:pPr>
              <w:rPr>
                <w:rFonts w:ascii="Arial" w:hAnsi="Arial" w:cs="Arial"/>
              </w:rPr>
            </w:pPr>
            <w:r>
              <w:rPr>
                <w:rFonts w:ascii="Arial" w:hAnsi="Arial" w:cs="Arial"/>
              </w:rPr>
              <w:t xml:space="preserve">Propuesta Metodológica </w:t>
            </w:r>
          </w:p>
        </w:tc>
        <w:tc>
          <w:tcPr>
            <w:tcW w:w="1457" w:type="pct"/>
            <w:vAlign w:val="center"/>
          </w:tcPr>
          <w:p w14:paraId="2F177D15" w14:textId="77777777" w:rsidR="00080157" w:rsidRDefault="00080157" w:rsidP="002E669F">
            <w:pPr>
              <w:jc w:val="center"/>
              <w:rPr>
                <w:rFonts w:ascii="Arial" w:hAnsi="Arial" w:cs="Arial"/>
                <w:i/>
              </w:rPr>
            </w:pPr>
            <w:r>
              <w:rPr>
                <w:rFonts w:ascii="Arial" w:hAnsi="Arial" w:cs="Arial"/>
                <w:i/>
              </w:rPr>
              <w:t>Máx. 10 pts.</w:t>
            </w:r>
          </w:p>
        </w:tc>
      </w:tr>
      <w:tr w:rsidR="00080157" w14:paraId="1409E717" w14:textId="77777777" w:rsidTr="002E669F">
        <w:tc>
          <w:tcPr>
            <w:tcW w:w="3543" w:type="pct"/>
            <w:tcBorders>
              <w:left w:val="single" w:sz="4" w:space="0" w:color="auto"/>
              <w:bottom w:val="single" w:sz="4" w:space="0" w:color="auto"/>
            </w:tcBorders>
          </w:tcPr>
          <w:p w14:paraId="60077D5B" w14:textId="77777777" w:rsidR="00080157" w:rsidRDefault="00080157" w:rsidP="002E669F">
            <w:pPr>
              <w:jc w:val="center"/>
              <w:rPr>
                <w:rFonts w:ascii="Arial" w:hAnsi="Arial" w:cs="Arial"/>
                <w:b/>
              </w:rPr>
            </w:pPr>
            <w:r>
              <w:rPr>
                <w:rFonts w:ascii="Arial" w:hAnsi="Arial" w:cs="Arial"/>
                <w:b/>
              </w:rPr>
              <w:t>Total</w:t>
            </w:r>
          </w:p>
        </w:tc>
        <w:tc>
          <w:tcPr>
            <w:tcW w:w="1457" w:type="pct"/>
            <w:vAlign w:val="center"/>
          </w:tcPr>
          <w:p w14:paraId="1A60F0FD" w14:textId="77777777" w:rsidR="00080157" w:rsidRDefault="00080157" w:rsidP="002E669F">
            <w:pPr>
              <w:jc w:val="center"/>
              <w:rPr>
                <w:rFonts w:ascii="Arial" w:hAnsi="Arial" w:cs="Arial"/>
                <w:b/>
              </w:rPr>
            </w:pPr>
            <w:r>
              <w:rPr>
                <w:rFonts w:ascii="Arial" w:hAnsi="Arial" w:cs="Arial"/>
                <w:b/>
              </w:rPr>
              <w:t>100</w:t>
            </w:r>
          </w:p>
        </w:tc>
      </w:tr>
    </w:tbl>
    <w:p w14:paraId="5AF31447" w14:textId="77777777" w:rsidR="00080157" w:rsidRDefault="00080157" w:rsidP="00080157">
      <w:pPr>
        <w:jc w:val="both"/>
        <w:rPr>
          <w:rFonts w:ascii="Arial" w:hAnsi="Arial" w:cs="Arial"/>
          <w:b/>
        </w:rPr>
      </w:pPr>
    </w:p>
    <w:p w14:paraId="3A5DC71A" w14:textId="77777777" w:rsidR="00080157" w:rsidRDefault="00080157" w:rsidP="00080157">
      <w:pPr>
        <w:jc w:val="both"/>
        <w:rPr>
          <w:rFonts w:ascii="Arial" w:hAnsi="Arial" w:cs="Arial"/>
          <w:b/>
        </w:rPr>
      </w:pPr>
      <w:r>
        <w:rPr>
          <w:rFonts w:ascii="Arial" w:hAnsi="Arial" w:cs="Arial"/>
          <w:b/>
        </w:rPr>
        <w:t>EL PUNTAJE MÍNIMO QUE DEBERÁ ALCANZAR CADA OFERENTE SERÁ DE 80 PUNTOS, PARA ACCEDER A LA EVALUACIÓN DE SU PRESENTACIÓN ECONÓMICA.</w:t>
      </w:r>
    </w:p>
    <w:p w14:paraId="3AAC0C15" w14:textId="77777777" w:rsidR="00080157" w:rsidRDefault="00080157" w:rsidP="00080157">
      <w:pPr>
        <w:jc w:val="both"/>
        <w:rPr>
          <w:rFonts w:ascii="Arial" w:hAnsi="Arial" w:cs="Arial"/>
          <w:b/>
        </w:rPr>
      </w:pPr>
      <w:r>
        <w:rPr>
          <w:rFonts w:ascii="Arial" w:hAnsi="Arial" w:cs="Arial"/>
          <w:b/>
        </w:rPr>
        <w:t>a) Experiencia del Consultor (Hasta 60 Puntos)</w:t>
      </w:r>
    </w:p>
    <w:p w14:paraId="75586116" w14:textId="77777777" w:rsidR="00080157" w:rsidRDefault="00080157" w:rsidP="00080157">
      <w:pPr>
        <w:pStyle w:val="Prrafodelista"/>
        <w:spacing w:line="240" w:lineRule="auto"/>
        <w:rPr>
          <w:rFonts w:ascii="Arial" w:hAnsi="Arial" w:cs="Arial"/>
          <w:b/>
          <w:u w:val="single"/>
        </w:rPr>
      </w:pPr>
      <w:r>
        <w:rPr>
          <w:rFonts w:ascii="Arial" w:hAnsi="Arial" w:cs="Arial"/>
          <w:b/>
          <w:u w:val="single"/>
        </w:rPr>
        <w:t>a.1 Experiencia General del Consultor Ambiental (hasta 30 puntos)</w:t>
      </w:r>
    </w:p>
    <w:p w14:paraId="5A917291" w14:textId="77777777" w:rsidR="00080157" w:rsidRDefault="00080157" w:rsidP="00080157">
      <w:pPr>
        <w:pStyle w:val="Prrafodelista"/>
        <w:spacing w:line="240" w:lineRule="auto"/>
        <w:rPr>
          <w:rFonts w:ascii="Arial" w:hAnsi="Arial" w:cs="Arial"/>
          <w:b/>
          <w:u w:val="single"/>
        </w:rPr>
      </w:pPr>
    </w:p>
    <w:p w14:paraId="18E4FBF8" w14:textId="77777777" w:rsidR="00080157" w:rsidRDefault="00080157" w:rsidP="00080157">
      <w:pPr>
        <w:pStyle w:val="Prrafodelista"/>
        <w:spacing w:line="240" w:lineRule="auto"/>
        <w:rPr>
          <w:rFonts w:ascii="Arial" w:hAnsi="Arial" w:cs="Arial"/>
        </w:rPr>
      </w:pPr>
      <w:r>
        <w:rPr>
          <w:rFonts w:ascii="Arial" w:hAnsi="Arial" w:cs="Arial"/>
        </w:rPr>
        <w:t>a.1.1 Se otorgará 8 puntos por cada servicio prestado que compruebe, vía certificación del cliente, experiencia general mínima de 5 años en servicios de consultoría en el sector público o privado, hasta un máximo de 24 puntos totales.</w:t>
      </w:r>
    </w:p>
    <w:p w14:paraId="23A32406" w14:textId="77777777" w:rsidR="00080157" w:rsidRDefault="00080157" w:rsidP="00080157">
      <w:pPr>
        <w:pStyle w:val="Prrafodelista"/>
        <w:spacing w:line="240" w:lineRule="auto"/>
        <w:rPr>
          <w:rFonts w:ascii="Arial" w:hAnsi="Arial" w:cs="Arial"/>
        </w:rPr>
      </w:pPr>
    </w:p>
    <w:p w14:paraId="44A9C63B" w14:textId="77777777" w:rsidR="00080157" w:rsidRDefault="00080157" w:rsidP="00080157">
      <w:pPr>
        <w:pStyle w:val="Prrafodelista"/>
        <w:spacing w:line="240" w:lineRule="auto"/>
        <w:rPr>
          <w:rFonts w:ascii="Arial" w:hAnsi="Arial" w:cs="Arial"/>
        </w:rPr>
      </w:pPr>
      <w:r>
        <w:rPr>
          <w:rFonts w:ascii="Arial" w:hAnsi="Arial" w:cs="Arial"/>
        </w:rPr>
        <w:t>a.1.2 Se otorgarán 6 puntos por la demostración certificada de contar con Registro de Consultor Ambiental vigente provisto por el Ministerio del Ambiente y Desarrollo Sostenible -  MADES.</w:t>
      </w:r>
    </w:p>
    <w:p w14:paraId="4026AD49" w14:textId="77777777" w:rsidR="00080157" w:rsidRDefault="00080157" w:rsidP="00080157">
      <w:pPr>
        <w:pStyle w:val="Prrafodelista"/>
        <w:spacing w:line="240" w:lineRule="auto"/>
        <w:rPr>
          <w:rFonts w:ascii="Arial" w:hAnsi="Arial" w:cs="Arial"/>
          <w:color w:val="00B050"/>
        </w:rPr>
      </w:pPr>
    </w:p>
    <w:p w14:paraId="26D299EB" w14:textId="77777777" w:rsidR="00080157" w:rsidRDefault="00080157" w:rsidP="00080157">
      <w:pPr>
        <w:pStyle w:val="Prrafodelista"/>
        <w:spacing w:line="240" w:lineRule="auto"/>
        <w:rPr>
          <w:rFonts w:ascii="Arial" w:hAnsi="Arial" w:cs="Arial"/>
          <w:b/>
          <w:u w:val="single"/>
        </w:rPr>
      </w:pPr>
      <w:r>
        <w:rPr>
          <w:rFonts w:ascii="Arial" w:hAnsi="Arial" w:cs="Arial"/>
          <w:b/>
          <w:u w:val="single"/>
        </w:rPr>
        <w:t>a.2 Experiencia Específica del Consultor Ambiental (hasta 30 puntos)</w:t>
      </w:r>
    </w:p>
    <w:p w14:paraId="7867A263" w14:textId="77777777" w:rsidR="00080157" w:rsidRDefault="00080157" w:rsidP="00080157">
      <w:pPr>
        <w:pStyle w:val="Prrafodelista"/>
        <w:spacing w:line="240" w:lineRule="auto"/>
        <w:rPr>
          <w:rFonts w:ascii="Arial" w:hAnsi="Arial" w:cs="Arial"/>
        </w:rPr>
      </w:pPr>
    </w:p>
    <w:p w14:paraId="3ACD9DE3" w14:textId="77777777" w:rsidR="00080157" w:rsidRDefault="00080157" w:rsidP="00080157">
      <w:pPr>
        <w:pStyle w:val="Prrafodelista"/>
        <w:spacing w:line="240" w:lineRule="auto"/>
        <w:rPr>
          <w:rFonts w:ascii="Arial" w:hAnsi="Arial" w:cs="Arial"/>
        </w:rPr>
      </w:pPr>
      <w:r>
        <w:rPr>
          <w:rFonts w:ascii="Arial" w:hAnsi="Arial" w:cs="Arial"/>
        </w:rPr>
        <w:t>a.2.1 Se otorgarán 10 puntos por cada acreditación de contar con experiencia como consultor ambiental en trabajos relacionadas con lo solicitado por la Convocante, para acceder a este puntaje, el consultor deberá presentar como mínimo certificaciones de haber prestado servicios de consultoría en implementación de estudios ambientales de laboratorios para entidades y organismos de la Administración Pública y del Sector Privado a nivel local. Hasta un máximo de 30 puntos.</w:t>
      </w:r>
    </w:p>
    <w:p w14:paraId="7D2ED2EC" w14:textId="77777777" w:rsidR="00080157" w:rsidRDefault="00080157" w:rsidP="00080157">
      <w:pPr>
        <w:pStyle w:val="Prrafodelista"/>
        <w:spacing w:line="240" w:lineRule="auto"/>
        <w:rPr>
          <w:rFonts w:ascii="Arial" w:hAnsi="Arial" w:cs="Arial"/>
        </w:rPr>
      </w:pPr>
    </w:p>
    <w:p w14:paraId="085E9030" w14:textId="77777777" w:rsidR="00080157" w:rsidRDefault="00080157" w:rsidP="00080157">
      <w:pPr>
        <w:pStyle w:val="Prrafodelista"/>
        <w:spacing w:line="240" w:lineRule="auto"/>
        <w:ind w:left="0"/>
        <w:rPr>
          <w:rFonts w:ascii="Arial" w:hAnsi="Arial" w:cs="Arial"/>
          <w:b/>
          <w:u w:val="single"/>
        </w:rPr>
      </w:pPr>
      <w:r>
        <w:rPr>
          <w:rFonts w:ascii="Arial" w:hAnsi="Arial" w:cs="Arial"/>
          <w:b/>
          <w:u w:val="single"/>
        </w:rPr>
        <w:t>b) Perfil académico (30 puntos)</w:t>
      </w:r>
    </w:p>
    <w:p w14:paraId="2ECE3D02" w14:textId="77777777" w:rsidR="00080157" w:rsidRDefault="00080157" w:rsidP="00080157">
      <w:pPr>
        <w:pStyle w:val="Prrafodelista"/>
        <w:spacing w:line="240" w:lineRule="auto"/>
        <w:rPr>
          <w:rFonts w:ascii="Arial" w:hAnsi="Arial" w:cs="Arial"/>
        </w:rPr>
      </w:pPr>
    </w:p>
    <w:p w14:paraId="390738B7" w14:textId="77777777" w:rsidR="00080157" w:rsidRDefault="00080157" w:rsidP="00080157">
      <w:pPr>
        <w:pStyle w:val="Prrafodelista"/>
        <w:spacing w:line="240" w:lineRule="auto"/>
        <w:rPr>
          <w:rFonts w:ascii="Arial" w:hAnsi="Arial" w:cs="Arial"/>
          <w:b/>
          <w:u w:val="single"/>
        </w:rPr>
      </w:pPr>
      <w:r>
        <w:rPr>
          <w:rFonts w:ascii="Arial" w:hAnsi="Arial" w:cs="Arial"/>
          <w:b/>
          <w:u w:val="single"/>
        </w:rPr>
        <w:t xml:space="preserve">b.1 Calificación de Perfil Académico </w:t>
      </w:r>
    </w:p>
    <w:p w14:paraId="651786CA" w14:textId="77777777" w:rsidR="00080157" w:rsidRDefault="00080157" w:rsidP="00080157">
      <w:pPr>
        <w:pStyle w:val="Prrafodelista"/>
        <w:spacing w:line="240" w:lineRule="auto"/>
        <w:rPr>
          <w:rFonts w:ascii="Arial" w:hAnsi="Arial" w:cs="Arial"/>
          <w:b/>
          <w:u w:val="single"/>
        </w:rPr>
      </w:pPr>
    </w:p>
    <w:p w14:paraId="529AEA12" w14:textId="77777777" w:rsidR="00080157" w:rsidRDefault="00080157" w:rsidP="00080157">
      <w:pPr>
        <w:pStyle w:val="Prrafodelista"/>
        <w:spacing w:line="240" w:lineRule="auto"/>
        <w:rPr>
          <w:rFonts w:ascii="Arial" w:hAnsi="Arial" w:cs="Arial"/>
        </w:rPr>
      </w:pPr>
      <w:r>
        <w:rPr>
          <w:rFonts w:ascii="Arial" w:hAnsi="Arial" w:cs="Arial"/>
          <w:b/>
        </w:rPr>
        <w:t>b.1.1.</w:t>
      </w:r>
      <w:r>
        <w:rPr>
          <w:rFonts w:ascii="Arial" w:hAnsi="Arial" w:cs="Arial"/>
        </w:rPr>
        <w:t xml:space="preserve"> Se otorgarán 15 puntos por el título de Estudio Universitario concluido en las carreras de Ingeniería Agronómica, Forestal, Ambiental, Licenciatura en Ciencias Ambientales, Licenciatura en Tecnología de la Producción</w:t>
      </w:r>
      <w:r>
        <w:rPr>
          <w:rFonts w:ascii="Arial" w:hAnsi="Arial" w:cs="Arial"/>
          <w:color w:val="00B050"/>
        </w:rPr>
        <w:t xml:space="preserve">; </w:t>
      </w:r>
      <w:r>
        <w:rPr>
          <w:rFonts w:ascii="Arial" w:hAnsi="Arial" w:cs="Arial"/>
        </w:rPr>
        <w:t xml:space="preserve">Ingeniería Química; Licenciatura en Química Industrial. Para acceder a este puntaje, el consultor deberá </w:t>
      </w:r>
      <w:r>
        <w:rPr>
          <w:rFonts w:ascii="Arial" w:hAnsi="Arial" w:cs="Arial"/>
        </w:rPr>
        <w:lastRenderedPageBreak/>
        <w:t>presentar copia del título Universitario emitido por la Universidad. Hasta un máximo de 15 puntos totales.</w:t>
      </w:r>
    </w:p>
    <w:p w14:paraId="1C128397" w14:textId="77777777" w:rsidR="00080157" w:rsidRDefault="00080157" w:rsidP="00080157">
      <w:pPr>
        <w:pStyle w:val="Prrafodelista"/>
        <w:spacing w:line="240" w:lineRule="auto"/>
        <w:rPr>
          <w:rFonts w:ascii="Arial" w:hAnsi="Arial" w:cs="Arial"/>
          <w:color w:val="00B050"/>
        </w:rPr>
      </w:pPr>
    </w:p>
    <w:p w14:paraId="0D4F0389" w14:textId="77777777" w:rsidR="00080157" w:rsidRDefault="00080157" w:rsidP="00080157">
      <w:pPr>
        <w:spacing w:before="120" w:after="0" w:line="240" w:lineRule="auto"/>
        <w:ind w:left="643"/>
        <w:jc w:val="both"/>
        <w:rPr>
          <w:rFonts w:ascii="Arial" w:hAnsi="Arial" w:cs="Arial"/>
        </w:rPr>
      </w:pPr>
      <w:r>
        <w:rPr>
          <w:rFonts w:ascii="Arial" w:hAnsi="Arial" w:cs="Arial"/>
          <w:b/>
        </w:rPr>
        <w:t>b.1.2.</w:t>
      </w:r>
      <w:r>
        <w:rPr>
          <w:rFonts w:ascii="Arial" w:hAnsi="Arial" w:cs="Arial"/>
        </w:rPr>
        <w:t xml:space="preserve"> Se otorgará 5 puntos por cada Título de maestría, 2.5 puntos por cada diplomado, especialización y/o posgrado en todo lo relacionado a impacto ambiental. Para acceder a este puntaje, el consultor deberá presentar copia del certificado emitido por la institución. Hasta un máximo de 15 puntos </w:t>
      </w:r>
    </w:p>
    <w:p w14:paraId="2B4763C8" w14:textId="77777777" w:rsidR="00080157" w:rsidRDefault="00080157" w:rsidP="00080157">
      <w:pPr>
        <w:spacing w:before="120" w:after="0" w:line="240" w:lineRule="auto"/>
        <w:jc w:val="both"/>
        <w:rPr>
          <w:rFonts w:ascii="Arial" w:hAnsi="Arial" w:cs="Arial"/>
        </w:rPr>
      </w:pPr>
    </w:p>
    <w:p w14:paraId="6CCBAE4B" w14:textId="77777777" w:rsidR="00080157" w:rsidRDefault="00080157" w:rsidP="00080157">
      <w:pPr>
        <w:pStyle w:val="Prrafodelista"/>
        <w:spacing w:line="240" w:lineRule="auto"/>
        <w:ind w:left="0"/>
        <w:rPr>
          <w:rFonts w:ascii="Arial" w:hAnsi="Arial" w:cs="Arial"/>
          <w:b/>
          <w:u w:val="single"/>
        </w:rPr>
      </w:pPr>
      <w:r>
        <w:rPr>
          <w:rFonts w:ascii="Arial" w:hAnsi="Arial" w:cs="Arial"/>
          <w:b/>
          <w:u w:val="single"/>
        </w:rPr>
        <w:t>c) Metodología (hasta 10 puntos)</w:t>
      </w:r>
    </w:p>
    <w:p w14:paraId="5CEA6DC1" w14:textId="77777777" w:rsidR="00080157" w:rsidRDefault="00080157" w:rsidP="00080157">
      <w:pPr>
        <w:pStyle w:val="Prrafodelista"/>
        <w:spacing w:line="240" w:lineRule="auto"/>
        <w:ind w:left="1440"/>
        <w:rPr>
          <w:rFonts w:ascii="Arial" w:hAnsi="Arial" w:cs="Arial"/>
          <w:b/>
          <w:u w:val="single"/>
        </w:rPr>
      </w:pPr>
    </w:p>
    <w:p w14:paraId="28815E5B" w14:textId="77777777" w:rsidR="00080157" w:rsidRDefault="00080157" w:rsidP="00080157">
      <w:pPr>
        <w:pStyle w:val="Prrafodelista"/>
        <w:spacing w:line="240" w:lineRule="auto"/>
        <w:ind w:left="709"/>
        <w:rPr>
          <w:rFonts w:ascii="Arial" w:hAnsi="Arial" w:cs="Arial"/>
        </w:rPr>
      </w:pPr>
      <w:r>
        <w:rPr>
          <w:rFonts w:ascii="Arial" w:hAnsi="Arial" w:cs="Arial"/>
        </w:rPr>
        <w:t>Aspecto clave:</w:t>
      </w:r>
    </w:p>
    <w:p w14:paraId="060D895A" w14:textId="77777777" w:rsidR="00080157" w:rsidRDefault="00080157" w:rsidP="00080157">
      <w:pPr>
        <w:pStyle w:val="Prrafodelista"/>
        <w:spacing w:line="240" w:lineRule="auto"/>
        <w:ind w:left="709"/>
        <w:rPr>
          <w:rFonts w:ascii="Arial" w:hAnsi="Arial" w:cs="Arial"/>
        </w:rPr>
      </w:pPr>
    </w:p>
    <w:p w14:paraId="505AEF53" w14:textId="77777777" w:rsidR="00080157" w:rsidRDefault="00080157" w:rsidP="00080157">
      <w:pPr>
        <w:pStyle w:val="Prrafodelista"/>
        <w:spacing w:line="240" w:lineRule="auto"/>
        <w:ind w:left="709"/>
        <w:rPr>
          <w:rFonts w:ascii="Arial" w:hAnsi="Arial" w:cs="Arial"/>
        </w:rPr>
      </w:pPr>
      <w:r>
        <w:rPr>
          <w:rFonts w:ascii="Arial" w:hAnsi="Arial" w:cs="Arial"/>
        </w:rPr>
        <w:t>Elaboración del Plan de Relevamiento de Datos</w:t>
      </w:r>
    </w:p>
    <w:p w14:paraId="4B9C34BE" w14:textId="77777777" w:rsidR="00080157" w:rsidRDefault="00080157" w:rsidP="00080157">
      <w:pPr>
        <w:pStyle w:val="Prrafodelista"/>
        <w:spacing w:line="240" w:lineRule="auto"/>
        <w:ind w:left="709"/>
        <w:rPr>
          <w:rFonts w:ascii="Arial" w:hAnsi="Arial" w:cs="Arial"/>
        </w:rPr>
      </w:pPr>
    </w:p>
    <w:p w14:paraId="42A044F3" w14:textId="77777777" w:rsidR="00080157" w:rsidRDefault="00080157" w:rsidP="00080157">
      <w:pPr>
        <w:pStyle w:val="Prrafodelista"/>
        <w:spacing w:line="240" w:lineRule="auto"/>
        <w:ind w:left="709"/>
        <w:rPr>
          <w:rFonts w:ascii="Arial" w:hAnsi="Arial" w:cs="Arial"/>
        </w:rPr>
      </w:pPr>
      <w:r>
        <w:rPr>
          <w:rFonts w:ascii="Arial" w:hAnsi="Arial" w:cs="Arial"/>
        </w:rPr>
        <w:t>Cronograma de trabajo</w:t>
      </w:r>
    </w:p>
    <w:p w14:paraId="1981F5A5" w14:textId="77777777" w:rsidR="00080157" w:rsidRDefault="00080157" w:rsidP="00080157">
      <w:pPr>
        <w:pStyle w:val="Prrafodelista"/>
        <w:spacing w:line="240" w:lineRule="auto"/>
        <w:ind w:left="709"/>
        <w:rPr>
          <w:rFonts w:ascii="Arial" w:hAnsi="Arial" w:cs="Arial"/>
        </w:rPr>
      </w:pPr>
    </w:p>
    <w:p w14:paraId="29B98CD7" w14:textId="77777777" w:rsidR="00080157" w:rsidRDefault="00080157" w:rsidP="00080157">
      <w:pPr>
        <w:pStyle w:val="Prrafodelista"/>
        <w:spacing w:line="240" w:lineRule="auto"/>
        <w:ind w:left="709"/>
        <w:rPr>
          <w:rFonts w:ascii="Arial" w:hAnsi="Arial" w:cs="Arial"/>
        </w:rPr>
      </w:pPr>
      <w:r>
        <w:rPr>
          <w:rFonts w:ascii="Arial" w:hAnsi="Arial" w:cs="Arial"/>
        </w:rPr>
        <w:t>Metodología de trabajo</w:t>
      </w:r>
    </w:p>
    <w:p w14:paraId="4E5CDC09" w14:textId="77777777" w:rsidR="00080157" w:rsidRDefault="00080157" w:rsidP="00080157">
      <w:pPr>
        <w:pStyle w:val="Prrafodelista"/>
        <w:spacing w:line="240" w:lineRule="auto"/>
        <w:ind w:left="709"/>
        <w:rPr>
          <w:rFonts w:ascii="Arial" w:hAnsi="Arial" w:cs="Arial"/>
        </w:rPr>
      </w:pPr>
    </w:p>
    <w:p w14:paraId="5B722D7E" w14:textId="77777777" w:rsidR="00080157" w:rsidRDefault="00080157" w:rsidP="00080157">
      <w:pPr>
        <w:pStyle w:val="Prrafodelista"/>
        <w:spacing w:line="240" w:lineRule="auto"/>
        <w:ind w:left="709"/>
        <w:rPr>
          <w:rFonts w:ascii="Arial" w:hAnsi="Arial" w:cs="Arial"/>
        </w:rPr>
      </w:pPr>
      <w:r>
        <w:rPr>
          <w:rFonts w:ascii="Arial" w:hAnsi="Arial" w:cs="Arial"/>
        </w:rPr>
        <w:t>Se puntuará las mejores 3 (tres) ofertas:</w:t>
      </w:r>
    </w:p>
    <w:p w14:paraId="46482E03" w14:textId="77777777" w:rsidR="00080157" w:rsidRDefault="00080157" w:rsidP="00080157">
      <w:pPr>
        <w:pStyle w:val="Prrafodelista"/>
        <w:spacing w:line="240" w:lineRule="auto"/>
        <w:ind w:left="1440"/>
        <w:rPr>
          <w:rFonts w:ascii="Arial" w:hAnsi="Arial" w:cs="Arial"/>
        </w:rPr>
      </w:pPr>
    </w:p>
    <w:p w14:paraId="5A1A10DD" w14:textId="77777777" w:rsidR="00080157" w:rsidRDefault="00080157" w:rsidP="00080157">
      <w:pPr>
        <w:spacing w:after="0" w:line="240" w:lineRule="auto"/>
        <w:jc w:val="both"/>
        <w:rPr>
          <w:rFonts w:ascii="Arial" w:hAnsi="Arial" w:cs="Arial"/>
        </w:rPr>
      </w:pPr>
      <w:r>
        <w:rPr>
          <w:rFonts w:ascii="Arial" w:hAnsi="Arial" w:cs="Arial"/>
        </w:rPr>
        <w:t>Se otorgará10 (diez) puntos a la propuesta de metodología de trabajo y cronograma de actividades que demuestre mayor conocimiento y detalle en la prestación de servicios de consultoría de Estudio Ambiental, se otorgará 5 puntos a la segunda mejor propuesta, a la tercera 2,5 puntos.</w:t>
      </w:r>
    </w:p>
    <w:p w14:paraId="3505DE14" w14:textId="77777777" w:rsidR="00080157" w:rsidRDefault="00080157" w:rsidP="00080157">
      <w:pPr>
        <w:pStyle w:val="Prrafodelista"/>
        <w:spacing w:line="240" w:lineRule="auto"/>
        <w:ind w:left="1440"/>
        <w:rPr>
          <w:rFonts w:ascii="Arial" w:hAnsi="Arial" w:cs="Arial"/>
        </w:rPr>
      </w:pPr>
    </w:p>
    <w:p w14:paraId="3D257F68" w14:textId="77777777" w:rsidR="00080157" w:rsidRDefault="00080157" w:rsidP="00080157">
      <w:pPr>
        <w:tabs>
          <w:tab w:val="left" w:pos="-1417"/>
          <w:tab w:val="left" w:pos="-697"/>
        </w:tabs>
        <w:jc w:val="both"/>
        <w:rPr>
          <w:rFonts w:ascii="Arial" w:hAnsi="Arial" w:cs="Arial"/>
          <w:b/>
          <w:bCs/>
          <w:u w:val="single"/>
        </w:rPr>
      </w:pPr>
      <w:r>
        <w:rPr>
          <w:rFonts w:ascii="Arial" w:hAnsi="Arial" w:cs="Arial"/>
          <w:b/>
          <w:bCs/>
          <w:u w:val="single"/>
        </w:rPr>
        <w:t xml:space="preserve"> Evaluación de Costo:</w:t>
      </w:r>
    </w:p>
    <w:p w14:paraId="62957FF6" w14:textId="77777777" w:rsidR="00080157" w:rsidRPr="00623DC5" w:rsidRDefault="00080157" w:rsidP="00080157">
      <w:pPr>
        <w:pStyle w:val="subpar"/>
        <w:widowControl w:val="0"/>
        <w:tabs>
          <w:tab w:val="left" w:pos="-1417"/>
          <w:tab w:val="left" w:pos="-697"/>
        </w:tabs>
        <w:suppressAutoHyphens w:val="0"/>
        <w:autoSpaceDE w:val="0"/>
        <w:autoSpaceDN w:val="0"/>
        <w:adjustRightInd w:val="0"/>
        <w:spacing w:before="0" w:after="0"/>
        <w:ind w:left="426"/>
        <w:rPr>
          <w:rFonts w:ascii="Arial" w:hAnsi="Arial" w:cs="Arial"/>
          <w:sz w:val="22"/>
          <w:szCs w:val="22"/>
          <w:lang w:eastAsia="es-ES"/>
        </w:rPr>
      </w:pPr>
      <w:r>
        <w:rPr>
          <w:rFonts w:ascii="Arial" w:hAnsi="Arial" w:cs="Arial"/>
          <w:sz w:val="22"/>
          <w:szCs w:val="22"/>
          <w:lang w:eastAsia="es-ES"/>
        </w:rPr>
        <w:t>Se asignará un puntaje de 100 a la propuesta de costo más baja, y puntajes inversamente proporcionales a sus respectivos precios a las demás ofertas.</w:t>
      </w:r>
    </w:p>
    <w:p w14:paraId="1C5AEFA3" w14:textId="77777777" w:rsidR="00080157" w:rsidRDefault="00080157" w:rsidP="00080157">
      <w:pPr>
        <w:tabs>
          <w:tab w:val="left" w:pos="-1417"/>
          <w:tab w:val="left" w:pos="-697"/>
        </w:tabs>
        <w:jc w:val="both"/>
        <w:rPr>
          <w:rFonts w:ascii="Arial" w:hAnsi="Arial" w:cs="Arial"/>
          <w:b/>
        </w:rPr>
      </w:pPr>
      <w:r>
        <w:rPr>
          <w:rFonts w:ascii="Arial" w:hAnsi="Arial" w:cs="Arial"/>
          <w:b/>
        </w:rPr>
        <w:t>Puntaje de Costo = (Costo más bajo) / (Costo de Oferta) *100</w:t>
      </w:r>
    </w:p>
    <w:p w14:paraId="67A80FF0" w14:textId="77777777" w:rsidR="00080157" w:rsidRDefault="00080157" w:rsidP="00080157">
      <w:pPr>
        <w:tabs>
          <w:tab w:val="left" w:pos="-1417"/>
          <w:tab w:val="left" w:pos="-697"/>
        </w:tabs>
        <w:ind w:left="426"/>
        <w:jc w:val="both"/>
        <w:rPr>
          <w:rFonts w:ascii="Arial" w:hAnsi="Arial" w:cs="Arial"/>
        </w:rPr>
      </w:pPr>
      <w:r>
        <w:rPr>
          <w:rFonts w:ascii="Arial" w:hAnsi="Arial" w:cs="Arial"/>
        </w:rPr>
        <w:t>En caso de hallarse algún error aritmético que altere el monto total de la oferta, SENAVE se reserva el derecho de corregirla, considerando invariables los precios unitarios y además, el de rechazar una o todas las ofertas si no fuesen convenientes para sus intereses, por razones fundadas y debidamente justificadas.</w:t>
      </w:r>
    </w:p>
    <w:p w14:paraId="35784E38" w14:textId="77777777" w:rsidR="00080157" w:rsidRDefault="00080157" w:rsidP="00080157">
      <w:pPr>
        <w:tabs>
          <w:tab w:val="left" w:pos="-1417"/>
          <w:tab w:val="left" w:pos="-697"/>
        </w:tabs>
        <w:ind w:left="426"/>
        <w:jc w:val="both"/>
        <w:rPr>
          <w:rFonts w:ascii="Arial" w:hAnsi="Arial" w:cs="Arial"/>
        </w:rPr>
      </w:pPr>
      <w:r>
        <w:rPr>
          <w:rFonts w:ascii="Arial" w:hAnsi="Arial" w:cs="Arial"/>
        </w:rPr>
        <w:t>En caso de discrepancia entre el número y letra de los montos de la oferta presentada, prevalecerán las letras.</w:t>
      </w:r>
    </w:p>
    <w:p w14:paraId="635D80A0" w14:textId="77777777" w:rsidR="00080157" w:rsidRDefault="00080157" w:rsidP="00080157">
      <w:pPr>
        <w:tabs>
          <w:tab w:val="left" w:pos="-1417"/>
          <w:tab w:val="left" w:pos="-697"/>
        </w:tabs>
        <w:jc w:val="both"/>
        <w:rPr>
          <w:rFonts w:ascii="Arial" w:hAnsi="Arial" w:cs="Arial"/>
        </w:rPr>
      </w:pPr>
      <w:r>
        <w:rPr>
          <w:rFonts w:ascii="Arial" w:hAnsi="Arial" w:cs="Arial"/>
          <w:b/>
          <w:bCs/>
          <w:u w:val="single"/>
        </w:rPr>
        <w:t xml:space="preserve"> Evaluación Combinada:</w:t>
      </w:r>
    </w:p>
    <w:p w14:paraId="151C6281" w14:textId="77777777" w:rsidR="00080157" w:rsidRDefault="00080157" w:rsidP="00080157">
      <w:pPr>
        <w:tabs>
          <w:tab w:val="left" w:pos="-1417"/>
          <w:tab w:val="left" w:pos="-697"/>
        </w:tabs>
        <w:ind w:left="426"/>
        <w:jc w:val="both"/>
        <w:rPr>
          <w:rFonts w:ascii="Arial" w:hAnsi="Arial" w:cs="Arial"/>
        </w:rPr>
      </w:pPr>
      <w:r>
        <w:rPr>
          <w:rFonts w:ascii="Arial" w:hAnsi="Arial" w:cs="Arial"/>
        </w:rPr>
        <w:t>El puntaje total se obtendrá sumando los puntajes ponderados relativos a la Calidad y el Costo.</w:t>
      </w:r>
    </w:p>
    <w:p w14:paraId="7CFBA34F" w14:textId="77777777" w:rsidR="00080157" w:rsidRDefault="00080157" w:rsidP="00080157">
      <w:pPr>
        <w:tabs>
          <w:tab w:val="left" w:pos="-1417"/>
          <w:tab w:val="left" w:pos="-697"/>
        </w:tabs>
        <w:ind w:left="426"/>
        <w:jc w:val="both"/>
        <w:rPr>
          <w:rFonts w:ascii="Arial" w:hAnsi="Arial" w:cs="Arial"/>
          <w:b/>
        </w:rPr>
      </w:pPr>
      <w:r>
        <w:rPr>
          <w:rFonts w:ascii="Arial" w:hAnsi="Arial" w:cs="Arial"/>
          <w:b/>
        </w:rPr>
        <w:t>Puntaje Total = 0,80*(Puntaje de Calidad) + 0,20*(Puntaje de Costo)</w:t>
      </w:r>
    </w:p>
    <w:p w14:paraId="5CB51398" w14:textId="77777777" w:rsidR="00080157" w:rsidRDefault="00080157" w:rsidP="00080157">
      <w:pPr>
        <w:pStyle w:val="Paragraph"/>
        <w:tabs>
          <w:tab w:val="clear" w:pos="1080"/>
        </w:tabs>
        <w:ind w:left="426" w:firstLine="0"/>
        <w:rPr>
          <w:rFonts w:ascii="Arial" w:hAnsi="Arial" w:cs="Arial"/>
          <w:sz w:val="22"/>
          <w:szCs w:val="22"/>
          <w:lang w:val="es-ES"/>
        </w:rPr>
      </w:pPr>
      <w:r>
        <w:rPr>
          <w:rFonts w:ascii="Arial" w:hAnsi="Arial" w:cs="Arial"/>
          <w:sz w:val="22"/>
          <w:szCs w:val="22"/>
          <w:lang w:val="es-ES"/>
        </w:rPr>
        <w:t>La adjudicación recaerá en la firma Consultora cuya oferta obtenga el puntaje más alto luego de la evaluación combinada.</w:t>
      </w:r>
    </w:p>
    <w:p w14:paraId="10AE54BB" w14:textId="77777777" w:rsidR="00080157" w:rsidRDefault="00080157" w:rsidP="000A278D">
      <w:pPr>
        <w:spacing w:after="0"/>
        <w:ind w:left="720"/>
        <w:jc w:val="center"/>
        <w:rPr>
          <w:rFonts w:ascii="Times New Roman" w:eastAsia="Times New Roman" w:hAnsi="Times New Roman"/>
          <w:b/>
          <w:lang w:val="es" w:eastAsia="es-PY"/>
        </w:rPr>
      </w:pPr>
    </w:p>
    <w:p w14:paraId="4083B42B" w14:textId="77777777" w:rsidR="00080157" w:rsidRPr="000A278D" w:rsidRDefault="00080157" w:rsidP="00080157">
      <w:pPr>
        <w:spacing w:after="0"/>
        <w:rPr>
          <w:rFonts w:ascii="Times New Roman" w:eastAsia="Times New Roman" w:hAnsi="Times New Roman"/>
          <w:b/>
          <w:lang w:val="es" w:eastAsia="es-PY"/>
        </w:rPr>
      </w:pPr>
    </w:p>
    <w:bookmarkEnd w:id="181"/>
    <w:p w14:paraId="0453E040" w14:textId="77777777" w:rsidR="00AB2EE8" w:rsidRPr="000A278D" w:rsidRDefault="00AB2EE8" w:rsidP="00264A93">
      <w:pPr>
        <w:shd w:val="clear" w:color="auto" w:fill="FFFFFF"/>
        <w:spacing w:after="0"/>
        <w:jc w:val="both"/>
        <w:rPr>
          <w:rFonts w:asciiTheme="minorHAnsi" w:hAnsiTheme="minorHAnsi" w:cstheme="minorHAnsi"/>
          <w:color w:val="FF0000"/>
          <w:highlight w:val="cyan"/>
          <w:lang w:eastAsia="es-ES"/>
        </w:rPr>
      </w:pPr>
    </w:p>
    <w:bookmarkStart w:id="187" w:name="_Hlk32217609"/>
    <w:bookmarkStart w:id="188" w:name="_Hlk32826166"/>
    <w:p w14:paraId="20CEB1B2" w14:textId="77777777" w:rsidR="00AB2EE8" w:rsidRPr="00504E2C" w:rsidRDefault="00006A2E" w:rsidP="00264A93">
      <w:pPr>
        <w:pStyle w:val="Prrafodelista"/>
        <w:numPr>
          <w:ilvl w:val="0"/>
          <w:numId w:val="11"/>
        </w:numPr>
        <w:pBdr>
          <w:bottom w:val="single" w:sz="4" w:space="1" w:color="auto"/>
        </w:pBdr>
        <w:spacing w:line="276" w:lineRule="auto"/>
        <w:rPr>
          <w:rFonts w:asciiTheme="minorHAnsi" w:hAnsiTheme="minorHAnsi" w:cstheme="minorHAnsi"/>
          <w:b/>
          <w:color w:val="FF0000"/>
          <w:sz w:val="22"/>
          <w:szCs w:val="22"/>
          <w:lang w:eastAsia="es-PY"/>
        </w:rPr>
      </w:pPr>
      <w:sdt>
        <w:sdtPr>
          <w:rPr>
            <w:rFonts w:asciiTheme="minorHAnsi" w:hAnsiTheme="minorHAnsi" w:cstheme="minorHAnsi"/>
            <w:sz w:val="22"/>
            <w:szCs w:val="22"/>
            <w:lang w:eastAsia="es-PY"/>
          </w:rPr>
          <w:id w:val="82954948"/>
          <w:lock w:val="sdtContentLocked"/>
          <w:placeholder>
            <w:docPart w:val="DefaultPlaceholder_1081868574"/>
          </w:placeholder>
          <w:group/>
        </w:sdtPr>
        <w:sdtContent>
          <w:r w:rsidR="00110BE9" w:rsidRPr="00504E2C">
            <w:rPr>
              <w:rFonts w:asciiTheme="minorHAnsi" w:hAnsiTheme="minorHAnsi" w:cstheme="minorHAnsi"/>
              <w:b/>
              <w:sz w:val="22"/>
              <w:szCs w:val="22"/>
              <w:lang w:eastAsia="es-PY"/>
            </w:rPr>
            <w:t>Requisitos documentales para evaluar el criterio de capacidad técnica</w:t>
          </w:r>
        </w:sdtContent>
      </w:sdt>
    </w:p>
    <w:p w14:paraId="3483C737" w14:textId="77777777" w:rsidR="000318CD" w:rsidRDefault="000318CD" w:rsidP="00264A93">
      <w:pPr>
        <w:pStyle w:val="Prrafodelista"/>
        <w:spacing w:line="276" w:lineRule="auto"/>
        <w:ind w:left="360"/>
        <w:rPr>
          <w:rFonts w:asciiTheme="minorHAnsi" w:hAnsiTheme="minorHAnsi" w:cstheme="minorHAnsi"/>
          <w:sz w:val="22"/>
          <w:szCs w:val="22"/>
          <w:shd w:val="clear" w:color="auto" w:fill="FFFFFF"/>
        </w:rPr>
      </w:pPr>
    </w:p>
    <w:sdt>
      <w:sdtPr>
        <w:rPr>
          <w:rFonts w:asciiTheme="minorHAnsi" w:hAnsiTheme="minorHAnsi" w:cstheme="minorHAnsi"/>
          <w:sz w:val="22"/>
          <w:szCs w:val="22"/>
          <w:shd w:val="clear" w:color="auto" w:fill="FFFFFF"/>
        </w:rPr>
        <w:id w:val="-1086304213"/>
        <w:lock w:val="contentLocked"/>
        <w:placeholder>
          <w:docPart w:val="DefaultPlaceholder_-1854013440"/>
        </w:placeholder>
        <w:group/>
      </w:sdtPr>
      <w:sdtContent>
        <w:p w14:paraId="3E7E62BF" w14:textId="77777777" w:rsidR="00AB2EE8" w:rsidRDefault="00110BE9" w:rsidP="000318CD">
          <w:pPr>
            <w:pStyle w:val="Prrafodelista"/>
            <w:spacing w:line="276" w:lineRule="auto"/>
            <w:ind w:left="360"/>
            <w:rPr>
              <w:rFonts w:asciiTheme="minorHAnsi" w:hAnsiTheme="minorHAnsi" w:cstheme="minorHAnsi"/>
              <w:sz w:val="22"/>
              <w:szCs w:val="22"/>
              <w:shd w:val="clear" w:color="auto" w:fill="FFFFFF"/>
            </w:rPr>
          </w:pPr>
          <w:r w:rsidRPr="000318CD">
            <w:rPr>
              <w:rFonts w:asciiTheme="minorHAnsi" w:hAnsiTheme="minorHAnsi" w:cstheme="minorHAnsi"/>
              <w:sz w:val="22"/>
              <w:szCs w:val="22"/>
              <w:shd w:val="clear" w:color="auto" w:fill="FFFFFF"/>
            </w:rPr>
            <w:t>Los siguientes documentos serán los considerados para la evaluación del presente criterio:</w:t>
          </w:r>
        </w:p>
      </w:sdtContent>
    </w:sdt>
    <w:p w14:paraId="119F0418" w14:textId="77777777" w:rsidR="000318CD" w:rsidRPr="000318CD" w:rsidRDefault="000318CD" w:rsidP="000318CD">
      <w:pPr>
        <w:pStyle w:val="Prrafodelista"/>
        <w:spacing w:line="276" w:lineRule="auto"/>
        <w:ind w:left="360"/>
        <w:rPr>
          <w:rFonts w:asciiTheme="minorHAnsi" w:hAnsiTheme="minorHAnsi" w:cstheme="minorHAnsi"/>
          <w:b/>
          <w:sz w:val="22"/>
          <w:szCs w:val="22"/>
          <w:lang w:eastAsia="es-PY"/>
        </w:rPr>
      </w:pPr>
    </w:p>
    <w:bookmarkEnd w:id="187"/>
    <w:bookmarkEnd w:id="188"/>
    <w:p w14:paraId="1C6CC3DE" w14:textId="77777777" w:rsidR="006D67F6" w:rsidRPr="00F16317" w:rsidRDefault="006D67F6" w:rsidP="006D67F6">
      <w:pPr>
        <w:pStyle w:val="Ttulo"/>
        <w:spacing w:line="276" w:lineRule="auto"/>
        <w:ind w:left="0"/>
        <w:jc w:val="both"/>
        <w:rPr>
          <w:rFonts w:asciiTheme="minorHAnsi" w:hAnsiTheme="minorHAnsi" w:cstheme="minorHAnsi"/>
          <w:b w:val="0"/>
          <w:sz w:val="22"/>
          <w:szCs w:val="22"/>
          <w:highlight w:val="cyan"/>
          <w:rPrChange w:id="189" w:author="Jessica Bower" w:date="2024-08-14T08:58:00Z">
            <w:rPr>
              <w:rFonts w:asciiTheme="minorHAnsi" w:hAnsiTheme="minorHAnsi" w:cstheme="minorHAnsi"/>
              <w:sz w:val="22"/>
              <w:szCs w:val="22"/>
              <w:highlight w:val="cyan"/>
            </w:rPr>
          </w:rPrChange>
        </w:rPr>
      </w:pPr>
      <w:r w:rsidRPr="00F16317">
        <w:rPr>
          <w:rFonts w:asciiTheme="minorHAnsi" w:hAnsiTheme="minorHAnsi" w:cstheme="minorHAnsi"/>
          <w:b w:val="0"/>
          <w:sz w:val="22"/>
          <w:szCs w:val="22"/>
          <w:rPrChange w:id="190" w:author="Jessica Bower" w:date="2024-08-14T08:58:00Z">
            <w:rPr>
              <w:rFonts w:asciiTheme="minorHAnsi" w:hAnsiTheme="minorHAnsi" w:cstheme="minorHAnsi"/>
              <w:sz w:val="22"/>
              <w:szCs w:val="22"/>
            </w:rPr>
          </w:rPrChange>
        </w:rPr>
        <w:t>Requisitos documentales se hallan determinadas en la Matriz De Evaluación</w:t>
      </w:r>
      <w:r w:rsidR="00E8195A" w:rsidRPr="00F16317">
        <w:rPr>
          <w:rFonts w:asciiTheme="minorHAnsi" w:hAnsiTheme="minorHAnsi" w:cstheme="minorHAnsi"/>
          <w:b w:val="0"/>
          <w:sz w:val="22"/>
          <w:szCs w:val="22"/>
          <w:rPrChange w:id="191" w:author="Jessica Bower" w:date="2024-08-14T08:58:00Z">
            <w:rPr>
              <w:rFonts w:asciiTheme="minorHAnsi" w:hAnsiTheme="minorHAnsi" w:cstheme="minorHAnsi"/>
              <w:sz w:val="22"/>
              <w:szCs w:val="22"/>
            </w:rPr>
          </w:rPrChange>
        </w:rPr>
        <w:t xml:space="preserve"> -</w:t>
      </w:r>
      <w:r w:rsidRPr="00F16317">
        <w:rPr>
          <w:rFonts w:asciiTheme="minorHAnsi" w:hAnsiTheme="minorHAnsi" w:cstheme="minorHAnsi"/>
          <w:b w:val="0"/>
          <w:sz w:val="22"/>
          <w:szCs w:val="22"/>
          <w:rPrChange w:id="192" w:author="Jessica Bower" w:date="2024-08-14T08:58:00Z">
            <w:rPr>
              <w:rFonts w:asciiTheme="minorHAnsi" w:hAnsiTheme="minorHAnsi" w:cstheme="minorHAnsi"/>
              <w:sz w:val="22"/>
              <w:szCs w:val="22"/>
            </w:rPr>
          </w:rPrChange>
        </w:rPr>
        <w:t xml:space="preserve"> CAPACIDAD TECNICA</w:t>
      </w:r>
      <w:r w:rsidR="00E8195A" w:rsidRPr="00F16317">
        <w:rPr>
          <w:rFonts w:asciiTheme="minorHAnsi" w:hAnsiTheme="minorHAnsi" w:cstheme="minorHAnsi"/>
          <w:b w:val="0"/>
          <w:sz w:val="22"/>
          <w:szCs w:val="22"/>
          <w:rPrChange w:id="193" w:author="Jessica Bower" w:date="2024-08-14T08:58:00Z">
            <w:rPr>
              <w:rFonts w:asciiTheme="minorHAnsi" w:hAnsiTheme="minorHAnsi" w:cstheme="minorHAnsi"/>
              <w:sz w:val="22"/>
              <w:szCs w:val="22"/>
            </w:rPr>
          </w:rPrChange>
        </w:rPr>
        <w:t>.</w:t>
      </w:r>
    </w:p>
    <w:p w14:paraId="13A2E981" w14:textId="77777777" w:rsidR="00082A70" w:rsidRPr="00504E2C" w:rsidRDefault="00082A70" w:rsidP="00264A93">
      <w:pPr>
        <w:pStyle w:val="Ttulo"/>
        <w:spacing w:line="276" w:lineRule="auto"/>
        <w:ind w:left="0"/>
        <w:jc w:val="both"/>
        <w:rPr>
          <w:rFonts w:asciiTheme="minorHAnsi" w:hAnsiTheme="minorHAnsi" w:cstheme="minorHAnsi"/>
          <w:sz w:val="22"/>
          <w:szCs w:val="22"/>
          <w:highlight w:val="cyan"/>
        </w:rPr>
      </w:pPr>
    </w:p>
    <w:bookmarkStart w:id="194" w:name="_Hlk32826215"/>
    <w:p w14:paraId="6BE4A2C6" w14:textId="77777777" w:rsidR="009017C6" w:rsidRPr="00504E2C" w:rsidRDefault="00006A2E"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482437265"/>
          <w:lock w:val="sdtContentLocked"/>
          <w:placeholder>
            <w:docPart w:val="D0575381ED2C4ABC902F215A6CD6EABB"/>
          </w:placeholder>
          <w:group/>
        </w:sdtPr>
        <w:sdtContent>
          <w:r w:rsidR="009017C6" w:rsidRPr="00504E2C">
            <w:rPr>
              <w:rFonts w:asciiTheme="minorHAnsi" w:hAnsiTheme="minorHAnsi" w:cstheme="minorHAnsi"/>
            </w:rPr>
            <w:t>Otros criterios que la convocante requiera</w:t>
          </w:r>
        </w:sdtContent>
      </w:sdt>
    </w:p>
    <w:p w14:paraId="3D456683" w14:textId="77777777" w:rsidR="009017C6" w:rsidRPr="00504E2C" w:rsidRDefault="009017C6" w:rsidP="00264A93">
      <w:pPr>
        <w:pStyle w:val="TableContents"/>
        <w:spacing w:line="276" w:lineRule="auto"/>
        <w:jc w:val="both"/>
        <w:rPr>
          <w:rFonts w:asciiTheme="minorHAnsi" w:hAnsiTheme="minorHAnsi" w:cstheme="minorHAnsi"/>
          <w:sz w:val="22"/>
          <w:szCs w:val="22"/>
          <w:highlight w:val="cyan"/>
          <w:lang w:val="es-PY"/>
        </w:rPr>
      </w:pPr>
    </w:p>
    <w:p w14:paraId="2A7A8EAD" w14:textId="77777777" w:rsidR="009017C6" w:rsidRDefault="00006A2E" w:rsidP="000318CD">
      <w:pPr>
        <w:pStyle w:val="Ttulo"/>
        <w:spacing w:line="276" w:lineRule="auto"/>
        <w:jc w:val="both"/>
        <w:rPr>
          <w:rFonts w:asciiTheme="minorHAnsi" w:hAnsiTheme="minorHAnsi" w:cstheme="minorHAnsi"/>
          <w:b w:val="0"/>
          <w:i/>
          <w:color w:val="FF0000"/>
          <w:sz w:val="22"/>
          <w:szCs w:val="22"/>
          <w:lang w:eastAsia="es-PY"/>
        </w:rPr>
      </w:pPr>
      <w:sdt>
        <w:sdtPr>
          <w:rPr>
            <w:rFonts w:asciiTheme="minorHAnsi" w:hAnsiTheme="minorHAnsi" w:cstheme="minorHAnsi"/>
            <w:b w:val="0"/>
            <w:sz w:val="22"/>
            <w:szCs w:val="22"/>
          </w:rPr>
          <w:id w:val="2038227957"/>
          <w:lock w:val="sdtContentLocked"/>
          <w:placeholder>
            <w:docPart w:val="D0575381ED2C4ABC902F215A6CD6EABB"/>
          </w:placeholder>
          <w:group/>
        </w:sdtPr>
        <w:sdtContent>
          <w:r w:rsidR="00110BE9" w:rsidRPr="00504E2C">
            <w:rPr>
              <w:rFonts w:asciiTheme="minorHAnsi" w:hAnsiTheme="minorHAnsi" w:cstheme="minorHAnsi"/>
              <w:b w:val="0"/>
              <w:sz w:val="22"/>
              <w:szCs w:val="22"/>
            </w:rPr>
            <w:t xml:space="preserve">Otros criterios para la evaluación de las ofertas a ser considerados en </w:t>
          </w:r>
          <w:r w:rsidR="000318CD" w:rsidRPr="00504E2C">
            <w:rPr>
              <w:rFonts w:asciiTheme="minorHAnsi" w:hAnsiTheme="minorHAnsi" w:cstheme="minorHAnsi"/>
              <w:b w:val="0"/>
              <w:sz w:val="22"/>
              <w:szCs w:val="22"/>
            </w:rPr>
            <w:t>esta</w:t>
          </w:r>
          <w:r w:rsidR="00110BE9" w:rsidRPr="00504E2C">
            <w:rPr>
              <w:rFonts w:asciiTheme="minorHAnsi" w:hAnsiTheme="minorHAnsi" w:cstheme="minorHAnsi"/>
              <w:b w:val="0"/>
              <w:sz w:val="22"/>
              <w:szCs w:val="22"/>
            </w:rPr>
            <w:t xml:space="preserve"> contratación serán:</w:t>
          </w:r>
        </w:sdtContent>
      </w:sdt>
      <w:sdt>
        <w:sdtPr>
          <w:rPr>
            <w:rFonts w:asciiTheme="minorHAnsi" w:hAnsiTheme="minorHAnsi" w:cstheme="minorHAnsi"/>
            <w:b w:val="0"/>
            <w:color w:val="808080" w:themeColor="background1" w:themeShade="80"/>
            <w:sz w:val="22"/>
            <w:szCs w:val="22"/>
            <w:lang w:val="es-PY"/>
          </w:rPr>
          <w:id w:val="-904521581"/>
          <w:placeholder>
            <w:docPart w:val="8537DD79B8764ACB93EDD70635E4FEE3"/>
          </w:placeholder>
        </w:sdtPr>
        <w:sdtEndPr>
          <w:rPr>
            <w:color w:val="auto"/>
          </w:rPr>
        </w:sdtEndPr>
        <w:sdtContent>
          <w:r w:rsidR="00F76C2C">
            <w:rPr>
              <w:rFonts w:asciiTheme="minorHAnsi" w:hAnsiTheme="minorHAnsi" w:cstheme="minorHAnsi"/>
              <w:b w:val="0"/>
              <w:color w:val="808080" w:themeColor="background1" w:themeShade="80"/>
              <w:sz w:val="22"/>
              <w:szCs w:val="22"/>
              <w:lang w:val="es-PY"/>
            </w:rPr>
            <w:t xml:space="preserve"> </w:t>
          </w:r>
          <w:r w:rsidR="00F76C2C" w:rsidRPr="00F76C2C">
            <w:rPr>
              <w:rFonts w:asciiTheme="minorHAnsi" w:hAnsiTheme="minorHAnsi" w:cstheme="minorHAnsi"/>
              <w:b w:val="0"/>
              <w:sz w:val="22"/>
              <w:szCs w:val="22"/>
              <w:lang w:val="es-PY"/>
            </w:rPr>
            <w:t xml:space="preserve">No aplica. </w:t>
          </w:r>
        </w:sdtContent>
      </w:sdt>
    </w:p>
    <w:p w14:paraId="3AC04995" w14:textId="77777777" w:rsidR="00165ECE" w:rsidRPr="00504E2C" w:rsidRDefault="00165ECE" w:rsidP="000318CD">
      <w:pPr>
        <w:pStyle w:val="Ttulo"/>
        <w:spacing w:line="276" w:lineRule="auto"/>
        <w:jc w:val="both"/>
        <w:rPr>
          <w:rFonts w:asciiTheme="minorHAnsi" w:hAnsiTheme="minorHAnsi" w:cstheme="minorHAnsi"/>
          <w:b w:val="0"/>
          <w:i/>
          <w:color w:val="FF0000"/>
          <w:sz w:val="22"/>
          <w:szCs w:val="22"/>
          <w:lang w:eastAsia="es-PY"/>
        </w:rPr>
      </w:pPr>
    </w:p>
    <w:p w14:paraId="7DD39E96" w14:textId="77777777" w:rsidR="00247413" w:rsidRPr="00504E2C" w:rsidRDefault="00455A20"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w:t>
      </w:r>
      <w:r w:rsidR="005B1AEA">
        <w:rPr>
          <w:rFonts w:asciiTheme="minorHAnsi" w:hAnsiTheme="minorHAnsi" w:cstheme="minorHAnsi"/>
          <w:b/>
          <w:lang w:eastAsia="es-PY"/>
        </w:rPr>
        <w:t>9</w:t>
      </w:r>
      <w:r w:rsidRPr="00504E2C">
        <w:rPr>
          <w:rFonts w:asciiTheme="minorHAnsi" w:hAnsiTheme="minorHAnsi" w:cstheme="minorHAnsi"/>
          <w:lang w:eastAsia="es-PY"/>
        </w:rPr>
        <w:t>.</w:t>
      </w:r>
      <w:sdt>
        <w:sdtPr>
          <w:rPr>
            <w:rFonts w:asciiTheme="minorHAnsi" w:hAnsiTheme="minorHAnsi" w:cstheme="minorHAnsi"/>
            <w:lang w:eastAsia="es-PY"/>
          </w:rPr>
          <w:id w:val="-1712024265"/>
          <w:lock w:val="sdtContentLocked"/>
          <w:placeholder>
            <w:docPart w:val="FAF81E6487084EB9AE32C4059E5E0131"/>
          </w:placeholder>
          <w:group/>
        </w:sdtPr>
        <w:sdtContent>
          <w:r w:rsidR="00247413" w:rsidRPr="00504E2C">
            <w:rPr>
              <w:rFonts w:asciiTheme="minorHAnsi" w:hAnsiTheme="minorHAnsi" w:cstheme="minorHAnsi"/>
              <w:b/>
              <w:color w:val="000000"/>
              <w:lang w:eastAsia="es-PY"/>
            </w:rPr>
            <w:t>Aclaración de las ofertas</w:t>
          </w:r>
        </w:sdtContent>
      </w:sdt>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p>
    <w:p w14:paraId="3A77C8F1" w14:textId="77777777" w:rsidR="00247413" w:rsidRPr="00504E2C" w:rsidRDefault="00247413" w:rsidP="00264A93">
      <w:pPr>
        <w:pStyle w:val="Ttulo"/>
        <w:spacing w:line="276" w:lineRule="auto"/>
        <w:ind w:left="0"/>
        <w:jc w:val="both"/>
        <w:rPr>
          <w:rFonts w:asciiTheme="minorHAnsi" w:hAnsiTheme="minorHAnsi" w:cstheme="minorHAnsi"/>
          <w:b w:val="0"/>
          <w:sz w:val="22"/>
          <w:szCs w:val="22"/>
        </w:rPr>
      </w:pPr>
    </w:p>
    <w:sdt>
      <w:sdtPr>
        <w:rPr>
          <w:rFonts w:asciiTheme="minorHAnsi" w:eastAsia="Times New Roman" w:hAnsiTheme="minorHAnsi" w:cstheme="minorHAnsi"/>
          <w:color w:val="000000"/>
          <w:lang w:eastAsia="es-PY"/>
        </w:rPr>
        <w:id w:val="148180552"/>
        <w:lock w:val="contentLocked"/>
        <w:placeholder>
          <w:docPart w:val="DefaultPlaceholder_-1854013440"/>
        </w:placeholder>
        <w:group/>
      </w:sdtPr>
      <w:sdtContent>
        <w:p w14:paraId="2064A77C" w14:textId="77777777"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507A0308" w14:textId="77777777"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los efectos de confirmar la información o documentación suministrada por el oferente, el Comité de Evaluación, podrá solicitar aclaraciones a cualquier fuente pública o privada de información.</w:t>
          </w:r>
        </w:p>
        <w:p w14:paraId="73D33294" w14:textId="77777777"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aclaraciones de los oferentes que no sean en respuesta a aquellas solicitadas por la convocante, no serán consideradas.</w:t>
          </w:r>
        </w:p>
        <w:p w14:paraId="08484E75" w14:textId="77777777"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No se solicitará, ofrecerá, ni permitirá ninguna modificación a los precios ni a la sustancia de la oferta, excepto para confirmar la corrección de errores aritmético.  </w:t>
          </w:r>
        </w:p>
      </w:sdtContent>
    </w:sdt>
    <w:p w14:paraId="58F68730" w14:textId="77777777" w:rsidR="00247413" w:rsidRPr="00504E2C" w:rsidRDefault="00247413" w:rsidP="00264A93">
      <w:pPr>
        <w:pStyle w:val="Ttulo"/>
        <w:spacing w:line="276" w:lineRule="auto"/>
        <w:ind w:left="0"/>
        <w:jc w:val="both"/>
        <w:rPr>
          <w:rFonts w:asciiTheme="minorHAnsi" w:hAnsiTheme="minorHAnsi" w:cstheme="minorHAnsi"/>
          <w:b w:val="0"/>
          <w:sz w:val="22"/>
          <w:szCs w:val="22"/>
        </w:rPr>
      </w:pPr>
    </w:p>
    <w:p w14:paraId="04AD2E7B" w14:textId="77777777" w:rsidR="00247413" w:rsidRPr="00504E2C" w:rsidRDefault="00006A2E" w:rsidP="00264A93">
      <w:pPr>
        <w:pStyle w:val="Prrafodelista"/>
        <w:numPr>
          <w:ilvl w:val="0"/>
          <w:numId w:val="32"/>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146503004"/>
          <w:lock w:val="sdtContentLocked"/>
          <w:placeholder>
            <w:docPart w:val="816ECE385AA345729C309F38E6283071"/>
          </w:placeholder>
          <w:group/>
        </w:sdtPr>
        <w:sdtContent>
          <w:r w:rsidR="00247413" w:rsidRPr="00504E2C">
            <w:rPr>
              <w:rFonts w:asciiTheme="minorHAnsi" w:hAnsiTheme="minorHAnsi" w:cstheme="minorHAnsi"/>
              <w:b/>
              <w:color w:val="000000"/>
              <w:sz w:val="22"/>
              <w:szCs w:val="22"/>
              <w:lang w:eastAsia="es-PY"/>
            </w:rPr>
            <w:t>Disconformidades, errores y omisiones</w:t>
          </w:r>
        </w:sdtContent>
      </w:sdt>
    </w:p>
    <w:p w14:paraId="02DCE9B2" w14:textId="77777777" w:rsidR="00247413" w:rsidRPr="00504E2C" w:rsidRDefault="00247413"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val="es-ES_tradnl" w:eastAsia="es-PY"/>
        </w:rPr>
        <w:id w:val="-415791821"/>
        <w:lock w:val="contentLocked"/>
        <w:placeholder>
          <w:docPart w:val="DefaultPlaceholder_-1854013440"/>
        </w:placeholder>
        <w:group/>
      </w:sdtPr>
      <w:sdtContent>
        <w:p w14:paraId="6FFE104D"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14:paraId="00C4547D"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14:paraId="06E9E2DB"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p>
        <w:p w14:paraId="55B09BD0"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Con la condición de que la oferta cumpla sustancialmente con los Documentos de la Licitación, la convocante corregirá errores aritméticos de la siguiente manera y notificará al oferente para su aceptación:</w:t>
          </w:r>
        </w:p>
        <w:p w14:paraId="73565F00"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Si hay una discrepancia entre un precio unitario y el precio total obtenido al multiplicar ese precio unitario por las cantidades correspondientes, prevalecerá el precio unitario y el precio total será corregido.</w:t>
          </w:r>
        </w:p>
        <w:p w14:paraId="538782D4"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b)  Si hay un error en un total que corresponde a la suma o resta de subtotales, los subtotales prevalecerán y se corregirá el total.</w:t>
          </w:r>
        </w:p>
        <w:p w14:paraId="10B2D45D"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 En caso que el oferente haya cotizado su precio en guaraníes con décimos y céntimos la convocante procederá a realizar el redondeo hacia abajo.</w:t>
          </w:r>
        </w:p>
        <w:p w14:paraId="3789A2FE" w14:textId="77777777" w:rsidR="009017C6"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sdtContent>
    </w:sdt>
    <w:p w14:paraId="363EAE62" w14:textId="77777777" w:rsidR="003B61CC" w:rsidRPr="00504E2C" w:rsidRDefault="003B61CC" w:rsidP="00264A93">
      <w:pPr>
        <w:spacing w:after="0"/>
        <w:jc w:val="both"/>
        <w:rPr>
          <w:rFonts w:asciiTheme="minorHAnsi" w:eastAsia="Times New Roman" w:hAnsiTheme="minorHAnsi" w:cstheme="minorHAnsi"/>
          <w:color w:val="000000"/>
          <w:lang w:eastAsia="es-PY"/>
        </w:rPr>
      </w:pPr>
    </w:p>
    <w:p w14:paraId="1DB4C3B7" w14:textId="77777777" w:rsidR="00617ACE" w:rsidRPr="00504E2C" w:rsidRDefault="00006A2E" w:rsidP="00264A93">
      <w:pPr>
        <w:pStyle w:val="Sinespaciado"/>
        <w:numPr>
          <w:ilvl w:val="0"/>
          <w:numId w:val="32"/>
        </w:numPr>
        <w:pBdr>
          <w:bottom w:val="single" w:sz="4" w:space="1" w:color="auto"/>
        </w:pBdr>
        <w:tabs>
          <w:tab w:val="left" w:pos="0"/>
        </w:tabs>
        <w:spacing w:line="276" w:lineRule="auto"/>
        <w:jc w:val="both"/>
        <w:rPr>
          <w:rFonts w:asciiTheme="minorHAnsi" w:hAnsiTheme="minorHAnsi" w:cstheme="minorHAnsi"/>
        </w:rPr>
      </w:pPr>
      <w:sdt>
        <w:sdtPr>
          <w:rPr>
            <w:rFonts w:asciiTheme="minorHAnsi" w:hAnsiTheme="minorHAnsi" w:cstheme="minorHAnsi"/>
          </w:rPr>
          <w:id w:val="-1756977691"/>
          <w:lock w:val="sdtContentLocked"/>
          <w:placeholder>
            <w:docPart w:val="DefaultPlaceholder_1081868574"/>
          </w:placeholder>
          <w:group/>
        </w:sdtPr>
        <w:sdtContent>
          <w:r w:rsidR="00617ACE" w:rsidRPr="00504E2C">
            <w:rPr>
              <w:rFonts w:asciiTheme="minorHAnsi" w:hAnsiTheme="minorHAnsi" w:cstheme="minorHAnsi"/>
            </w:rPr>
            <w:t>Criterio de desempate de ofertas</w:t>
          </w:r>
        </w:sdtContent>
      </w:sdt>
    </w:p>
    <w:p w14:paraId="3AC4FC5A" w14:textId="77777777" w:rsidR="002354A3" w:rsidRPr="00504E2C" w:rsidRDefault="002354A3" w:rsidP="00264A93">
      <w:pPr>
        <w:pStyle w:val="TableContents"/>
        <w:spacing w:line="276" w:lineRule="auto"/>
        <w:jc w:val="both"/>
        <w:rPr>
          <w:rFonts w:asciiTheme="minorHAnsi" w:hAnsiTheme="minorHAnsi" w:cstheme="minorHAnsi"/>
          <w:sz w:val="22"/>
          <w:szCs w:val="22"/>
          <w:highlight w:val="cyan"/>
          <w:lang w:val="es-PY"/>
        </w:rPr>
      </w:pPr>
    </w:p>
    <w:bookmarkEnd w:id="194" w:displacedByCustomXml="next"/>
    <w:sdt>
      <w:sdtPr>
        <w:rPr>
          <w:rFonts w:asciiTheme="minorHAnsi" w:eastAsia="Times New Roman" w:hAnsiTheme="minorHAnsi" w:cstheme="minorHAnsi"/>
          <w:color w:val="000000"/>
          <w:lang w:eastAsia="es-PY"/>
        </w:rPr>
        <w:id w:val="293340639"/>
        <w:lock w:val="contentLocked"/>
        <w:placeholder>
          <w:docPart w:val="DefaultPlaceholder_-1854013440"/>
        </w:placeholder>
        <w:group/>
      </w:sdtPr>
      <w:sdtContent>
        <w:p w14:paraId="3211DD5E" w14:textId="77777777" w:rsidR="00A75CB1" w:rsidRPr="00504E2C" w:rsidRDefault="007D1CB9" w:rsidP="00264A93">
          <w:pPr>
            <w:spacing w:after="0"/>
            <w:jc w:val="both"/>
            <w:rPr>
              <w:rFonts w:asciiTheme="minorHAnsi" w:eastAsia="Times New Roman" w:hAnsiTheme="minorHAnsi" w:cstheme="minorHAnsi"/>
              <w:b/>
              <w:bCs/>
              <w:color w:val="000000"/>
              <w:lang w:eastAsia="es-PY"/>
            </w:rPr>
          </w:pPr>
          <w:r w:rsidRPr="00504E2C">
            <w:rPr>
              <w:rFonts w:asciiTheme="minorHAnsi" w:eastAsia="Times New Roman" w:hAnsiTheme="minorHAnsi" w:cstheme="minorHAnsi"/>
              <w:color w:val="000000"/>
              <w:lang w:eastAsia="es-PY"/>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sdtContent>
    </w:sdt>
    <w:p w14:paraId="72661C5D" w14:textId="77777777" w:rsidR="00D258FC" w:rsidRPr="00504E2C" w:rsidRDefault="00D258FC" w:rsidP="00264A93">
      <w:pPr>
        <w:spacing w:after="0"/>
        <w:jc w:val="both"/>
        <w:rPr>
          <w:rFonts w:asciiTheme="minorHAnsi" w:hAnsiTheme="minorHAnsi" w:cstheme="minorHAnsi"/>
          <w:bCs/>
          <w:i/>
          <w:color w:val="000000"/>
          <w:lang w:eastAsia="es-PY"/>
        </w:rPr>
      </w:pPr>
    </w:p>
    <w:p w14:paraId="525B04FC" w14:textId="77777777" w:rsidR="00D258FC" w:rsidRPr="00504E2C" w:rsidRDefault="00006A2E" w:rsidP="00264A93">
      <w:pPr>
        <w:pStyle w:val="Ttul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433351287"/>
          <w:lock w:val="sdtContentLocked"/>
          <w:placeholder>
            <w:docPart w:val="8BE21648939242BFA128BEC75191C58C"/>
          </w:placeholder>
          <w:group/>
        </w:sdtPr>
        <w:sdtContent>
          <w:r w:rsidR="00D258FC" w:rsidRPr="00504E2C">
            <w:rPr>
              <w:rFonts w:asciiTheme="minorHAnsi" w:hAnsiTheme="minorHAnsi" w:cstheme="minorHAnsi"/>
              <w:sz w:val="22"/>
              <w:szCs w:val="22"/>
            </w:rPr>
            <w:t>Criterios de Adjudicación</w:t>
          </w:r>
        </w:sdtContent>
      </w:sdt>
    </w:p>
    <w:p w14:paraId="08DB124A" w14:textId="77777777" w:rsidR="000318CD" w:rsidRDefault="000318CD" w:rsidP="000318CD">
      <w:pPr>
        <w:pStyle w:val="Ttulo"/>
        <w:spacing w:line="276" w:lineRule="auto"/>
        <w:jc w:val="both"/>
        <w:rPr>
          <w:rFonts w:asciiTheme="minorHAnsi" w:hAnsiTheme="minorHAnsi" w:cstheme="minorHAnsi"/>
          <w:b w:val="0"/>
          <w:i/>
          <w:color w:val="FF0000"/>
          <w:sz w:val="22"/>
          <w:szCs w:val="22"/>
        </w:rPr>
      </w:pPr>
    </w:p>
    <w:sdt>
      <w:sdtPr>
        <w:rPr>
          <w:rFonts w:asciiTheme="minorHAnsi" w:eastAsia="Times New Roman" w:hAnsiTheme="minorHAnsi" w:cstheme="minorHAnsi"/>
          <w:color w:val="000000"/>
          <w:lang w:eastAsia="es-PY"/>
        </w:rPr>
        <w:id w:val="1124894647"/>
        <w:lock w:val="sdtContentLocked"/>
        <w:placeholder>
          <w:docPart w:val="8BE21648939242BFA128BEC75191C58C"/>
        </w:placeholder>
        <w:group/>
      </w:sdtPr>
      <w:sdtContent>
        <w:p w14:paraId="57595315"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De acuerdo con el mercado, el objeto del contrato y el ciclo de vida del bien o servicio, podrá usarse uno o la combinación de varios criterios, previstos en el artículo 52 de la Ley N° 7021/22 ‘’De Suministro y Contrataciones Públicas’’.</w:t>
          </w:r>
        </w:p>
        <w:p w14:paraId="18D5414C"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4836ACF7"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La adjudicación de la oferta solo podrá fundamentarse en la evaluación de los criterios señalados en los documentos del procedimiento de contratación.</w:t>
          </w:r>
        </w:p>
        <w:p w14:paraId="74966DF2"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4A04E489"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14:paraId="38C02CEB"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3F880259"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sdtContent>
    </w:sdt>
    <w:p w14:paraId="5FCED50A" w14:textId="77777777"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1204600759"/>
        <w:lock w:val="contentLocked"/>
        <w:placeholder>
          <w:docPart w:val="DefaultPlaceholder_-1854013440"/>
        </w:placeholder>
        <w:group/>
      </w:sdtPr>
      <w:sdtContent>
        <w:p w14:paraId="1CCFD021" w14:textId="77777777"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14:paraId="6B704040" w14:textId="77777777" w:rsidR="00D258FC" w:rsidRPr="00504E2C" w:rsidRDefault="00D258FC" w:rsidP="00264A93">
          <w:pPr>
            <w:pStyle w:val="Ttulo"/>
            <w:spacing w:line="276" w:lineRule="auto"/>
            <w:jc w:val="both"/>
            <w:rPr>
              <w:rFonts w:asciiTheme="minorHAnsi" w:hAnsiTheme="minorHAnsi" w:cstheme="minorHAnsi"/>
              <w:b w:val="0"/>
              <w:sz w:val="22"/>
              <w:szCs w:val="22"/>
            </w:rPr>
          </w:pPr>
        </w:p>
        <w:p w14:paraId="4C5DD547" w14:textId="77777777"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2. En caso de que la convocante no haya adquirido la cantidad o monto mínimo establecido, deberá consultar al proveedor si desea ampliarlo para el siguiente ejercicio fiscal, hasta cumplir el mínimo.</w:t>
          </w:r>
        </w:p>
        <w:p w14:paraId="46CBF2B6" w14:textId="77777777" w:rsidR="00D258FC" w:rsidRPr="00504E2C" w:rsidRDefault="00D258FC" w:rsidP="00264A93">
          <w:pPr>
            <w:pStyle w:val="Ttulo"/>
            <w:spacing w:line="276" w:lineRule="auto"/>
            <w:jc w:val="both"/>
            <w:rPr>
              <w:rFonts w:asciiTheme="minorHAnsi" w:hAnsiTheme="minorHAnsi" w:cstheme="minorHAnsi"/>
              <w:b w:val="0"/>
              <w:sz w:val="22"/>
              <w:szCs w:val="22"/>
            </w:rPr>
          </w:pPr>
        </w:p>
        <w:p w14:paraId="192B1BDE" w14:textId="77777777"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14:paraId="25D8CEC5" w14:textId="77777777" w:rsidR="00D258FC" w:rsidRPr="00504E2C" w:rsidRDefault="00D258FC" w:rsidP="00264A93">
          <w:pPr>
            <w:pStyle w:val="Ttulo"/>
            <w:spacing w:line="276" w:lineRule="auto"/>
            <w:jc w:val="both"/>
            <w:rPr>
              <w:rFonts w:asciiTheme="minorHAnsi" w:hAnsiTheme="minorHAnsi" w:cstheme="minorHAnsi"/>
              <w:b w:val="0"/>
              <w:sz w:val="22"/>
              <w:szCs w:val="22"/>
            </w:rPr>
          </w:pPr>
        </w:p>
        <w:p w14:paraId="09811B1C" w14:textId="77777777" w:rsidR="00D258FC" w:rsidRDefault="00D258FC"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sdtContent>
    </w:sdt>
    <w:p w14:paraId="38F9B5D9" w14:textId="77777777" w:rsidR="000318CD" w:rsidRDefault="000318CD" w:rsidP="00264A93">
      <w:pPr>
        <w:pStyle w:val="Ttulo"/>
        <w:spacing w:line="276" w:lineRule="auto"/>
        <w:ind w:left="0"/>
        <w:jc w:val="both"/>
        <w:rPr>
          <w:rFonts w:asciiTheme="minorHAnsi" w:hAnsiTheme="minorHAnsi" w:cstheme="minorHAnsi"/>
          <w:b w:val="0"/>
          <w:sz w:val="22"/>
          <w:szCs w:val="22"/>
        </w:rPr>
      </w:pPr>
    </w:p>
    <w:p w14:paraId="5EC213E8" w14:textId="77777777" w:rsidR="000318CD" w:rsidRDefault="000318CD" w:rsidP="00264A93">
      <w:pPr>
        <w:pStyle w:val="Ttulo"/>
        <w:spacing w:line="276" w:lineRule="auto"/>
        <w:ind w:left="0"/>
        <w:jc w:val="both"/>
        <w:rPr>
          <w:rFonts w:asciiTheme="minorHAnsi" w:hAnsiTheme="minorHAnsi" w:cstheme="minorHAnsi"/>
          <w:b w:val="0"/>
          <w:i/>
          <w:color w:val="FF0000"/>
          <w:sz w:val="22"/>
          <w:szCs w:val="22"/>
        </w:rPr>
      </w:pPr>
    </w:p>
    <w:p w14:paraId="56828F76" w14:textId="77777777" w:rsidR="000C6CCB" w:rsidRDefault="000C6CCB" w:rsidP="00264A93">
      <w:pPr>
        <w:pStyle w:val="Ttulo"/>
        <w:spacing w:line="276" w:lineRule="auto"/>
        <w:ind w:left="0"/>
        <w:jc w:val="both"/>
        <w:rPr>
          <w:rFonts w:asciiTheme="minorHAnsi" w:hAnsiTheme="minorHAnsi" w:cstheme="minorHAnsi"/>
          <w:b w:val="0"/>
          <w:sz w:val="22"/>
          <w:szCs w:val="22"/>
        </w:rPr>
      </w:pPr>
    </w:p>
    <w:p w14:paraId="69C67616" w14:textId="77777777" w:rsidR="000C6CCB" w:rsidRPr="00504E2C" w:rsidRDefault="000C6CCB" w:rsidP="00264A93">
      <w:pPr>
        <w:pStyle w:val="Ttulo"/>
        <w:spacing w:line="276" w:lineRule="auto"/>
        <w:ind w:left="0"/>
        <w:jc w:val="both"/>
        <w:rPr>
          <w:rFonts w:asciiTheme="minorHAnsi" w:hAnsiTheme="minorHAnsi" w:cstheme="minorHAnsi"/>
          <w:b w:val="0"/>
          <w:sz w:val="22"/>
          <w:szCs w:val="22"/>
        </w:rPr>
      </w:pPr>
    </w:p>
    <w:p w14:paraId="7DAD0A1F" w14:textId="77777777" w:rsidR="00D258FC" w:rsidRPr="00504E2C" w:rsidRDefault="00006A2E" w:rsidP="00264A93">
      <w:pPr>
        <w:pStyle w:val="Ttul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773044299"/>
          <w:lock w:val="sdtContentLocked"/>
          <w:placeholder>
            <w:docPart w:val="8BE21648939242BFA128BEC75191C58C"/>
          </w:placeholder>
          <w:group/>
        </w:sdtPr>
        <w:sdtContent>
          <w:r w:rsidR="00D258FC" w:rsidRPr="00504E2C">
            <w:rPr>
              <w:rFonts w:asciiTheme="minorHAnsi" w:hAnsiTheme="minorHAnsi" w:cstheme="minorHAnsi"/>
              <w:sz w:val="22"/>
              <w:szCs w:val="22"/>
            </w:rPr>
            <w:t>Notificaciones</w:t>
          </w:r>
        </w:sdtContent>
      </w:sdt>
    </w:p>
    <w:p w14:paraId="726A492F" w14:textId="77777777" w:rsidR="00D258FC" w:rsidRPr="00504E2C" w:rsidRDefault="00D258FC" w:rsidP="00264A93">
      <w:pPr>
        <w:tabs>
          <w:tab w:val="left" w:pos="426"/>
        </w:tabs>
        <w:spacing w:after="0"/>
        <w:jc w:val="both"/>
        <w:rPr>
          <w:rFonts w:asciiTheme="minorHAnsi" w:eastAsia="Times New Roman" w:hAnsiTheme="minorHAnsi" w:cstheme="minorHAnsi"/>
          <w:color w:val="000000"/>
          <w:lang w:eastAsia="es-PY"/>
        </w:rPr>
      </w:pPr>
    </w:p>
    <w:bookmarkStart w:id="195" w:name="_Hlk32826933" w:displacedByCustomXml="next"/>
    <w:sdt>
      <w:sdtPr>
        <w:rPr>
          <w:rFonts w:asciiTheme="minorHAnsi" w:eastAsia="Times New Roman" w:hAnsiTheme="minorHAnsi" w:cstheme="minorHAnsi"/>
          <w:color w:val="000000"/>
          <w:lang w:eastAsia="es-PY"/>
        </w:rPr>
        <w:id w:val="1954125718"/>
        <w:lock w:val="sdtContentLocked"/>
        <w:placeholder>
          <w:docPart w:val="8BE21648939242BFA128BEC75191C58C"/>
        </w:placeholder>
        <w:group/>
      </w:sdtPr>
      <w:sdtContent>
        <w:bookmarkEnd w:id="195" w:displacedByCustomXml="prev"/>
        <w:p w14:paraId="72868F13"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14:paraId="2F2BC79C"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w:t>
          </w:r>
        </w:p>
        <w:p w14:paraId="3D958151"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no entrega del informe en ocasión de la notificación, suspende el plazo para formular protestas hasta tanto la convocante haga entrega de dicha copia al oferente solicitante.</w:t>
          </w:r>
        </w:p>
        <w:p w14:paraId="2B8ECB81"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En caso de la convocante opte por la notificación física a los oferentes participantes, deberá realizarse únicamente con el acuse de recibo y en el mismo con expresa mención de haber recibido el informe de evaluación y la resolución de adjudicación.</w:t>
          </w:r>
        </w:p>
        <w:p w14:paraId="2021EDDB"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4. Las cancelaciones o declaraciones desiertas deberán ser notificadas a todos los oferentes, según el procedimiento indicado precedentemente.      </w:t>
          </w:r>
        </w:p>
        <w:p w14:paraId="50AEA3CE" w14:textId="77777777" w:rsidR="00D258FC" w:rsidRPr="00504E2C" w:rsidRDefault="00D258FC" w:rsidP="00264A93">
          <w:pPr>
            <w:spacing w:after="0"/>
            <w:jc w:val="both"/>
            <w:rPr>
              <w:rFonts w:asciiTheme="minorHAnsi" w:hAnsiTheme="minorHAnsi" w:cstheme="minorHAnsi"/>
              <w:lang w:val="es-ES_tradnl"/>
            </w:rPr>
          </w:pPr>
          <w:r w:rsidRPr="00504E2C">
            <w:rPr>
              <w:rFonts w:asciiTheme="minorHAnsi" w:eastAsia="Times New Roman" w:hAnsiTheme="minorHAnsi" w:cstheme="minorHAnsi"/>
              <w:color w:val="000000"/>
              <w:lang w:eastAsia="es-PY"/>
            </w:rPr>
            <w:t>5. Las notificaciones realizadas en virtud al contrato, deberán ser por escrito y dirigirse a la dirección indicada en el contrato.</w:t>
          </w:r>
        </w:p>
      </w:sdtContent>
    </w:sdt>
    <w:p w14:paraId="56CEE6FB" w14:textId="77777777" w:rsidR="00D258FC" w:rsidRPr="00504E2C" w:rsidRDefault="00D258FC" w:rsidP="00264A93">
      <w:pPr>
        <w:pStyle w:val="Ttulo"/>
        <w:spacing w:line="276" w:lineRule="auto"/>
        <w:ind w:left="0"/>
        <w:jc w:val="both"/>
        <w:rPr>
          <w:rFonts w:asciiTheme="minorHAnsi" w:hAnsiTheme="minorHAnsi" w:cstheme="minorHAnsi"/>
          <w:sz w:val="22"/>
          <w:szCs w:val="22"/>
        </w:rPr>
      </w:pPr>
    </w:p>
    <w:bookmarkStart w:id="196" w:name="_Hlk32826954"/>
    <w:p w14:paraId="5A802085" w14:textId="77777777" w:rsidR="00D258FC" w:rsidRPr="00504E2C" w:rsidRDefault="00006A2E" w:rsidP="00264A93">
      <w:pPr>
        <w:pStyle w:val="Ttulo"/>
        <w:numPr>
          <w:ilvl w:val="0"/>
          <w:numId w:val="32"/>
        </w:numPr>
        <w:pBdr>
          <w:bottom w:val="single" w:sz="4" w:space="1" w:color="auto"/>
        </w:pBdr>
        <w:tabs>
          <w:tab w:val="left" w:pos="284"/>
        </w:tabs>
        <w:spacing w:line="276" w:lineRule="auto"/>
        <w:ind w:left="0" w:firstLine="0"/>
        <w:jc w:val="both"/>
        <w:rPr>
          <w:rFonts w:asciiTheme="minorHAnsi" w:hAnsiTheme="minorHAnsi" w:cstheme="minorHAnsi"/>
          <w:sz w:val="22"/>
          <w:szCs w:val="22"/>
        </w:rPr>
      </w:pPr>
      <w:sdt>
        <w:sdtPr>
          <w:rPr>
            <w:rFonts w:asciiTheme="minorHAnsi" w:hAnsiTheme="minorHAnsi" w:cstheme="minorHAnsi"/>
            <w:sz w:val="22"/>
            <w:szCs w:val="22"/>
          </w:rPr>
          <w:id w:val="524746695"/>
          <w:lock w:val="sdtContentLocked"/>
          <w:placeholder>
            <w:docPart w:val="8BE21648939242BFA128BEC75191C58C"/>
          </w:placeholder>
          <w:group/>
        </w:sdtPr>
        <w:sdtContent>
          <w:r w:rsidR="00D258FC" w:rsidRPr="00504E2C">
            <w:rPr>
              <w:rFonts w:asciiTheme="minorHAnsi" w:hAnsiTheme="minorHAnsi" w:cstheme="minorHAnsi"/>
              <w:sz w:val="22"/>
              <w:szCs w:val="22"/>
            </w:rPr>
            <w:t>Audiencia Informativa</w:t>
          </w:r>
        </w:sdtContent>
      </w:sdt>
    </w:p>
    <w:p w14:paraId="006C7965" w14:textId="77777777"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546967480"/>
        <w:lock w:val="sdtContentLocked"/>
        <w:placeholder>
          <w:docPart w:val="8BE21648939242BFA128BEC75191C58C"/>
        </w:placeholder>
        <w:group/>
      </w:sdtPr>
      <w:sdtContent>
        <w:bookmarkEnd w:id="196" w:displacedByCustomXml="prev"/>
        <w:p w14:paraId="5C79BA75"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Una vez notificado el resultado del proceso, el oferente tendrá la facultad de solicitar una audiencia a fin de que la convocante explique los fundamentos que motivan su decisión.</w:t>
          </w:r>
        </w:p>
        <w:p w14:paraId="44F2FF22"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solicitud de audiencia informativa no suspenderá ni interrumpirá el plazo para la interposición de protestas.</w:t>
          </w:r>
        </w:p>
        <w:p w14:paraId="39329E7C"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procedimiento de realización de la misma deberá ajustarse a las reglamentaciones vigentes para el efecto.</w:t>
          </w:r>
        </w:p>
      </w:sdtContent>
    </w:sdt>
    <w:p w14:paraId="65F6BA6F" w14:textId="77777777" w:rsidR="006767C7" w:rsidRPr="00504E2C" w:rsidRDefault="00A75CB1" w:rsidP="00264A93">
      <w:pPr>
        <w:spacing w:after="0"/>
        <w:jc w:val="both"/>
        <w:rPr>
          <w:rFonts w:asciiTheme="minorHAnsi" w:hAnsiTheme="minorHAnsi" w:cstheme="minorHAnsi"/>
          <w:bCs/>
          <w:i/>
          <w:color w:val="000000"/>
          <w:lang w:eastAsia="es-PY"/>
        </w:rPr>
      </w:pPr>
      <w:r w:rsidRPr="00504E2C">
        <w:rPr>
          <w:rFonts w:asciiTheme="minorHAnsi" w:hAnsiTheme="minorHAnsi" w:cstheme="minorHAnsi"/>
          <w:bCs/>
          <w:i/>
          <w:color w:val="000000"/>
          <w:lang w:eastAsia="es-PY"/>
        </w:rPr>
        <w:br w:type="page"/>
      </w:r>
    </w:p>
    <w:p w14:paraId="455B27CA" w14:textId="77777777" w:rsidR="00F940E9" w:rsidRPr="00504E2C" w:rsidRDefault="00006A2E"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sdt>
        <w:sdtPr>
          <w:rPr>
            <w:rFonts w:asciiTheme="minorHAnsi" w:hAnsiTheme="minorHAnsi" w:cstheme="minorHAnsi"/>
            <w:b w:val="0"/>
            <w:bCs/>
            <w:color w:val="000000"/>
            <w:sz w:val="22"/>
            <w:szCs w:val="22"/>
            <w:lang w:eastAsia="es-PY"/>
          </w:rPr>
          <w:id w:val="-1549597949"/>
          <w:lock w:val="sdtContentLocked"/>
          <w:placeholder>
            <w:docPart w:val="DefaultPlaceholder_-1854013440"/>
          </w:placeholder>
          <w:group/>
        </w:sdtPr>
        <w:sdtEndPr>
          <w:rPr>
            <w:b/>
            <w:bCs w:val="0"/>
            <w:color w:val="auto"/>
            <w:lang w:eastAsia="es-ES"/>
          </w:rPr>
        </w:sdtEndPr>
        <w:sdtContent>
          <w:r w:rsidR="00DD4112" w:rsidRPr="00264A93">
            <w:rPr>
              <w:rFonts w:asciiTheme="minorHAnsi" w:hAnsiTheme="minorHAnsi" w:cstheme="minorHAnsi"/>
              <w:szCs w:val="28"/>
            </w:rPr>
            <w:t>SUMINISTROS REQUERIDOS - ESPECIFICACIONES TÉCNICAS</w:t>
          </w:r>
        </w:sdtContent>
      </w:sdt>
    </w:p>
    <w:p w14:paraId="551246B3" w14:textId="77777777" w:rsidR="00F940E9" w:rsidRPr="00504E2C" w:rsidRDefault="00F940E9" w:rsidP="00264A93">
      <w:pPr>
        <w:pStyle w:val="Ttulo"/>
        <w:spacing w:line="276" w:lineRule="auto"/>
        <w:ind w:left="0"/>
        <w:jc w:val="both"/>
        <w:rPr>
          <w:rFonts w:asciiTheme="minorHAnsi" w:hAnsiTheme="minorHAnsi" w:cstheme="minorHAnsi"/>
          <w:sz w:val="22"/>
          <w:szCs w:val="22"/>
        </w:rPr>
      </w:pPr>
    </w:p>
    <w:p w14:paraId="392F2475" w14:textId="77777777" w:rsidR="00E95E1C" w:rsidRPr="00504E2C" w:rsidRDefault="00E95E1C" w:rsidP="00264A93">
      <w:pPr>
        <w:tabs>
          <w:tab w:val="right" w:leader="dot" w:pos="9000"/>
        </w:tabs>
        <w:spacing w:after="0"/>
        <w:jc w:val="both"/>
        <w:rPr>
          <w:rFonts w:asciiTheme="minorHAnsi" w:hAnsiTheme="minorHAnsi" w:cstheme="minorHAnsi"/>
          <w:bCs/>
          <w:i/>
          <w:color w:val="FF0000"/>
          <w:lang w:val="es-ES"/>
        </w:rPr>
      </w:pPr>
    </w:p>
    <w:sdt>
      <w:sdtPr>
        <w:rPr>
          <w:rFonts w:asciiTheme="minorHAnsi" w:eastAsia="Times New Roman" w:hAnsiTheme="minorHAnsi" w:cstheme="minorHAnsi"/>
          <w:sz w:val="24"/>
          <w:szCs w:val="24"/>
          <w:shd w:val="clear" w:color="auto" w:fill="FFFFFF"/>
          <w:lang w:val="es-ES" w:eastAsia="es-ES"/>
        </w:rPr>
        <w:id w:val="1703663758"/>
        <w:lock w:val="contentLocked"/>
        <w:placeholder>
          <w:docPart w:val="DefaultPlaceholder_-1854013440"/>
        </w:placeholder>
        <w:group/>
      </w:sdtPr>
      <w:sdtEndPr>
        <w:rPr>
          <w:shd w:val="clear" w:color="auto" w:fill="auto"/>
        </w:rPr>
      </w:sdtEndPr>
      <w:sdtContent>
        <w:p w14:paraId="609677C4" w14:textId="77777777" w:rsidR="00E95E1C" w:rsidRPr="00504E2C" w:rsidRDefault="00E95E1C" w:rsidP="00264A93">
          <w:pPr>
            <w:tabs>
              <w:tab w:val="right" w:leader="dot" w:pos="9000"/>
            </w:tab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Esta sección constituye el detalle de los bienes y/o servicios con sus respectivas especificaciones técnicas - EETT, de manera clara y precisa para que el oferente elabore su oferta. Salvo aquellas EETT de productos ya determinados por plantillas aprobadas por la DNCP.</w:t>
          </w:r>
        </w:p>
        <w:p w14:paraId="077D7D30" w14:textId="77777777" w:rsidR="00E95E1C" w:rsidRPr="00504E2C" w:rsidRDefault="00E95E1C" w:rsidP="00264A93">
          <w:pPr>
            <w:tabs>
              <w:tab w:val="right" w:leader="dot" w:pos="9000"/>
            </w:tabs>
            <w:spacing w:after="0"/>
            <w:jc w:val="both"/>
            <w:rPr>
              <w:rFonts w:asciiTheme="minorHAnsi" w:hAnsiTheme="minorHAnsi" w:cstheme="minorHAnsi"/>
              <w:bCs/>
              <w:lang w:val="es-ES"/>
            </w:rPr>
          </w:pPr>
        </w:p>
        <w:p w14:paraId="74384BE3" w14:textId="77777777"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14:paraId="2EC43F2C" w14:textId="77777777"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14:paraId="39B850A1" w14:textId="77777777"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El Proveedor tendrá derecho a rehusar responsabilidad por cualquier diseño, dato, plano, especificación u otro documento, o por cualquier modificación proporcionada o diseñada por o en nombre de la Contratante, mediante notificación a la misma de dicho rechazo.</w:t>
          </w:r>
        </w:p>
      </w:sdtContent>
    </w:sdt>
    <w:p w14:paraId="6EF9FB90" w14:textId="77777777" w:rsidR="00E95E1C" w:rsidRPr="00504E2C" w:rsidRDefault="00E95E1C" w:rsidP="00264A93">
      <w:pPr>
        <w:pStyle w:val="Prrafodelista"/>
        <w:numPr>
          <w:ilvl w:val="0"/>
          <w:numId w:val="33"/>
        </w:numPr>
        <w:pBdr>
          <w:bottom w:val="single" w:sz="4" w:space="1" w:color="auto"/>
        </w:pBdr>
        <w:suppressAutoHyphens/>
        <w:spacing w:line="276" w:lineRule="auto"/>
        <w:rPr>
          <w:rFonts w:asciiTheme="minorHAnsi" w:hAnsiTheme="minorHAnsi" w:cstheme="minorHAnsi"/>
          <w:b/>
          <w:i/>
          <w:iCs/>
          <w:sz w:val="22"/>
          <w:szCs w:val="22"/>
          <w:lang w:val="es-ES"/>
        </w:rPr>
      </w:pPr>
      <w:r w:rsidRPr="00504E2C">
        <w:rPr>
          <w:rFonts w:asciiTheme="minorHAnsi" w:hAnsiTheme="minorHAnsi" w:cstheme="minorHAnsi"/>
          <w:b/>
          <w:sz w:val="22"/>
          <w:szCs w:val="22"/>
        </w:rPr>
        <w:t>Identificación de la unidad solicitante y Justificaciones</w:t>
      </w:r>
    </w:p>
    <w:p w14:paraId="0734C3AB" w14:textId="77777777" w:rsidR="00E95E1C" w:rsidRPr="00504E2C" w:rsidRDefault="00E95E1C" w:rsidP="00264A93">
      <w:pPr>
        <w:pStyle w:val="Prrafodelista"/>
        <w:suppressAutoHyphens/>
        <w:spacing w:line="276" w:lineRule="auto"/>
        <w:ind w:left="720"/>
        <w:rPr>
          <w:rFonts w:asciiTheme="minorHAnsi" w:hAnsiTheme="minorHAnsi" w:cstheme="minorHAnsi"/>
          <w:i/>
          <w:iCs/>
          <w:sz w:val="22"/>
          <w:szCs w:val="22"/>
          <w:lang w:val="es-ES"/>
        </w:rPr>
      </w:pPr>
    </w:p>
    <w:p w14:paraId="0E433072" w14:textId="2C269D29" w:rsidR="00CC0C58" w:rsidRDefault="00CC0C58" w:rsidP="00CC0C58">
      <w:pPr>
        <w:pStyle w:val="Prrafodelista"/>
        <w:numPr>
          <w:ilvl w:val="0"/>
          <w:numId w:val="26"/>
        </w:numPr>
        <w:tabs>
          <w:tab w:val="left" w:pos="709"/>
        </w:tabs>
        <w:suppressAutoHyphens/>
        <w:rPr>
          <w:rFonts w:asciiTheme="minorHAnsi" w:hAnsiTheme="minorHAnsi" w:cstheme="minorHAnsi"/>
          <w:bCs/>
          <w:iCs/>
          <w:sz w:val="22"/>
          <w:szCs w:val="22"/>
          <w:lang w:eastAsia="es-PY"/>
        </w:rPr>
      </w:pPr>
      <w:r w:rsidRPr="00FF4128">
        <w:rPr>
          <w:rFonts w:asciiTheme="minorHAnsi" w:hAnsiTheme="minorHAnsi" w:cstheme="minorHAnsi"/>
          <w:bCs/>
          <w:iCs/>
          <w:sz w:val="22"/>
          <w:szCs w:val="22"/>
          <w:u w:val="single"/>
          <w:lang w:eastAsia="es-PY"/>
        </w:rPr>
        <w:t>Identificar el nombre, cargo y la dependencia de la Institución de quien solicita el llamado a ser publicado:</w:t>
      </w:r>
      <w:r w:rsidRPr="00887B2E">
        <w:rPr>
          <w:rFonts w:asciiTheme="minorHAnsi" w:hAnsiTheme="minorHAnsi" w:cstheme="minorHAnsi"/>
          <w:bCs/>
          <w:iCs/>
          <w:sz w:val="22"/>
          <w:szCs w:val="22"/>
          <w:lang w:eastAsia="es-PY"/>
        </w:rPr>
        <w:t xml:space="preserve"> </w:t>
      </w:r>
      <w:r w:rsidRPr="00E71DF4">
        <w:rPr>
          <w:rFonts w:asciiTheme="minorHAnsi" w:hAnsiTheme="minorHAnsi" w:cstheme="minorHAnsi"/>
          <w:bCs/>
          <w:iCs/>
          <w:sz w:val="22"/>
          <w:szCs w:val="22"/>
          <w:lang w:eastAsia="es-PY"/>
        </w:rPr>
        <w:t xml:space="preserve">El presente llamado se realiza en atención a la solicitud del </w:t>
      </w:r>
      <w:r w:rsidR="00080157">
        <w:rPr>
          <w:rFonts w:asciiTheme="minorHAnsi" w:hAnsiTheme="minorHAnsi" w:cstheme="minorHAnsi"/>
          <w:bCs/>
          <w:iCs/>
          <w:sz w:val="22"/>
          <w:szCs w:val="22"/>
          <w:lang w:eastAsia="es-PY"/>
        </w:rPr>
        <w:t xml:space="preserve">Dr. </w:t>
      </w:r>
      <w:proofErr w:type="spellStart"/>
      <w:r w:rsidR="00080157">
        <w:rPr>
          <w:rFonts w:asciiTheme="minorHAnsi" w:hAnsiTheme="minorHAnsi" w:cstheme="minorHAnsi"/>
          <w:bCs/>
          <w:iCs/>
          <w:sz w:val="22"/>
          <w:szCs w:val="22"/>
          <w:lang w:eastAsia="es-PY"/>
        </w:rPr>
        <w:t>Alferdo</w:t>
      </w:r>
      <w:proofErr w:type="spellEnd"/>
      <w:r w:rsidR="00080157">
        <w:rPr>
          <w:rFonts w:asciiTheme="minorHAnsi" w:hAnsiTheme="minorHAnsi" w:cstheme="minorHAnsi"/>
          <w:bCs/>
          <w:iCs/>
          <w:sz w:val="22"/>
          <w:szCs w:val="22"/>
          <w:lang w:eastAsia="es-PY"/>
        </w:rPr>
        <w:t xml:space="preserve"> </w:t>
      </w:r>
      <w:proofErr w:type="spellStart"/>
      <w:r w:rsidR="00080157">
        <w:rPr>
          <w:rFonts w:asciiTheme="minorHAnsi" w:hAnsiTheme="minorHAnsi" w:cstheme="minorHAnsi"/>
          <w:bCs/>
          <w:iCs/>
          <w:sz w:val="22"/>
          <w:szCs w:val="22"/>
          <w:lang w:eastAsia="es-PY"/>
        </w:rPr>
        <w:t>Gryciuk</w:t>
      </w:r>
      <w:proofErr w:type="spellEnd"/>
      <w:r w:rsidR="00080157">
        <w:rPr>
          <w:rFonts w:asciiTheme="minorHAnsi" w:hAnsiTheme="minorHAnsi" w:cstheme="minorHAnsi"/>
          <w:bCs/>
          <w:iCs/>
          <w:sz w:val="22"/>
          <w:szCs w:val="22"/>
          <w:lang w:eastAsia="es-PY"/>
        </w:rPr>
        <w:t xml:space="preserve">, </w:t>
      </w:r>
      <w:r w:rsidRPr="00E71DF4">
        <w:rPr>
          <w:rFonts w:asciiTheme="minorHAnsi" w:hAnsiTheme="minorHAnsi" w:cstheme="minorHAnsi"/>
          <w:bCs/>
          <w:iCs/>
          <w:sz w:val="22"/>
          <w:szCs w:val="22"/>
          <w:lang w:eastAsia="es-PY"/>
        </w:rPr>
        <w:t>titular de</w:t>
      </w:r>
      <w:r>
        <w:rPr>
          <w:rFonts w:asciiTheme="minorHAnsi" w:hAnsiTheme="minorHAnsi" w:cstheme="minorHAnsi"/>
          <w:bCs/>
          <w:iCs/>
          <w:sz w:val="22"/>
          <w:szCs w:val="22"/>
          <w:lang w:eastAsia="es-PY"/>
        </w:rPr>
        <w:t xml:space="preserve"> </w:t>
      </w:r>
      <w:r w:rsidRPr="00E71DF4">
        <w:rPr>
          <w:rFonts w:asciiTheme="minorHAnsi" w:hAnsiTheme="minorHAnsi" w:cstheme="minorHAnsi"/>
          <w:bCs/>
          <w:iCs/>
          <w:sz w:val="22"/>
          <w:szCs w:val="22"/>
          <w:lang w:eastAsia="es-PY"/>
        </w:rPr>
        <w:t>l</w:t>
      </w:r>
      <w:r>
        <w:rPr>
          <w:rFonts w:asciiTheme="minorHAnsi" w:hAnsiTheme="minorHAnsi" w:cstheme="minorHAnsi"/>
          <w:bCs/>
          <w:iCs/>
          <w:sz w:val="22"/>
          <w:szCs w:val="22"/>
          <w:lang w:eastAsia="es-PY"/>
        </w:rPr>
        <w:t xml:space="preserve">a Dirección de </w:t>
      </w:r>
      <w:r w:rsidR="00080157">
        <w:rPr>
          <w:rFonts w:asciiTheme="minorHAnsi" w:hAnsiTheme="minorHAnsi" w:cstheme="minorHAnsi"/>
          <w:bCs/>
          <w:iCs/>
          <w:sz w:val="22"/>
          <w:szCs w:val="22"/>
          <w:lang w:eastAsia="es-PY"/>
        </w:rPr>
        <w:t>Laboratorios</w:t>
      </w:r>
      <w:r w:rsidRPr="00E71DF4">
        <w:rPr>
          <w:rFonts w:asciiTheme="minorHAnsi" w:hAnsiTheme="minorHAnsi" w:cstheme="minorHAnsi"/>
          <w:bCs/>
          <w:iCs/>
          <w:sz w:val="22"/>
          <w:szCs w:val="22"/>
          <w:lang w:eastAsia="es-PY"/>
        </w:rPr>
        <w:t>, cuyo dictamen técnico se encuentra suscripto por el mismo.</w:t>
      </w:r>
    </w:p>
    <w:p w14:paraId="4071E78C" w14:textId="77777777" w:rsidR="00A863A6" w:rsidRPr="00A863A6" w:rsidRDefault="00CC0C58" w:rsidP="00080157">
      <w:pPr>
        <w:pStyle w:val="Prrafodelista1"/>
        <w:widowControl w:val="0"/>
        <w:numPr>
          <w:ilvl w:val="0"/>
          <w:numId w:val="48"/>
        </w:numPr>
        <w:tabs>
          <w:tab w:val="left" w:pos="709"/>
        </w:tabs>
        <w:spacing w:after="0" w:line="360" w:lineRule="atLeast"/>
        <w:contextualSpacing w:val="0"/>
        <w:jc w:val="both"/>
        <w:textAlignment w:val="baseline"/>
      </w:pPr>
      <w:r w:rsidRPr="00FF4128">
        <w:rPr>
          <w:rFonts w:asciiTheme="minorHAnsi" w:hAnsiTheme="minorHAnsi" w:cstheme="minorHAnsi"/>
          <w:bCs/>
          <w:iCs/>
          <w:u w:val="single"/>
          <w:lang w:eastAsia="es-PY"/>
        </w:rPr>
        <w:t>Justificación de la necesidad que se pretende satisfacer mediante la contratación a ser realizada</w:t>
      </w:r>
      <w:r w:rsidRPr="00080157">
        <w:rPr>
          <w:rFonts w:asciiTheme="minorHAnsi" w:hAnsiTheme="minorHAnsi" w:cstheme="minorHAnsi"/>
          <w:bCs/>
          <w:iCs/>
          <w:lang w:eastAsia="es-PY"/>
        </w:rPr>
        <w:t>:</w:t>
      </w:r>
      <w:r w:rsidR="00080157" w:rsidRPr="00080157">
        <w:rPr>
          <w:rFonts w:cs="Calibri"/>
          <w:bCs/>
        </w:rPr>
        <w:t xml:space="preserve"> </w:t>
      </w:r>
    </w:p>
    <w:p w14:paraId="045379AE" w14:textId="407BD98E" w:rsidR="00A863A6" w:rsidRDefault="00307779" w:rsidP="00A863A6">
      <w:pPr>
        <w:pStyle w:val="Prrafodelista1"/>
        <w:widowControl w:val="0"/>
        <w:tabs>
          <w:tab w:val="left" w:pos="709"/>
        </w:tabs>
        <w:spacing w:after="0" w:line="360" w:lineRule="atLeast"/>
        <w:ind w:left="765"/>
        <w:contextualSpacing w:val="0"/>
        <w:jc w:val="both"/>
        <w:textAlignment w:val="baseline"/>
        <w:rPr>
          <w:rFonts w:asciiTheme="minorHAnsi" w:hAnsiTheme="minorHAnsi" w:cstheme="minorHAnsi"/>
          <w:bCs/>
          <w:iCs/>
          <w:lang w:eastAsia="es-PY"/>
        </w:rPr>
      </w:pPr>
      <w:r>
        <w:rPr>
          <w:rFonts w:asciiTheme="minorHAnsi" w:hAnsiTheme="minorHAnsi" w:cstheme="minorHAnsi"/>
          <w:bCs/>
          <w:iCs/>
          <w:lang w:eastAsia="es-PY"/>
        </w:rPr>
        <w:t>Dicha consultoría es requerida conforme a las actividades realizadas en el laboratorio (análisis de productos fitosanitarios, fertilizantes, enmiendas y afines, muestras de productos vegetales y semillas) y ante el impacto que pueda generar estas actividades en el medio ambiente.</w:t>
      </w:r>
    </w:p>
    <w:p w14:paraId="6A55F18D" w14:textId="3367DB39" w:rsidR="00307779" w:rsidRPr="00307779" w:rsidRDefault="00307779" w:rsidP="00A863A6">
      <w:pPr>
        <w:pStyle w:val="Prrafodelista1"/>
        <w:widowControl w:val="0"/>
        <w:tabs>
          <w:tab w:val="left" w:pos="709"/>
        </w:tabs>
        <w:spacing w:after="0" w:line="360" w:lineRule="atLeast"/>
        <w:ind w:left="765"/>
        <w:contextualSpacing w:val="0"/>
        <w:jc w:val="both"/>
        <w:textAlignment w:val="baseline"/>
        <w:rPr>
          <w:rFonts w:asciiTheme="minorHAnsi" w:hAnsiTheme="minorHAnsi" w:cstheme="minorHAnsi"/>
          <w:bCs/>
          <w:iCs/>
          <w:lang w:eastAsia="es-PY"/>
        </w:rPr>
      </w:pPr>
      <w:r>
        <w:rPr>
          <w:rFonts w:asciiTheme="minorHAnsi" w:hAnsiTheme="minorHAnsi" w:cstheme="minorHAnsi"/>
          <w:bCs/>
          <w:iCs/>
          <w:lang w:eastAsia="es-PY"/>
        </w:rPr>
        <w:t xml:space="preserve">Se deberá recurrir a la auditoria ambiental a fin de confirmar y/o adecuar ciertas prácticas o instalaciones para evitar, mitigar el impacto de las mismas; dando cumplimiento a su vez a los requisitos legales existentes. Decreto N° 453/2013 “Por la cual se reglamenta la Ley N° 294/1993 </w:t>
      </w:r>
      <w:r w:rsidRPr="00307779">
        <w:rPr>
          <w:rFonts w:asciiTheme="minorHAnsi" w:hAnsiTheme="minorHAnsi" w:cstheme="minorHAnsi"/>
          <w:bCs/>
          <w:i/>
          <w:iCs/>
          <w:u w:val="single"/>
          <w:lang w:eastAsia="es-PY"/>
        </w:rPr>
        <w:t>De Evaluación de Impacto</w:t>
      </w:r>
      <w:r>
        <w:rPr>
          <w:rFonts w:asciiTheme="minorHAnsi" w:hAnsiTheme="minorHAnsi" w:cstheme="minorHAnsi"/>
          <w:bCs/>
          <w:iCs/>
          <w:lang w:eastAsia="es-PY"/>
        </w:rPr>
        <w:t>”.</w:t>
      </w:r>
    </w:p>
    <w:p w14:paraId="07806FC8" w14:textId="6CCCB548" w:rsidR="00080157" w:rsidRPr="0019424A" w:rsidRDefault="00593813" w:rsidP="00A863A6">
      <w:pPr>
        <w:pStyle w:val="Prrafodelista1"/>
        <w:widowControl w:val="0"/>
        <w:tabs>
          <w:tab w:val="left" w:pos="709"/>
        </w:tabs>
        <w:spacing w:after="0" w:line="360" w:lineRule="atLeast"/>
        <w:ind w:left="765"/>
        <w:contextualSpacing w:val="0"/>
        <w:jc w:val="both"/>
        <w:textAlignment w:val="baseline"/>
      </w:pPr>
      <w:r>
        <w:rPr>
          <w:rFonts w:cs="Calibri"/>
          <w:bCs/>
          <w:lang w:eastAsia="es-PY"/>
        </w:rPr>
        <w:t>Este llamado</w:t>
      </w:r>
      <w:r w:rsidR="00080157" w:rsidRPr="00080157">
        <w:rPr>
          <w:rFonts w:cs="Calibri"/>
          <w:bCs/>
          <w:lang w:eastAsia="es-PY"/>
        </w:rPr>
        <w:t xml:space="preserve"> es</w:t>
      </w:r>
      <w:r>
        <w:rPr>
          <w:rFonts w:cs="Calibri"/>
          <w:bCs/>
          <w:lang w:eastAsia="es-PY"/>
        </w:rPr>
        <w:t xml:space="preserve"> de</w:t>
      </w:r>
      <w:r w:rsidR="00080157" w:rsidRPr="00080157">
        <w:rPr>
          <w:rFonts w:cs="Calibri"/>
          <w:bCs/>
          <w:lang w:eastAsia="es-PY"/>
        </w:rPr>
        <w:t xml:space="preserve"> transcendental importancia para el Laboratorio como así también para el cumplimiento de pilares estratégicos de la institución; el objetivo es contar con una consultoría ambiental, teniendo en cuenta que la licencia ambiental actual se encuentra próxima a vencer.</w:t>
      </w:r>
    </w:p>
    <w:p w14:paraId="60200867" w14:textId="1054279D" w:rsidR="00CC0C58" w:rsidRPr="00DF12A7" w:rsidRDefault="00CC0C58" w:rsidP="00080157">
      <w:pPr>
        <w:pStyle w:val="Prrafodelista"/>
        <w:numPr>
          <w:ilvl w:val="0"/>
          <w:numId w:val="26"/>
        </w:numPr>
        <w:tabs>
          <w:tab w:val="left" w:pos="709"/>
        </w:tabs>
        <w:suppressAutoHyphens/>
        <w:rPr>
          <w:rFonts w:asciiTheme="minorHAnsi" w:hAnsiTheme="minorHAnsi" w:cstheme="minorHAnsi"/>
          <w:bCs/>
          <w:iCs/>
          <w:sz w:val="22"/>
          <w:szCs w:val="22"/>
          <w:lang w:eastAsia="es-PY"/>
        </w:rPr>
      </w:pPr>
      <w:r w:rsidRPr="00FF4128">
        <w:rPr>
          <w:rFonts w:asciiTheme="minorHAnsi" w:hAnsiTheme="minorHAnsi" w:cstheme="minorHAnsi"/>
          <w:bCs/>
          <w:iCs/>
          <w:sz w:val="22"/>
          <w:szCs w:val="22"/>
          <w:u w:val="single"/>
          <w:lang w:eastAsia="es-PY"/>
        </w:rPr>
        <w:t>Justificación de la planificación</w:t>
      </w:r>
      <w:r w:rsidR="00FF4128">
        <w:rPr>
          <w:rFonts w:asciiTheme="minorHAnsi" w:hAnsiTheme="minorHAnsi" w:cstheme="minorHAnsi"/>
          <w:bCs/>
          <w:iCs/>
          <w:sz w:val="22"/>
          <w:szCs w:val="22"/>
          <w:lang w:eastAsia="es-PY"/>
        </w:rPr>
        <w:t>:</w:t>
      </w:r>
      <w:r w:rsidRPr="00DF12A7">
        <w:rPr>
          <w:rFonts w:asciiTheme="minorHAnsi" w:hAnsiTheme="minorHAnsi" w:cstheme="minorHAnsi"/>
          <w:bCs/>
          <w:iCs/>
          <w:sz w:val="22"/>
          <w:szCs w:val="22"/>
          <w:lang w:eastAsia="es-PY"/>
        </w:rPr>
        <w:t xml:space="preserve"> se trata de un procedimiento que responde a una necesidad temporal.</w:t>
      </w:r>
    </w:p>
    <w:p w14:paraId="47EF438A" w14:textId="0FE2CCE7" w:rsidR="00CC0C58" w:rsidRPr="00FE1099" w:rsidRDefault="00CC0C58" w:rsidP="00CC0C58">
      <w:pPr>
        <w:pStyle w:val="Prrafodelista"/>
        <w:numPr>
          <w:ilvl w:val="0"/>
          <w:numId w:val="26"/>
        </w:numPr>
        <w:tabs>
          <w:tab w:val="left" w:pos="709"/>
        </w:tabs>
        <w:suppressAutoHyphens/>
        <w:rPr>
          <w:rFonts w:asciiTheme="minorHAnsi" w:hAnsiTheme="minorHAnsi" w:cstheme="minorHAnsi"/>
          <w:bCs/>
          <w:iCs/>
          <w:sz w:val="22"/>
          <w:szCs w:val="22"/>
          <w:lang w:eastAsia="es-PY"/>
        </w:rPr>
      </w:pPr>
      <w:r w:rsidRPr="00FF4128">
        <w:rPr>
          <w:rFonts w:asciiTheme="minorHAnsi" w:hAnsiTheme="minorHAnsi" w:cstheme="minorHAnsi"/>
          <w:bCs/>
          <w:iCs/>
          <w:sz w:val="22"/>
          <w:szCs w:val="22"/>
          <w:u w:val="single"/>
          <w:lang w:eastAsia="es-PY"/>
        </w:rPr>
        <w:t>Justificación de las especificaciones técnicas establecidas:</w:t>
      </w:r>
      <w:r>
        <w:rPr>
          <w:rFonts w:asciiTheme="minorHAnsi" w:hAnsiTheme="minorHAnsi" w:cstheme="minorHAnsi"/>
          <w:bCs/>
          <w:iCs/>
          <w:sz w:val="22"/>
          <w:szCs w:val="22"/>
          <w:lang w:eastAsia="es-PY"/>
        </w:rPr>
        <w:t xml:space="preserve"> </w:t>
      </w:r>
      <w:r w:rsidRPr="00FE1099">
        <w:rPr>
          <w:rFonts w:asciiTheme="minorHAnsi" w:hAnsiTheme="minorHAnsi" w:cstheme="minorHAnsi"/>
          <w:bCs/>
          <w:iCs/>
          <w:sz w:val="22"/>
          <w:szCs w:val="22"/>
          <w:lang w:eastAsia="es-PY"/>
        </w:rPr>
        <w:t>La</w:t>
      </w:r>
      <w:r>
        <w:rPr>
          <w:rFonts w:asciiTheme="minorHAnsi" w:hAnsiTheme="minorHAnsi" w:cstheme="minorHAnsi"/>
          <w:bCs/>
          <w:iCs/>
          <w:sz w:val="22"/>
          <w:szCs w:val="22"/>
          <w:lang w:eastAsia="es-PY"/>
        </w:rPr>
        <w:t>s especificaciones técnicas de la</w:t>
      </w:r>
      <w:r w:rsidRPr="00FE1099">
        <w:rPr>
          <w:rFonts w:asciiTheme="minorHAnsi" w:hAnsiTheme="minorHAnsi" w:cstheme="minorHAnsi"/>
          <w:bCs/>
          <w:iCs/>
          <w:sz w:val="22"/>
          <w:szCs w:val="22"/>
          <w:lang w:eastAsia="es-PY"/>
        </w:rPr>
        <w:t xml:space="preserve"> Consultoría </w:t>
      </w:r>
      <w:r>
        <w:rPr>
          <w:rFonts w:asciiTheme="minorHAnsi" w:hAnsiTheme="minorHAnsi" w:cstheme="minorHAnsi"/>
          <w:bCs/>
          <w:iCs/>
          <w:sz w:val="22"/>
          <w:szCs w:val="22"/>
          <w:lang w:eastAsia="es-PY"/>
        </w:rPr>
        <w:t xml:space="preserve">deben estar orientados al cumplimiento de los estándares exigidos por las normativas vigentes en el ámbito </w:t>
      </w:r>
      <w:r w:rsidR="00080157">
        <w:rPr>
          <w:rFonts w:asciiTheme="minorHAnsi" w:hAnsiTheme="minorHAnsi" w:cstheme="minorHAnsi"/>
          <w:bCs/>
          <w:iCs/>
          <w:sz w:val="22"/>
          <w:szCs w:val="22"/>
          <w:lang w:eastAsia="es-PY"/>
        </w:rPr>
        <w:t xml:space="preserve">ambiental, del MADES </w:t>
      </w:r>
      <w:r>
        <w:rPr>
          <w:rFonts w:asciiTheme="minorHAnsi" w:hAnsiTheme="minorHAnsi" w:cstheme="minorHAnsi"/>
          <w:bCs/>
          <w:iCs/>
          <w:sz w:val="22"/>
          <w:szCs w:val="22"/>
          <w:lang w:eastAsia="es-PY"/>
        </w:rPr>
        <w:t>entre otros.</w:t>
      </w:r>
    </w:p>
    <w:p w14:paraId="7277335D" w14:textId="3251DC18" w:rsidR="00E95E1C" w:rsidRDefault="00E95E1C" w:rsidP="00264A93">
      <w:pPr>
        <w:tabs>
          <w:tab w:val="right" w:leader="dot" w:pos="9000"/>
        </w:tabs>
        <w:spacing w:after="0"/>
        <w:jc w:val="both"/>
        <w:rPr>
          <w:rFonts w:asciiTheme="minorHAnsi" w:hAnsiTheme="minorHAnsi" w:cstheme="minorHAnsi"/>
          <w:bCs/>
          <w:color w:val="FF0000"/>
          <w:lang w:val="es-ES"/>
        </w:rPr>
      </w:pPr>
    </w:p>
    <w:p w14:paraId="09755C04" w14:textId="77777777" w:rsidR="00307779" w:rsidRPr="00504E2C" w:rsidRDefault="00307779" w:rsidP="00264A93">
      <w:pPr>
        <w:tabs>
          <w:tab w:val="right" w:leader="dot" w:pos="9000"/>
        </w:tabs>
        <w:spacing w:after="0"/>
        <w:jc w:val="both"/>
        <w:rPr>
          <w:rFonts w:asciiTheme="minorHAnsi" w:hAnsiTheme="minorHAnsi" w:cstheme="minorHAnsi"/>
          <w:bCs/>
          <w:color w:val="FF0000"/>
          <w:lang w:val="es-ES"/>
        </w:rPr>
      </w:pPr>
    </w:p>
    <w:bookmarkStart w:id="197" w:name="_Toc106188526" w:displacedByCustomXml="next"/>
    <w:sdt>
      <w:sdtPr>
        <w:rPr>
          <w:rFonts w:asciiTheme="minorHAnsi" w:hAnsiTheme="minorHAnsi" w:cstheme="minorHAnsi"/>
          <w:sz w:val="22"/>
          <w:szCs w:val="22"/>
          <w:lang w:val="es-ES"/>
        </w:rPr>
        <w:id w:val="977034875"/>
        <w:lock w:val="sdtContentLocked"/>
        <w:placeholder>
          <w:docPart w:val="DefaultPlaceholder_1081868574"/>
        </w:placeholder>
        <w:group/>
      </w:sdtPr>
      <w:sdtContent>
        <w:p w14:paraId="3EEF4CB7" w14:textId="75DC270F" w:rsidR="001768E5" w:rsidRPr="001768E5" w:rsidRDefault="00AB2EE8" w:rsidP="001768E5">
          <w:pPr>
            <w:pStyle w:val="SectionVIHeader"/>
            <w:numPr>
              <w:ilvl w:val="0"/>
              <w:numId w:val="33"/>
            </w:numPr>
            <w:pBdr>
              <w:bottom w:val="single" w:sz="4" w:space="1" w:color="auto"/>
            </w:pBdr>
            <w:spacing w:line="276" w:lineRule="auto"/>
            <w:ind w:left="426" w:hanging="426"/>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Especificaciones Técnicas</w:t>
          </w:r>
          <w:bookmarkEnd w:id="197"/>
          <w:r w:rsidR="006127D7" w:rsidRPr="00504E2C">
            <w:rPr>
              <w:rFonts w:asciiTheme="minorHAnsi" w:hAnsiTheme="minorHAnsi" w:cstheme="minorHAnsi"/>
              <w:noProof/>
              <w:sz w:val="22"/>
              <w:szCs w:val="22"/>
              <w:lang w:val="es-PY" w:eastAsia="es-PY"/>
            </w:rPr>
            <w:drawing>
              <wp:inline distT="0" distB="0" distL="0" distR="0" wp14:anchorId="1DA4E733" wp14:editId="5A464ADF">
                <wp:extent cx="277978" cy="296601"/>
                <wp:effectExtent l="0" t="0" r="8255" b="825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tbl>
      <w:tblPr>
        <w:tblpPr w:leftFromText="141" w:rightFromText="141" w:vertAnchor="text" w:horzAnchor="margin" w:tblpXSpec="center" w:tblpY="102"/>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3"/>
        <w:gridCol w:w="1689"/>
        <w:gridCol w:w="6520"/>
      </w:tblGrid>
      <w:tr w:rsidR="001768E5" w:rsidRPr="005833F8" w14:paraId="191DDD7F" w14:textId="77777777" w:rsidTr="002E669F">
        <w:trPr>
          <w:trHeight w:val="765"/>
        </w:trPr>
        <w:tc>
          <w:tcPr>
            <w:tcW w:w="933" w:type="dxa"/>
            <w:tcBorders>
              <w:bottom w:val="single" w:sz="4" w:space="0" w:color="auto"/>
            </w:tcBorders>
            <w:shd w:val="clear" w:color="000000" w:fill="BFBFBF"/>
            <w:noWrap/>
            <w:vAlign w:val="center"/>
          </w:tcPr>
          <w:p w14:paraId="7D5EEAA2" w14:textId="77777777" w:rsidR="001768E5" w:rsidRPr="005833F8" w:rsidRDefault="001768E5" w:rsidP="002E669F">
            <w:pPr>
              <w:jc w:val="center"/>
              <w:rPr>
                <w:rFonts w:asciiTheme="minorHAnsi" w:hAnsiTheme="minorHAnsi" w:cs="Arial"/>
                <w:b/>
                <w:bCs/>
                <w:lang w:eastAsia="es-PY"/>
              </w:rPr>
            </w:pPr>
            <w:commentRangeStart w:id="198"/>
            <w:r w:rsidRPr="005833F8">
              <w:rPr>
                <w:rFonts w:asciiTheme="minorHAnsi" w:hAnsiTheme="minorHAnsi" w:cs="Arial"/>
                <w:b/>
                <w:bCs/>
                <w:lang w:eastAsia="es-PY"/>
              </w:rPr>
              <w:lastRenderedPageBreak/>
              <w:t>ÍTEM</w:t>
            </w:r>
          </w:p>
        </w:tc>
        <w:tc>
          <w:tcPr>
            <w:tcW w:w="1689" w:type="dxa"/>
            <w:tcBorders>
              <w:bottom w:val="single" w:sz="4" w:space="0" w:color="auto"/>
            </w:tcBorders>
            <w:shd w:val="clear" w:color="000000" w:fill="BFBFBF"/>
          </w:tcPr>
          <w:p w14:paraId="3D5C471B" w14:textId="77777777" w:rsidR="001768E5" w:rsidRPr="005833F8" w:rsidRDefault="001768E5" w:rsidP="002E669F">
            <w:pPr>
              <w:jc w:val="center"/>
              <w:rPr>
                <w:rFonts w:asciiTheme="minorHAnsi" w:hAnsiTheme="minorHAnsi" w:cs="Arial"/>
                <w:b/>
                <w:bCs/>
                <w:lang w:eastAsia="es-PY"/>
              </w:rPr>
            </w:pPr>
          </w:p>
          <w:p w14:paraId="1820B333" w14:textId="77777777" w:rsidR="001768E5" w:rsidRPr="005833F8" w:rsidRDefault="001768E5" w:rsidP="002E669F">
            <w:pPr>
              <w:jc w:val="center"/>
              <w:rPr>
                <w:rFonts w:asciiTheme="minorHAnsi" w:hAnsiTheme="minorHAnsi" w:cs="Arial"/>
                <w:b/>
                <w:bCs/>
                <w:lang w:eastAsia="es-PY"/>
              </w:rPr>
            </w:pPr>
            <w:r w:rsidRPr="005833F8">
              <w:rPr>
                <w:rFonts w:asciiTheme="minorHAnsi" w:hAnsiTheme="minorHAnsi" w:cs="Arial"/>
                <w:b/>
                <w:bCs/>
                <w:lang w:eastAsia="es-PY"/>
              </w:rPr>
              <w:t>Código de catalogo</w:t>
            </w:r>
          </w:p>
        </w:tc>
        <w:tc>
          <w:tcPr>
            <w:tcW w:w="6520" w:type="dxa"/>
            <w:tcBorders>
              <w:bottom w:val="single" w:sz="4" w:space="0" w:color="auto"/>
            </w:tcBorders>
            <w:shd w:val="clear" w:color="000000" w:fill="BFBFBF"/>
            <w:noWrap/>
            <w:vAlign w:val="center"/>
          </w:tcPr>
          <w:p w14:paraId="39875D95" w14:textId="77777777" w:rsidR="001768E5" w:rsidRPr="005833F8" w:rsidRDefault="001768E5" w:rsidP="002E669F">
            <w:pPr>
              <w:jc w:val="center"/>
              <w:rPr>
                <w:rFonts w:asciiTheme="minorHAnsi" w:hAnsiTheme="minorHAnsi" w:cs="Arial"/>
                <w:b/>
                <w:bCs/>
                <w:lang w:eastAsia="es-PY"/>
              </w:rPr>
            </w:pPr>
            <w:r w:rsidRPr="005833F8">
              <w:rPr>
                <w:rFonts w:asciiTheme="minorHAnsi" w:hAnsiTheme="minorHAnsi" w:cs="Arial"/>
                <w:b/>
                <w:bCs/>
                <w:lang w:eastAsia="es-PY"/>
              </w:rPr>
              <w:t>ESPECIFICACIONES TECNICAS</w:t>
            </w:r>
          </w:p>
        </w:tc>
      </w:tr>
      <w:tr w:rsidR="001768E5" w:rsidRPr="005833F8" w14:paraId="6FB27219" w14:textId="77777777" w:rsidTr="002E669F">
        <w:trPr>
          <w:trHeight w:val="6218"/>
        </w:trPr>
        <w:tc>
          <w:tcPr>
            <w:tcW w:w="933" w:type="dxa"/>
            <w:shd w:val="clear" w:color="auto" w:fill="auto"/>
            <w:noWrap/>
            <w:vAlign w:val="center"/>
          </w:tcPr>
          <w:p w14:paraId="29C705BD" w14:textId="77777777" w:rsidR="001768E5" w:rsidRPr="005833F8" w:rsidRDefault="001768E5" w:rsidP="002E669F">
            <w:pPr>
              <w:jc w:val="center"/>
              <w:rPr>
                <w:rFonts w:asciiTheme="minorHAnsi" w:hAnsiTheme="minorHAnsi" w:cs="Arial"/>
                <w:bCs/>
                <w:lang w:val="es-ES" w:eastAsia="es-PY"/>
              </w:rPr>
            </w:pPr>
            <w:r w:rsidRPr="005833F8">
              <w:rPr>
                <w:rFonts w:asciiTheme="minorHAnsi" w:hAnsiTheme="minorHAnsi" w:cs="Arial"/>
                <w:bCs/>
                <w:lang w:val="es-ES" w:eastAsia="es-PY"/>
              </w:rPr>
              <w:t>1</w:t>
            </w:r>
          </w:p>
        </w:tc>
        <w:tc>
          <w:tcPr>
            <w:tcW w:w="1689" w:type="dxa"/>
            <w:vAlign w:val="center"/>
          </w:tcPr>
          <w:p w14:paraId="5333EAC4" w14:textId="77777777" w:rsidR="001768E5" w:rsidRPr="005833F8" w:rsidRDefault="001768E5" w:rsidP="002E669F">
            <w:pPr>
              <w:jc w:val="center"/>
              <w:rPr>
                <w:rFonts w:asciiTheme="minorHAnsi" w:hAnsiTheme="minorHAnsi" w:cs="Arial"/>
                <w:color w:val="000000"/>
              </w:rPr>
            </w:pPr>
            <w:r w:rsidRPr="005833F8">
              <w:rPr>
                <w:rFonts w:asciiTheme="minorHAnsi" w:hAnsiTheme="minorHAnsi" w:cs="Arial"/>
              </w:rPr>
              <w:t>77101701-001</w:t>
            </w:r>
          </w:p>
        </w:tc>
        <w:tc>
          <w:tcPr>
            <w:tcW w:w="6520" w:type="dxa"/>
            <w:shd w:val="clear" w:color="auto" w:fill="auto"/>
            <w:noWrap/>
            <w:vAlign w:val="center"/>
          </w:tcPr>
          <w:p w14:paraId="09C24982" w14:textId="77777777" w:rsidR="001768E5" w:rsidRPr="005833F8" w:rsidRDefault="001768E5" w:rsidP="002E669F">
            <w:pPr>
              <w:spacing w:before="120"/>
              <w:ind w:left="213"/>
              <w:jc w:val="both"/>
              <w:rPr>
                <w:rFonts w:asciiTheme="minorHAnsi" w:hAnsiTheme="minorHAnsi" w:cs="Arial"/>
              </w:rPr>
            </w:pPr>
            <w:r w:rsidRPr="005833F8">
              <w:rPr>
                <w:rFonts w:asciiTheme="minorHAnsi" w:hAnsiTheme="minorHAnsi" w:cs="Arial"/>
              </w:rPr>
              <w:t>El Consultor deberá realizar todas las actividades necesarias para la renovación de la Licencia Ambiental del Laboratorio del SENAVE, atendiendo todos los procedimientos administrativos y legales que hacen a la materia, desde la verificación del Plan de Control Ambiental, elaborando el informe en 3 juegos, para la presentación ante el MADES (incluida el costo que esta repercuta dentro del MADES)</w:t>
            </w:r>
          </w:p>
          <w:p w14:paraId="7D8AADB4" w14:textId="77777777" w:rsidR="001768E5" w:rsidRPr="005833F8" w:rsidRDefault="001768E5" w:rsidP="002E669F">
            <w:pPr>
              <w:spacing w:before="120"/>
              <w:ind w:left="213"/>
              <w:jc w:val="both"/>
              <w:rPr>
                <w:rFonts w:asciiTheme="minorHAnsi" w:hAnsiTheme="minorHAnsi" w:cs="Arial"/>
              </w:rPr>
            </w:pPr>
            <w:r w:rsidRPr="005833F8">
              <w:rPr>
                <w:rFonts w:asciiTheme="minorHAnsi" w:hAnsiTheme="minorHAnsi" w:cs="Arial"/>
              </w:rPr>
              <w:t>La verificación implica la movilización del Consultor a las Instalaciones del Laboratorio, así como la presentación al MADES, implica además hacer el seguimiento a la solicitud, acompañar a los técnicos del MADES, para la verificación y subsanar todas las observaciones que pudiera presentar ante el MADES hasta la obtención de la renovación de la Licencia Ambiental. El informe deberá, antes de la presentación al MADES, ser elevado a consideración de la Dirección de Laboratorio.</w:t>
            </w:r>
          </w:p>
          <w:p w14:paraId="4C36DC68" w14:textId="77777777" w:rsidR="001768E5" w:rsidRPr="005833F8" w:rsidRDefault="001768E5" w:rsidP="002E669F">
            <w:pPr>
              <w:spacing w:before="120"/>
              <w:ind w:left="213"/>
              <w:jc w:val="both"/>
              <w:rPr>
                <w:rFonts w:asciiTheme="minorHAnsi" w:hAnsiTheme="minorHAnsi" w:cs="Arial"/>
              </w:rPr>
            </w:pPr>
            <w:r w:rsidRPr="005833F8">
              <w:rPr>
                <w:rFonts w:asciiTheme="minorHAnsi" w:hAnsiTheme="minorHAnsi" w:cs="Arial"/>
              </w:rPr>
              <w:t>Esta consultoría abarca desde la Evaluación, gestión administrativa y costos que repercutan ante el MADES  hasta la obtención de la Licencia Ambiental.</w:t>
            </w:r>
            <w:commentRangeEnd w:id="198"/>
            <w:r w:rsidRPr="005833F8">
              <w:rPr>
                <w:rStyle w:val="Refdecomentario"/>
                <w:rFonts w:asciiTheme="minorHAnsi" w:hAnsiTheme="minorHAnsi"/>
              </w:rPr>
              <w:commentReference w:id="198"/>
            </w:r>
          </w:p>
        </w:tc>
      </w:tr>
    </w:tbl>
    <w:p w14:paraId="2FFADAE5" w14:textId="77777777" w:rsidR="001768E5" w:rsidRDefault="001768E5" w:rsidP="001768E5">
      <w:pPr>
        <w:pStyle w:val="Prrafodelista"/>
        <w:spacing w:line="240" w:lineRule="auto"/>
        <w:ind w:left="720"/>
        <w:rPr>
          <w:rFonts w:ascii="Arial" w:hAnsi="Arial" w:cs="Arial"/>
          <w:b/>
          <w:lang w:eastAsia="es-PY"/>
        </w:rPr>
      </w:pPr>
    </w:p>
    <w:p w14:paraId="5BD25B51" w14:textId="77777777" w:rsidR="001768E5" w:rsidRDefault="001768E5" w:rsidP="001768E5">
      <w:pPr>
        <w:pStyle w:val="Prrafodelista"/>
        <w:spacing w:line="240" w:lineRule="auto"/>
        <w:ind w:left="720"/>
        <w:rPr>
          <w:rFonts w:ascii="Arial" w:hAnsi="Arial" w:cs="Arial"/>
          <w:b/>
          <w:lang w:eastAsia="es-PY"/>
        </w:rPr>
      </w:pPr>
    </w:p>
    <w:p w14:paraId="67A7F70F" w14:textId="77777777" w:rsidR="001768E5" w:rsidRPr="005833F8" w:rsidRDefault="001768E5" w:rsidP="001768E5">
      <w:pPr>
        <w:pStyle w:val="Prrafodelista"/>
        <w:spacing w:line="240" w:lineRule="auto"/>
        <w:ind w:left="720"/>
        <w:rPr>
          <w:rFonts w:asciiTheme="minorHAnsi" w:hAnsiTheme="minorHAnsi" w:cs="Arial"/>
          <w:b/>
          <w:sz w:val="22"/>
          <w:szCs w:val="22"/>
          <w:lang w:eastAsia="es-PY"/>
        </w:rPr>
      </w:pPr>
      <w:r w:rsidRPr="005833F8">
        <w:rPr>
          <w:rFonts w:asciiTheme="minorHAnsi" w:hAnsiTheme="minorHAnsi" w:cs="Arial"/>
          <w:b/>
          <w:sz w:val="22"/>
          <w:szCs w:val="22"/>
          <w:lang w:eastAsia="es-PY"/>
        </w:rPr>
        <w:t>Acuerdo de Confidencialidad</w:t>
      </w:r>
    </w:p>
    <w:p w14:paraId="60374AFC" w14:textId="45DF584C" w:rsidR="001768E5" w:rsidRDefault="001768E5" w:rsidP="001768E5">
      <w:pPr>
        <w:pStyle w:val="Prrafodelista"/>
        <w:autoSpaceDE w:val="0"/>
        <w:autoSpaceDN w:val="0"/>
        <w:ind w:left="720"/>
        <w:rPr>
          <w:rFonts w:asciiTheme="minorHAnsi" w:hAnsiTheme="minorHAnsi" w:cs="Arial"/>
          <w:sz w:val="22"/>
          <w:szCs w:val="22"/>
          <w:lang w:eastAsia="es-PY"/>
        </w:rPr>
      </w:pPr>
      <w:r w:rsidRPr="005833F8">
        <w:rPr>
          <w:rFonts w:asciiTheme="minorHAnsi" w:hAnsiTheme="minorHAnsi" w:cs="Arial"/>
          <w:sz w:val="22"/>
          <w:szCs w:val="22"/>
          <w:lang w:eastAsia="es-PY"/>
        </w:rPr>
        <w:t xml:space="preserve">El Consultor adjudicado se compromete a mantener en absoluta confidencialidad los datos e informaciones que maneja como consecuencia de la prestación de los servicios de asesoría objeto del presente llamado, obligándose a no revelar informaciones reservadas o críticas a personas no autorizadas.  A tal efecto, se compromete a suscribir un acuerdo de confidencialidad a la firma del Contrato.  </w:t>
      </w:r>
    </w:p>
    <w:p w14:paraId="244B2BB6" w14:textId="5E0BD424" w:rsidR="007E7593" w:rsidRPr="005833F8" w:rsidRDefault="007E7593" w:rsidP="001768E5">
      <w:pPr>
        <w:pStyle w:val="Prrafodelista"/>
        <w:autoSpaceDE w:val="0"/>
        <w:autoSpaceDN w:val="0"/>
        <w:ind w:left="720"/>
        <w:rPr>
          <w:rFonts w:asciiTheme="minorHAnsi" w:hAnsiTheme="minorHAnsi" w:cs="Arial"/>
          <w:sz w:val="22"/>
          <w:szCs w:val="22"/>
          <w:lang w:eastAsia="es-PY"/>
        </w:rPr>
      </w:pPr>
      <w:r>
        <w:rPr>
          <w:rFonts w:asciiTheme="minorHAnsi" w:hAnsiTheme="minorHAnsi" w:cs="Arial"/>
          <w:sz w:val="22"/>
          <w:szCs w:val="22"/>
          <w:lang w:eastAsia="es-PY"/>
        </w:rPr>
        <w:t>Plazo de entrega: Contra entrega al MADES</w:t>
      </w:r>
    </w:p>
    <w:p w14:paraId="3084AE2C" w14:textId="77777777" w:rsidR="00E95E1C" w:rsidRPr="00504E2C" w:rsidRDefault="00E95E1C" w:rsidP="00264A93">
      <w:pPr>
        <w:suppressAutoHyphens/>
        <w:spacing w:after="0"/>
        <w:jc w:val="both"/>
        <w:rPr>
          <w:rFonts w:asciiTheme="minorHAnsi" w:hAnsiTheme="minorHAnsi" w:cstheme="minorHAnsi"/>
          <w:bCs/>
          <w:i/>
        </w:rPr>
      </w:pPr>
    </w:p>
    <w:sdt>
      <w:sdtPr>
        <w:rPr>
          <w:rFonts w:asciiTheme="minorHAnsi" w:eastAsia="Times New Roman" w:hAnsiTheme="minorHAnsi" w:cstheme="minorHAnsi"/>
          <w:sz w:val="24"/>
          <w:szCs w:val="24"/>
          <w:shd w:val="clear" w:color="auto" w:fill="FFFFFF"/>
          <w:lang w:val="es-ES_tradnl"/>
        </w:rPr>
        <w:id w:val="-1840384845"/>
        <w:lock w:val="contentLocked"/>
        <w:placeholder>
          <w:docPart w:val="DefaultPlaceholder_-1854013440"/>
        </w:placeholder>
        <w:group/>
      </w:sdtPr>
      <w:sdtEndPr>
        <w:rPr>
          <w:iCs/>
          <w:shd w:val="clear" w:color="auto" w:fill="auto"/>
          <w:lang w:val="es-ES"/>
        </w:rPr>
      </w:sdtEndPr>
      <w:sdtContent>
        <w:p w14:paraId="6D1AAE6A" w14:textId="77777777" w:rsidR="00E95E1C" w:rsidRPr="00504E2C" w:rsidRDefault="00E95E1C" w:rsidP="00264A93">
          <w:pPr>
            <w:suppressAutoHyphen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productos y/o servicios a ser requeridos cuentan con las siguientes especificaciones técnicas:</w:t>
          </w:r>
        </w:p>
        <w:p w14:paraId="33A20FF2" w14:textId="77777777" w:rsidR="00E95E1C" w:rsidRPr="00504E2C" w:rsidRDefault="00E95E1C" w:rsidP="00264A93">
          <w:pPr>
            <w:suppressAutoHyphens/>
            <w:spacing w:after="0"/>
            <w:jc w:val="both"/>
            <w:rPr>
              <w:rFonts w:asciiTheme="minorHAnsi" w:hAnsiTheme="minorHAnsi" w:cstheme="minorHAnsi"/>
              <w:bCs/>
              <w:i/>
            </w:rPr>
          </w:pPr>
        </w:p>
        <w:p w14:paraId="6B4A7F11"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El propósito de la Especificaciones Técnicas (EETT), es el de definir las </w:t>
          </w:r>
          <w:r w:rsidR="00263DB4" w:rsidRPr="00263DB4">
            <w:rPr>
              <w:rFonts w:asciiTheme="minorHAnsi" w:eastAsia="Calibri" w:hAnsiTheme="minorHAnsi" w:cstheme="minorHAnsi"/>
              <w:iCs/>
              <w:sz w:val="22"/>
              <w:szCs w:val="22"/>
              <w:lang w:val="es-ES"/>
            </w:rPr>
            <w:t>características</w:t>
          </w:r>
          <w:r w:rsidRPr="00263DB4">
            <w:rPr>
              <w:rFonts w:asciiTheme="minorHAnsi" w:eastAsia="Calibri" w:hAnsiTheme="minorHAnsi" w:cstheme="minorHAnsi"/>
              <w:iCs/>
              <w:sz w:val="22"/>
              <w:szCs w:val="22"/>
              <w:lang w:val="es-ES"/>
            </w:rPr>
            <w:t xml:space="preserve"> técnicas de los bienes que la convocante requiere. La convocante preparará las EETT detalladas teniendo en cuenta que:</w:t>
          </w:r>
        </w:p>
        <w:p w14:paraId="23F9AC4F"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constituyen los puntos de referencia contra los cuales la convocante podrá verificar el cumplimiento técnico de las ofertas y posteriormente evaluarlas. Por lo tanto, unas EETT bien definidas facilitarán a los oferentes la preparación de ofertas que se ajusten a los documentos de licitación, y a la convocante el examen, evaluación y comparación de las ofertas.</w:t>
          </w:r>
        </w:p>
        <w:p w14:paraId="3C54135D"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deberá estipular que todos los bienes o materiales que se incorporen en los bienes deberán ser nuevos, sin uso y del modelo más reciente o actual, y que contendrán todos los perfeccionamientos recientes en materia de diseño y materiales, a menos que en el contrato se disponga otra cosa.</w:t>
          </w:r>
        </w:p>
        <w:p w14:paraId="0077A743"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utilizarán las mejores prácticas. Ejemplos de especificaciones de adquisiciones similares satisfactorias en el mismo sector podrán proporcionar bases concretas para redactar las EETT.</w:t>
          </w:r>
        </w:p>
        <w:p w14:paraId="09586BF7"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ser lo suficientemente amplias para evitar restricciones relativas a manufactura, materiales, y equipo generalmente utilizados en la fabricación de bienes similares.</w:t>
          </w:r>
        </w:p>
        <w:p w14:paraId="2032A62B"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Las normas de calidad del equipo, materiales y manufactura especificadas en los Documentos de </w:t>
          </w:r>
          <w:r w:rsidRPr="00263DB4">
            <w:rPr>
              <w:rFonts w:asciiTheme="minorHAnsi" w:eastAsia="Calibri" w:hAnsiTheme="minorHAnsi" w:cstheme="minorHAnsi"/>
              <w:iCs/>
              <w:sz w:val="22"/>
              <w:szCs w:val="22"/>
              <w:lang w:val="es-ES"/>
            </w:rPr>
            <w:lastRenderedPageBreak/>
            <w:t>Licitación no deberán ser restrictivas. Siempre que sea posible deberán especificarse normas de calidad internacionales . Se deberán evitar referencias a marcas, números de catálogos u otros detalles que limiten los materiales o artículos a un fabricante en particular. Cuando sean inevitables dichas descripciones, siempre deberá estar seguida de expresiones tales como “o sustancialmente equivalente” u “o por lo menos equivalente”.  Cuando en las ET se haga referencia a otras normas o códigos de práctica particulares, éstos solo serán aceptables si a continuación de los mismos se agrega un enunciado indicando otras normas emitidas por autoridades reconocidas que aseguren que la calidad sea por lo menos sustancialmente igual.</w:t>
          </w:r>
        </w:p>
        <w:p w14:paraId="521D90E1"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Asimismo, respecto de los tipos conocidos de materiales, artefactos o equipos, cuando únicamente puedan ser caracterizados total o parcialmente mediante nomenclatura, simbología, signos distintivos no universales o marcas, únicamente se hará a manera de referencia, procurando que la alusión se adecue a estándares internacionales comúnmente aceptados. </w:t>
          </w:r>
        </w:p>
        <w:p w14:paraId="534BF459"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p>
        <w:p w14:paraId="23E9CC02"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describir detalladamente los siguientes requisitos con respecto a por lo menos lo siguiente:</w:t>
          </w:r>
        </w:p>
        <w:p w14:paraId="5B441BC0"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(a)      Normas de calidad de los materiales y manufactura para la producción y fabricación de los bienes.</w:t>
          </w:r>
        </w:p>
        <w:p w14:paraId="5EE98956"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(b)      Lista detallada de las pruebas requeridas (tipo y número).</w:t>
          </w:r>
        </w:p>
        <w:p w14:paraId="40469A5C"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       Otro trabajo adicional y/o servicios requeridos para lograr la entrega o el cumplimiento total.</w:t>
          </w:r>
        </w:p>
        <w:p w14:paraId="6F9C8766"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(d)      Actividades detalladas que deberá cumplir el proveedor, y consiguiente participación de la convocante.</w:t>
          </w:r>
        </w:p>
        <w:p w14:paraId="630334EF"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(e)      Lista detallada de avales de funcionamiento cubiertas por la garantía, y las especificaciones de las multas aplicables en caso de que dichos avales no se cumplan.</w:t>
          </w:r>
        </w:p>
        <w:p w14:paraId="0D12AFC9"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especificar todas las características y requisitos técnicos esenciales y de funcionamiento, incluyendo los valores máximos o mínimos aceptables o garantizados, según corresponda.  Cuando sea necesario, la convocante deberá incluir un formulario específico adicional de oferta (como un Anexo al Formulario de Presentación de la Oferta), donde el oferente proporcionará la información detallada de dichas características técnicas o de funcionamiento con relación a los valores aceptables o garantizados.</w:t>
          </w:r>
        </w:p>
        <w:p w14:paraId="20EE6845"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Cuando la convocante requiera que el oferente proporcione en su oferta una parte de o todas las Especificaciones Técnicas, cronogramas técnicos, u otra información técnica, la convocante deberá especificar detalladamente la naturaleza y alcance de la información requerida y la forma en que deberá ser presentada por el oferente en su oferta.</w:t>
          </w:r>
        </w:p>
        <w:p w14:paraId="7522E605" w14:textId="77777777" w:rsidR="00874632"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Si se debe proporcionar un resumen de las EETT, la convocante deberá insertar la información en la tabla siguiente. El oferente preparará un cuadro similar para documentar el cumplimiento con los requerimientos.</w:t>
          </w:r>
        </w:p>
      </w:sdtContent>
    </w:sdt>
    <w:p w14:paraId="56DF4E8B" w14:textId="77777777" w:rsidR="00E95E1C" w:rsidRPr="00263DB4" w:rsidRDefault="00E95E1C" w:rsidP="00264A93">
      <w:pPr>
        <w:tabs>
          <w:tab w:val="left" w:pos="709"/>
        </w:tabs>
        <w:suppressAutoHyphens/>
        <w:jc w:val="both"/>
        <w:rPr>
          <w:rFonts w:asciiTheme="minorHAnsi" w:hAnsiTheme="minorHAnsi" w:cstheme="minorHAnsi"/>
          <w:iCs/>
          <w:color w:val="FF0000"/>
          <w:lang w:val="es-ES"/>
        </w:rPr>
      </w:pPr>
    </w:p>
    <w:sdt>
      <w:sdtPr>
        <w:rPr>
          <w:rFonts w:asciiTheme="minorHAnsi" w:hAnsiTheme="minorHAnsi" w:cstheme="minorHAnsi"/>
          <w:b/>
          <w:sz w:val="22"/>
          <w:szCs w:val="22"/>
          <w:lang w:val="es-ES"/>
        </w:rPr>
        <w:id w:val="-424571946"/>
        <w:lock w:val="contentLocked"/>
        <w:placeholder>
          <w:docPart w:val="DefaultPlaceholder_-1854013440"/>
        </w:placeholder>
        <w:group/>
      </w:sdtPr>
      <w:sdtContent>
        <w:p w14:paraId="4FD506BB" w14:textId="77777777"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Detalle de los bienes y/o servicios</w:t>
          </w:r>
        </w:p>
      </w:sdtContent>
    </w:sdt>
    <w:p w14:paraId="6336B665" w14:textId="3D8F63A8" w:rsidR="009A5D40" w:rsidRDefault="00E95E1C" w:rsidP="00662450">
      <w:pPr>
        <w:tabs>
          <w:tab w:val="left" w:pos="709"/>
        </w:tabs>
        <w:suppressAutoHyphens/>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bienes y/o servicios deberán cumplir con las siguientes especificaciones técnicas y normas:</w:t>
      </w:r>
    </w:p>
    <w:p w14:paraId="40EEF34E" w14:textId="32F33C5E" w:rsidR="005833F8" w:rsidRDefault="005833F8" w:rsidP="00662450">
      <w:pPr>
        <w:tabs>
          <w:tab w:val="left" w:pos="709"/>
        </w:tabs>
        <w:suppressAutoHyphens/>
        <w:jc w:val="both"/>
        <w:rPr>
          <w:rFonts w:asciiTheme="minorHAnsi" w:hAnsiTheme="minorHAnsi" w:cstheme="minorHAnsi"/>
          <w:shd w:val="clear" w:color="auto" w:fill="FFFFFF"/>
        </w:rPr>
      </w:pPr>
    </w:p>
    <w:p w14:paraId="385FABBB" w14:textId="494BE6A5" w:rsidR="005833F8" w:rsidRDefault="005833F8" w:rsidP="00662450">
      <w:pPr>
        <w:tabs>
          <w:tab w:val="left" w:pos="709"/>
        </w:tabs>
        <w:suppressAutoHyphens/>
        <w:jc w:val="both"/>
        <w:rPr>
          <w:rFonts w:asciiTheme="minorHAnsi" w:hAnsiTheme="minorHAnsi" w:cstheme="minorHAnsi"/>
          <w:shd w:val="clear" w:color="auto" w:fill="FFFFFF"/>
        </w:rPr>
      </w:pPr>
    </w:p>
    <w:p w14:paraId="7FDC2D3E" w14:textId="3CC0938B" w:rsidR="005833F8" w:rsidRDefault="005833F8" w:rsidP="00662450">
      <w:pPr>
        <w:tabs>
          <w:tab w:val="left" w:pos="709"/>
        </w:tabs>
        <w:suppressAutoHyphens/>
        <w:jc w:val="both"/>
        <w:rPr>
          <w:rFonts w:asciiTheme="minorHAnsi" w:hAnsiTheme="minorHAnsi" w:cstheme="minorHAnsi"/>
          <w:shd w:val="clear" w:color="auto" w:fill="FFFFFF"/>
        </w:rPr>
      </w:pPr>
    </w:p>
    <w:p w14:paraId="42E90440" w14:textId="0054F368" w:rsidR="005833F8" w:rsidRDefault="005833F8" w:rsidP="00662450">
      <w:pPr>
        <w:tabs>
          <w:tab w:val="left" w:pos="709"/>
        </w:tabs>
        <w:suppressAutoHyphens/>
        <w:jc w:val="both"/>
        <w:rPr>
          <w:rFonts w:asciiTheme="minorHAnsi" w:hAnsiTheme="minorHAnsi" w:cstheme="minorHAnsi"/>
          <w:shd w:val="clear" w:color="auto" w:fill="FFFFFF"/>
        </w:rPr>
      </w:pPr>
    </w:p>
    <w:p w14:paraId="560A7C53" w14:textId="6B50680C" w:rsidR="005833F8" w:rsidRDefault="005833F8" w:rsidP="00662450">
      <w:pPr>
        <w:tabs>
          <w:tab w:val="left" w:pos="709"/>
        </w:tabs>
        <w:suppressAutoHyphens/>
        <w:jc w:val="both"/>
        <w:rPr>
          <w:rFonts w:asciiTheme="minorHAnsi" w:hAnsiTheme="minorHAnsi" w:cstheme="minorHAnsi"/>
          <w:shd w:val="clear" w:color="auto" w:fill="FFFFFF"/>
        </w:rPr>
      </w:pPr>
    </w:p>
    <w:p w14:paraId="06B4922B" w14:textId="58582E32" w:rsidR="005833F8" w:rsidRDefault="005833F8" w:rsidP="00662450">
      <w:pPr>
        <w:tabs>
          <w:tab w:val="left" w:pos="709"/>
        </w:tabs>
        <w:suppressAutoHyphens/>
        <w:jc w:val="both"/>
        <w:rPr>
          <w:rFonts w:asciiTheme="minorHAnsi" w:hAnsiTheme="minorHAnsi" w:cstheme="minorHAnsi"/>
          <w:shd w:val="clear" w:color="auto" w:fill="FFFFFF"/>
        </w:rPr>
      </w:pPr>
    </w:p>
    <w:p w14:paraId="49F1254E" w14:textId="77777777" w:rsidR="005833F8" w:rsidRDefault="005833F8" w:rsidP="00662450">
      <w:pPr>
        <w:tabs>
          <w:tab w:val="left" w:pos="709"/>
        </w:tabs>
        <w:suppressAutoHyphens/>
        <w:jc w:val="both"/>
        <w:rPr>
          <w:rFonts w:asciiTheme="minorHAnsi" w:hAnsiTheme="minorHAnsi" w:cstheme="minorHAnsi"/>
          <w:shd w:val="clear" w:color="auto" w:fill="FFFFFF"/>
        </w:rPr>
      </w:pPr>
    </w:p>
    <w:tbl>
      <w:tblPr>
        <w:tblpPr w:leftFromText="141" w:rightFromText="141" w:vertAnchor="text" w:horzAnchor="margin" w:tblpXSpec="center" w:tblpY="102"/>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3"/>
        <w:gridCol w:w="1689"/>
        <w:gridCol w:w="6520"/>
      </w:tblGrid>
      <w:tr w:rsidR="005833F8" w:rsidRPr="005833F8" w14:paraId="39F85AE6" w14:textId="77777777" w:rsidTr="00006A2E">
        <w:trPr>
          <w:trHeight w:val="765"/>
        </w:trPr>
        <w:tc>
          <w:tcPr>
            <w:tcW w:w="933" w:type="dxa"/>
            <w:tcBorders>
              <w:bottom w:val="single" w:sz="4" w:space="0" w:color="auto"/>
            </w:tcBorders>
            <w:shd w:val="clear" w:color="000000" w:fill="BFBFBF"/>
            <w:noWrap/>
            <w:vAlign w:val="center"/>
          </w:tcPr>
          <w:p w14:paraId="6B6FB036" w14:textId="77777777" w:rsidR="005833F8" w:rsidRPr="005833F8" w:rsidRDefault="005833F8" w:rsidP="00006A2E">
            <w:pPr>
              <w:jc w:val="center"/>
              <w:rPr>
                <w:rFonts w:asciiTheme="minorHAnsi" w:hAnsiTheme="minorHAnsi" w:cs="Arial"/>
                <w:b/>
                <w:bCs/>
                <w:lang w:eastAsia="es-PY"/>
              </w:rPr>
            </w:pPr>
            <w:commentRangeStart w:id="199"/>
            <w:r w:rsidRPr="005833F8">
              <w:rPr>
                <w:rFonts w:asciiTheme="minorHAnsi" w:hAnsiTheme="minorHAnsi" w:cs="Arial"/>
                <w:b/>
                <w:bCs/>
                <w:lang w:eastAsia="es-PY"/>
              </w:rPr>
              <w:lastRenderedPageBreak/>
              <w:t>ÍTEM</w:t>
            </w:r>
          </w:p>
        </w:tc>
        <w:tc>
          <w:tcPr>
            <w:tcW w:w="1689" w:type="dxa"/>
            <w:tcBorders>
              <w:bottom w:val="single" w:sz="4" w:space="0" w:color="auto"/>
            </w:tcBorders>
            <w:shd w:val="clear" w:color="000000" w:fill="BFBFBF"/>
          </w:tcPr>
          <w:p w14:paraId="36C7EF8B" w14:textId="77777777" w:rsidR="005833F8" w:rsidRPr="005833F8" w:rsidRDefault="005833F8" w:rsidP="00006A2E">
            <w:pPr>
              <w:jc w:val="center"/>
              <w:rPr>
                <w:rFonts w:asciiTheme="minorHAnsi" w:hAnsiTheme="minorHAnsi" w:cs="Arial"/>
                <w:b/>
                <w:bCs/>
                <w:lang w:eastAsia="es-PY"/>
              </w:rPr>
            </w:pPr>
          </w:p>
          <w:p w14:paraId="2F3D7EF0" w14:textId="77777777" w:rsidR="005833F8" w:rsidRPr="005833F8" w:rsidRDefault="005833F8" w:rsidP="00006A2E">
            <w:pPr>
              <w:jc w:val="center"/>
              <w:rPr>
                <w:rFonts w:asciiTheme="minorHAnsi" w:hAnsiTheme="minorHAnsi" w:cs="Arial"/>
                <w:b/>
                <w:bCs/>
                <w:lang w:eastAsia="es-PY"/>
              </w:rPr>
            </w:pPr>
            <w:r w:rsidRPr="005833F8">
              <w:rPr>
                <w:rFonts w:asciiTheme="minorHAnsi" w:hAnsiTheme="minorHAnsi" w:cs="Arial"/>
                <w:b/>
                <w:bCs/>
                <w:lang w:eastAsia="es-PY"/>
              </w:rPr>
              <w:t>Código de catalogo</w:t>
            </w:r>
          </w:p>
        </w:tc>
        <w:tc>
          <w:tcPr>
            <w:tcW w:w="6520" w:type="dxa"/>
            <w:tcBorders>
              <w:bottom w:val="single" w:sz="4" w:space="0" w:color="auto"/>
            </w:tcBorders>
            <w:shd w:val="clear" w:color="000000" w:fill="BFBFBF"/>
            <w:noWrap/>
            <w:vAlign w:val="center"/>
          </w:tcPr>
          <w:p w14:paraId="653B960D" w14:textId="77777777" w:rsidR="005833F8" w:rsidRPr="005833F8" w:rsidRDefault="005833F8" w:rsidP="00006A2E">
            <w:pPr>
              <w:jc w:val="center"/>
              <w:rPr>
                <w:rFonts w:asciiTheme="minorHAnsi" w:hAnsiTheme="minorHAnsi" w:cs="Arial"/>
                <w:b/>
                <w:bCs/>
                <w:lang w:eastAsia="es-PY"/>
              </w:rPr>
            </w:pPr>
            <w:r w:rsidRPr="005833F8">
              <w:rPr>
                <w:rFonts w:asciiTheme="minorHAnsi" w:hAnsiTheme="minorHAnsi" w:cs="Arial"/>
                <w:b/>
                <w:bCs/>
                <w:lang w:eastAsia="es-PY"/>
              </w:rPr>
              <w:t>ESPECIFICACIONES TECNICAS</w:t>
            </w:r>
          </w:p>
        </w:tc>
      </w:tr>
      <w:tr w:rsidR="005833F8" w:rsidRPr="005833F8" w14:paraId="61956A46" w14:textId="77777777" w:rsidTr="00006A2E">
        <w:trPr>
          <w:trHeight w:val="6218"/>
        </w:trPr>
        <w:tc>
          <w:tcPr>
            <w:tcW w:w="933" w:type="dxa"/>
            <w:shd w:val="clear" w:color="auto" w:fill="auto"/>
            <w:noWrap/>
            <w:vAlign w:val="center"/>
          </w:tcPr>
          <w:p w14:paraId="07C3EBCC" w14:textId="77777777" w:rsidR="005833F8" w:rsidRPr="005833F8" w:rsidRDefault="005833F8" w:rsidP="00006A2E">
            <w:pPr>
              <w:jc w:val="center"/>
              <w:rPr>
                <w:rFonts w:asciiTheme="minorHAnsi" w:hAnsiTheme="minorHAnsi" w:cs="Arial"/>
                <w:bCs/>
                <w:lang w:val="es-ES" w:eastAsia="es-PY"/>
              </w:rPr>
            </w:pPr>
            <w:r w:rsidRPr="005833F8">
              <w:rPr>
                <w:rFonts w:asciiTheme="minorHAnsi" w:hAnsiTheme="minorHAnsi" w:cs="Arial"/>
                <w:bCs/>
                <w:lang w:val="es-ES" w:eastAsia="es-PY"/>
              </w:rPr>
              <w:t>1</w:t>
            </w:r>
          </w:p>
        </w:tc>
        <w:tc>
          <w:tcPr>
            <w:tcW w:w="1689" w:type="dxa"/>
            <w:vAlign w:val="center"/>
          </w:tcPr>
          <w:p w14:paraId="0239941B" w14:textId="77777777" w:rsidR="005833F8" w:rsidRPr="005833F8" w:rsidRDefault="005833F8" w:rsidP="00006A2E">
            <w:pPr>
              <w:jc w:val="center"/>
              <w:rPr>
                <w:rFonts w:asciiTheme="minorHAnsi" w:hAnsiTheme="minorHAnsi" w:cs="Arial"/>
                <w:color w:val="000000"/>
              </w:rPr>
            </w:pPr>
            <w:r w:rsidRPr="005833F8">
              <w:rPr>
                <w:rFonts w:asciiTheme="minorHAnsi" w:hAnsiTheme="minorHAnsi" w:cs="Arial"/>
              </w:rPr>
              <w:t>77101701-001</w:t>
            </w:r>
          </w:p>
        </w:tc>
        <w:tc>
          <w:tcPr>
            <w:tcW w:w="6520" w:type="dxa"/>
            <w:shd w:val="clear" w:color="auto" w:fill="auto"/>
            <w:noWrap/>
            <w:vAlign w:val="center"/>
          </w:tcPr>
          <w:p w14:paraId="75F37C9D" w14:textId="77777777" w:rsidR="005833F8" w:rsidRPr="005833F8" w:rsidRDefault="005833F8" w:rsidP="00006A2E">
            <w:pPr>
              <w:spacing w:before="120"/>
              <w:ind w:left="213"/>
              <w:jc w:val="both"/>
              <w:rPr>
                <w:rFonts w:asciiTheme="minorHAnsi" w:hAnsiTheme="minorHAnsi" w:cs="Arial"/>
              </w:rPr>
            </w:pPr>
            <w:r w:rsidRPr="005833F8">
              <w:rPr>
                <w:rFonts w:asciiTheme="minorHAnsi" w:hAnsiTheme="minorHAnsi" w:cs="Arial"/>
              </w:rPr>
              <w:t>El Consultor deberá realizar todas las actividades necesarias para la renovación de la Licencia Ambiental del Laboratorio del SENAVE, atendiendo todos los procedimientos administrativos y legales que hacen a la materia, desde la verificación del Plan de Control Ambiental, elaborando el informe en 3 juegos, para la presentación ante el MADES (incluida el costo que esta repercuta dentro del MADES)</w:t>
            </w:r>
          </w:p>
          <w:p w14:paraId="190084B5" w14:textId="77777777" w:rsidR="005833F8" w:rsidRPr="005833F8" w:rsidRDefault="005833F8" w:rsidP="00006A2E">
            <w:pPr>
              <w:spacing w:before="120"/>
              <w:ind w:left="213"/>
              <w:jc w:val="both"/>
              <w:rPr>
                <w:rFonts w:asciiTheme="minorHAnsi" w:hAnsiTheme="minorHAnsi" w:cs="Arial"/>
              </w:rPr>
            </w:pPr>
            <w:r w:rsidRPr="005833F8">
              <w:rPr>
                <w:rFonts w:asciiTheme="minorHAnsi" w:hAnsiTheme="minorHAnsi" w:cs="Arial"/>
              </w:rPr>
              <w:t>La verificación implica la movilización del Consultor a las Instalaciones del Laboratorio, así como la presentación al MADES, implica además hacer el seguimiento a la solicitud, acompañar a los técnicos del MADES, para la verificación y subsanar todas las observaciones que pudiera presentar ante el MADES hasta la obtención de la renovación de la Licencia Ambiental. El informe deberá, antes de la presentación al MADES, ser elevado a consideración de la Dirección de Laboratorio.</w:t>
            </w:r>
          </w:p>
          <w:p w14:paraId="43EFCCED" w14:textId="32847A4B" w:rsidR="005833F8" w:rsidRPr="005833F8" w:rsidRDefault="005833F8" w:rsidP="00006A2E">
            <w:pPr>
              <w:spacing w:before="120"/>
              <w:ind w:left="213"/>
              <w:jc w:val="both"/>
              <w:rPr>
                <w:rFonts w:asciiTheme="minorHAnsi" w:hAnsiTheme="minorHAnsi" w:cs="Arial"/>
              </w:rPr>
            </w:pPr>
            <w:r w:rsidRPr="005833F8">
              <w:rPr>
                <w:rFonts w:asciiTheme="minorHAnsi" w:hAnsiTheme="minorHAnsi" w:cs="Arial"/>
              </w:rPr>
              <w:t>Esta consultoría abarca desde la Evaluación, gestión administrativa y costos que repercutan ante el MADES hasta la obtención de la Licencia Ambiental.</w:t>
            </w:r>
            <w:commentRangeEnd w:id="199"/>
            <w:r w:rsidRPr="005833F8">
              <w:rPr>
                <w:rStyle w:val="Refdecomentario"/>
                <w:rFonts w:asciiTheme="minorHAnsi" w:hAnsiTheme="minorHAnsi"/>
              </w:rPr>
              <w:commentReference w:id="199"/>
            </w:r>
          </w:p>
        </w:tc>
      </w:tr>
    </w:tbl>
    <w:p w14:paraId="3C1AF8E4" w14:textId="77777777" w:rsidR="005833F8" w:rsidRDefault="005833F8" w:rsidP="005833F8">
      <w:pPr>
        <w:pStyle w:val="Prrafodelista"/>
        <w:spacing w:line="240" w:lineRule="auto"/>
        <w:ind w:left="720"/>
        <w:rPr>
          <w:rFonts w:ascii="Arial" w:hAnsi="Arial" w:cs="Arial"/>
          <w:b/>
          <w:lang w:eastAsia="es-PY"/>
        </w:rPr>
      </w:pPr>
    </w:p>
    <w:p w14:paraId="71CB0729" w14:textId="77777777" w:rsidR="005833F8" w:rsidRDefault="005833F8" w:rsidP="005833F8">
      <w:pPr>
        <w:pStyle w:val="Prrafodelista"/>
        <w:spacing w:line="240" w:lineRule="auto"/>
        <w:ind w:left="720"/>
        <w:rPr>
          <w:rFonts w:ascii="Arial" w:hAnsi="Arial" w:cs="Arial"/>
          <w:b/>
          <w:lang w:eastAsia="es-PY"/>
        </w:rPr>
      </w:pPr>
    </w:p>
    <w:p w14:paraId="14DEA2EA" w14:textId="77777777" w:rsidR="005833F8" w:rsidRPr="005833F8" w:rsidRDefault="005833F8" w:rsidP="005833F8">
      <w:pPr>
        <w:pStyle w:val="Prrafodelista"/>
        <w:spacing w:line="240" w:lineRule="auto"/>
        <w:ind w:left="720"/>
        <w:rPr>
          <w:rFonts w:asciiTheme="minorHAnsi" w:hAnsiTheme="minorHAnsi" w:cs="Arial"/>
          <w:b/>
          <w:sz w:val="22"/>
          <w:szCs w:val="22"/>
          <w:lang w:eastAsia="es-PY"/>
        </w:rPr>
      </w:pPr>
      <w:r w:rsidRPr="005833F8">
        <w:rPr>
          <w:rFonts w:asciiTheme="minorHAnsi" w:hAnsiTheme="minorHAnsi" w:cs="Arial"/>
          <w:b/>
          <w:sz w:val="22"/>
          <w:szCs w:val="22"/>
          <w:lang w:eastAsia="es-PY"/>
        </w:rPr>
        <w:t>Acuerdo de Confidencialidad</w:t>
      </w:r>
    </w:p>
    <w:p w14:paraId="3C1C9797" w14:textId="08F0E5B0" w:rsidR="005833F8" w:rsidRDefault="005833F8" w:rsidP="005833F8">
      <w:pPr>
        <w:pStyle w:val="Prrafodelista"/>
        <w:autoSpaceDE w:val="0"/>
        <w:autoSpaceDN w:val="0"/>
        <w:ind w:left="720"/>
        <w:rPr>
          <w:rFonts w:asciiTheme="minorHAnsi" w:hAnsiTheme="minorHAnsi" w:cs="Arial"/>
          <w:sz w:val="22"/>
          <w:szCs w:val="22"/>
          <w:lang w:eastAsia="es-PY"/>
        </w:rPr>
      </w:pPr>
      <w:r w:rsidRPr="005833F8">
        <w:rPr>
          <w:rFonts w:asciiTheme="minorHAnsi" w:hAnsiTheme="minorHAnsi" w:cs="Arial"/>
          <w:sz w:val="22"/>
          <w:szCs w:val="22"/>
          <w:lang w:eastAsia="es-PY"/>
        </w:rPr>
        <w:t xml:space="preserve">El Consultor adjudicado se compromete a mantener en absoluta confidencialidad los datos e informaciones que maneja como consecuencia de la prestación de los servicios de asesoría objeto del presente llamado, obligándose a no revelar informaciones reservadas o críticas a personas no autorizadas.  A tal efecto, se compromete a suscribir un acuerdo de confidencialidad a la firma del Contrato.  </w:t>
      </w:r>
    </w:p>
    <w:p w14:paraId="7DB18F8C" w14:textId="77777777" w:rsidR="00301505" w:rsidRPr="005833F8" w:rsidRDefault="00301505" w:rsidP="00301505">
      <w:pPr>
        <w:pStyle w:val="Prrafodelista"/>
        <w:autoSpaceDE w:val="0"/>
        <w:autoSpaceDN w:val="0"/>
        <w:ind w:left="720"/>
        <w:rPr>
          <w:rFonts w:asciiTheme="minorHAnsi" w:hAnsiTheme="minorHAnsi" w:cs="Arial"/>
          <w:sz w:val="22"/>
          <w:szCs w:val="22"/>
          <w:lang w:eastAsia="es-PY"/>
        </w:rPr>
      </w:pPr>
      <w:r>
        <w:rPr>
          <w:rFonts w:asciiTheme="minorHAnsi" w:hAnsiTheme="minorHAnsi" w:cs="Arial"/>
          <w:sz w:val="22"/>
          <w:szCs w:val="22"/>
          <w:lang w:eastAsia="es-PY"/>
        </w:rPr>
        <w:t>Plazo de entrega: Contra entrega al MADES</w:t>
      </w:r>
    </w:p>
    <w:p w14:paraId="1CA84025" w14:textId="77777777" w:rsidR="00301505" w:rsidRPr="005833F8" w:rsidRDefault="00301505" w:rsidP="005833F8">
      <w:pPr>
        <w:pStyle w:val="Prrafodelista"/>
        <w:autoSpaceDE w:val="0"/>
        <w:autoSpaceDN w:val="0"/>
        <w:ind w:left="720"/>
        <w:rPr>
          <w:rFonts w:asciiTheme="minorHAnsi" w:hAnsiTheme="minorHAnsi" w:cs="Arial"/>
          <w:sz w:val="22"/>
          <w:szCs w:val="22"/>
          <w:lang w:eastAsia="es-PY"/>
        </w:rPr>
      </w:pPr>
    </w:p>
    <w:p w14:paraId="498DA7F4" w14:textId="77777777" w:rsidR="005833F8" w:rsidRPr="005833F8" w:rsidRDefault="005833F8" w:rsidP="00662450">
      <w:pPr>
        <w:tabs>
          <w:tab w:val="left" w:pos="709"/>
        </w:tabs>
        <w:suppressAutoHyphens/>
        <w:jc w:val="both"/>
        <w:rPr>
          <w:rFonts w:asciiTheme="minorHAnsi" w:hAnsiTheme="minorHAnsi" w:cstheme="minorHAnsi"/>
          <w:shd w:val="clear" w:color="auto" w:fill="FFFFFF"/>
          <w:lang w:val="es-ES_tradnl"/>
        </w:rPr>
      </w:pPr>
    </w:p>
    <w:sdt>
      <w:sdtPr>
        <w:rPr>
          <w:rFonts w:asciiTheme="minorHAnsi" w:hAnsiTheme="minorHAnsi" w:cstheme="minorHAnsi"/>
          <w:b/>
          <w:sz w:val="22"/>
          <w:szCs w:val="22"/>
          <w:lang w:val="es-ES"/>
        </w:rPr>
        <w:id w:val="-643738515"/>
        <w:lock w:val="contentLocked"/>
        <w:placeholder>
          <w:docPart w:val="DefaultPlaceholder_-1854013440"/>
        </w:placeholder>
        <w:group/>
      </w:sdtPr>
      <w:sdtContent>
        <w:p w14:paraId="450034D5" w14:textId="760AB943"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 las MIPYMES</w:t>
          </w:r>
        </w:p>
      </w:sdtContent>
    </w:sdt>
    <w:p w14:paraId="33F797B0" w14:textId="77777777" w:rsidR="00263DB4" w:rsidRDefault="00263DB4" w:rsidP="00264A93">
      <w:pPr>
        <w:tabs>
          <w:tab w:val="left" w:pos="709"/>
        </w:tabs>
        <w:suppressAutoHyphens/>
        <w:jc w:val="both"/>
        <w:rPr>
          <w:rFonts w:asciiTheme="minorHAnsi" w:hAnsiTheme="minorHAnsi" w:cstheme="minorHAnsi"/>
          <w:iCs/>
          <w:color w:val="000000" w:themeColor="text1"/>
          <w:lang w:val="es-ES"/>
        </w:rPr>
      </w:pPr>
    </w:p>
    <w:sdt>
      <w:sdtPr>
        <w:rPr>
          <w:rFonts w:asciiTheme="minorHAnsi" w:hAnsiTheme="minorHAnsi" w:cstheme="minorHAnsi"/>
          <w:iCs/>
          <w:color w:val="000000" w:themeColor="text1"/>
          <w:lang w:val="es-ES"/>
        </w:rPr>
        <w:id w:val="518896448"/>
        <w:lock w:val="contentLocked"/>
        <w:placeholder>
          <w:docPart w:val="DefaultPlaceholder_-1854013440"/>
        </w:placeholder>
        <w:group/>
      </w:sdtPr>
      <w:sdtContent>
        <w:p w14:paraId="3C82F947" w14:textId="77777777" w:rsidR="00E95E1C" w:rsidRPr="00504E2C" w:rsidRDefault="00E95E1C" w:rsidP="00264A93">
          <w:pPr>
            <w:tabs>
              <w:tab w:val="left" w:pos="709"/>
            </w:tabs>
            <w:suppressAutoHyphens/>
            <w:jc w:val="both"/>
            <w:rPr>
              <w:rFonts w:asciiTheme="minorHAnsi" w:hAnsiTheme="minorHAnsi" w:cstheme="minorHAnsi"/>
              <w:iCs/>
              <w:color w:val="000000" w:themeColor="text1"/>
              <w:lang w:val="es-ES"/>
            </w:rPr>
          </w:pPr>
          <w:r w:rsidRPr="00504E2C">
            <w:rPr>
              <w:rFonts w:asciiTheme="minorHAnsi" w:hAnsiTheme="minorHAnsi" w:cstheme="minorHAnsi"/>
              <w:iCs/>
              <w:color w:val="000000" w:themeColor="text1"/>
              <w:lang w:val="es-ES"/>
            </w:rPr>
            <w:t>Para los procedimientos de Menor Cuantía, este tipo de procedimiento de contratación estará preferentemente reservado a las MIPYMES, de conformidad al artículo 34 inc b) de la Ley N° 7021/22 ‘’De Suministro y Contrataciones Públicas". Son consideradas Mipymes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sdtContent>
    </w:sdt>
    <w:p w14:paraId="07A1F76E" w14:textId="77777777" w:rsidR="00AB2EE8" w:rsidRPr="00504E2C" w:rsidRDefault="00006A2E" w:rsidP="00264A93">
      <w:pPr>
        <w:pStyle w:val="SectionVIHeader"/>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lang w:val="es-ES"/>
        </w:rPr>
      </w:pPr>
      <w:sdt>
        <w:sdtPr>
          <w:rPr>
            <w:rFonts w:asciiTheme="minorHAnsi" w:hAnsiTheme="minorHAnsi" w:cstheme="minorHAnsi"/>
            <w:sz w:val="22"/>
            <w:szCs w:val="22"/>
            <w:lang w:val="es-ES"/>
          </w:rPr>
          <w:id w:val="1946497884"/>
          <w:lock w:val="sdtContentLocked"/>
          <w:placeholder>
            <w:docPart w:val="DefaultPlaceholder_1081868574"/>
          </w:placeholder>
          <w:group/>
        </w:sdtPr>
        <w:sdtContent>
          <w:r w:rsidR="00AB2EE8" w:rsidRPr="00504E2C">
            <w:rPr>
              <w:rFonts w:asciiTheme="minorHAnsi" w:hAnsiTheme="minorHAnsi" w:cstheme="minorHAnsi"/>
              <w:sz w:val="22"/>
              <w:szCs w:val="22"/>
              <w:lang w:val="es-ES"/>
            </w:rPr>
            <w:t xml:space="preserve">Plan de Entrega </w:t>
          </w:r>
          <w:r w:rsidR="009D39A4" w:rsidRPr="00504E2C">
            <w:rPr>
              <w:rFonts w:asciiTheme="minorHAnsi" w:hAnsiTheme="minorHAnsi" w:cstheme="minorHAnsi"/>
              <w:sz w:val="22"/>
              <w:szCs w:val="22"/>
              <w:lang w:val="es-ES"/>
            </w:rPr>
            <w:t xml:space="preserve">de los </w:t>
          </w:r>
          <w:r w:rsidR="00AB2EE8" w:rsidRPr="00504E2C">
            <w:rPr>
              <w:rFonts w:asciiTheme="minorHAnsi" w:hAnsiTheme="minorHAnsi" w:cstheme="minorHAnsi"/>
              <w:sz w:val="22"/>
              <w:szCs w:val="22"/>
              <w:lang w:val="es-ES"/>
            </w:rPr>
            <w:t>Bienes</w:t>
          </w:r>
        </w:sdtContent>
      </w:sdt>
    </w:p>
    <w:sdt>
      <w:sdtPr>
        <w:rPr>
          <w:rFonts w:asciiTheme="minorHAnsi" w:hAnsiTheme="minorHAnsi" w:cstheme="minorHAnsi"/>
          <w:iCs/>
          <w:sz w:val="22"/>
          <w:szCs w:val="22"/>
          <w:lang w:val="es-ES"/>
        </w:rPr>
        <w:id w:val="-1802530425"/>
        <w:lock w:val="sdtContentLocked"/>
        <w:placeholder>
          <w:docPart w:val="DefaultPlaceholder_1081868574"/>
        </w:placeholder>
        <w:group/>
      </w:sdtPr>
      <w:sdtContent>
        <w:p w14:paraId="6B9DFA3F" w14:textId="77777777" w:rsidR="00571245" w:rsidRPr="00504E2C" w:rsidRDefault="009D39A4" w:rsidP="00264A93">
          <w:pPr>
            <w:pStyle w:val="Prrafodelista"/>
            <w:suppressAutoHyphens/>
            <w:spacing w:line="276" w:lineRule="auto"/>
            <w:ind w:hanging="708"/>
            <w:rPr>
              <w:rFonts w:asciiTheme="minorHAnsi" w:hAnsiTheme="minorHAnsi" w:cstheme="minorHAnsi"/>
              <w:iCs/>
              <w:sz w:val="22"/>
              <w:szCs w:val="22"/>
              <w:lang w:val="es-ES"/>
            </w:rPr>
          </w:pPr>
          <w:r w:rsidRPr="00504E2C">
            <w:rPr>
              <w:rFonts w:asciiTheme="minorHAnsi" w:hAnsiTheme="minorHAnsi" w:cstheme="minorHAnsi"/>
              <w:iCs/>
              <w:sz w:val="22"/>
              <w:szCs w:val="22"/>
              <w:lang w:val="es-ES"/>
            </w:rPr>
            <w:t>La entrega de los bienes se realizará de acuerdo al plan de entrega, indicado en el presente apartado. Así mismo, de los documentos de embarque y otros que deberá suministrar el proveedor indicado a continuación:</w:t>
          </w:r>
        </w:p>
      </w:sdtContent>
    </w:sdt>
    <w:p w14:paraId="0ED40339" w14:textId="2A9E11EF" w:rsidR="0054299C" w:rsidRDefault="00763EA8" w:rsidP="00264A93">
      <w:pPr>
        <w:pStyle w:val="Prrafodelista"/>
        <w:suppressAutoHyphens/>
        <w:spacing w:line="276" w:lineRule="auto"/>
        <w:ind w:left="0"/>
        <w:rPr>
          <w:rFonts w:asciiTheme="minorHAnsi" w:hAnsiTheme="minorHAnsi" w:cstheme="minorHAnsi"/>
          <w:iCs/>
          <w:sz w:val="22"/>
          <w:szCs w:val="22"/>
          <w:lang w:val="es-ES"/>
        </w:rPr>
      </w:pPr>
      <w:r>
        <w:rPr>
          <w:rFonts w:asciiTheme="minorHAnsi" w:hAnsiTheme="minorHAnsi" w:cstheme="minorHAnsi"/>
          <w:iCs/>
          <w:sz w:val="22"/>
          <w:szCs w:val="22"/>
          <w:lang w:val="es-ES"/>
        </w:rPr>
        <w:t>No aplica.</w:t>
      </w:r>
    </w:p>
    <w:p w14:paraId="7AAAE0FB" w14:textId="77777777" w:rsidR="0054299C" w:rsidRDefault="0054299C" w:rsidP="00264A93">
      <w:pPr>
        <w:pStyle w:val="Prrafodelista"/>
        <w:suppressAutoHyphens/>
        <w:spacing w:line="276" w:lineRule="auto"/>
        <w:ind w:left="0"/>
        <w:rPr>
          <w:rFonts w:asciiTheme="minorHAnsi" w:hAnsiTheme="minorHAnsi" w:cstheme="minorHAnsi"/>
          <w:iCs/>
          <w:sz w:val="22"/>
          <w:szCs w:val="22"/>
          <w:lang w:val="es-ES"/>
        </w:rPr>
      </w:pPr>
    </w:p>
    <w:sdt>
      <w:sdtPr>
        <w:rPr>
          <w:rFonts w:asciiTheme="minorHAnsi" w:hAnsiTheme="minorHAnsi" w:cstheme="minorHAnsi"/>
          <w:sz w:val="22"/>
          <w:szCs w:val="22"/>
          <w:lang w:val="es-ES"/>
        </w:rPr>
        <w:id w:val="1045182461"/>
        <w:lock w:val="sdtContentLocked"/>
        <w:placeholder>
          <w:docPart w:val="DefaultPlaceholder_1081868574"/>
        </w:placeholder>
        <w:group/>
      </w:sdtPr>
      <w:sdtContent>
        <w:p w14:paraId="01A34A72" w14:textId="77777777" w:rsidR="004632F1" w:rsidRPr="00504E2C" w:rsidRDefault="00DE1867" w:rsidP="00264A93">
          <w:pPr>
            <w:pStyle w:val="SectionVIHeader"/>
            <w:numPr>
              <w:ilvl w:val="0"/>
              <w:numId w:val="33"/>
            </w:numPr>
            <w:pBdr>
              <w:bottom w:val="single" w:sz="4" w:space="1" w:color="auto"/>
            </w:pBdr>
            <w:tabs>
              <w:tab w:val="left" w:pos="284"/>
            </w:tabs>
            <w:spacing w:before="0" w:after="0" w:line="276" w:lineRule="auto"/>
            <w:ind w:left="0" w:firstLine="0"/>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Plan d</w:t>
          </w:r>
          <w:r w:rsidR="009D39A4" w:rsidRPr="00504E2C">
            <w:rPr>
              <w:rFonts w:asciiTheme="minorHAnsi" w:hAnsiTheme="minorHAnsi" w:cstheme="minorHAnsi"/>
              <w:sz w:val="22"/>
              <w:szCs w:val="22"/>
              <w:lang w:val="es-ES"/>
            </w:rPr>
            <w:t>e prestación de los servicios</w:t>
          </w:r>
        </w:p>
      </w:sdtContent>
    </w:sdt>
    <w:p w14:paraId="511E6F64" w14:textId="735A85F4" w:rsidR="00EE5898" w:rsidRDefault="00EE5898" w:rsidP="00264A93">
      <w:pPr>
        <w:suppressAutoHyphens/>
        <w:spacing w:after="0"/>
        <w:jc w:val="both"/>
        <w:rPr>
          <w:rFonts w:asciiTheme="minorHAnsi" w:hAnsiTheme="minorHAnsi" w:cstheme="minorHAnsi"/>
          <w:i/>
          <w:iCs/>
          <w:color w:val="FF000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616"/>
        <w:gridCol w:w="1639"/>
        <w:gridCol w:w="1635"/>
        <w:gridCol w:w="1646"/>
        <w:gridCol w:w="1915"/>
      </w:tblGrid>
      <w:tr w:rsidR="00763EA8" w:rsidRPr="00DA22C1" w14:paraId="7099AF21" w14:textId="77777777" w:rsidTr="00006A2E">
        <w:trPr>
          <w:trHeight w:val="1151"/>
          <w:jc w:val="center"/>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9F57D" w14:textId="77777777" w:rsidR="00763EA8" w:rsidRPr="00DA22C1" w:rsidRDefault="00763EA8" w:rsidP="00006A2E">
            <w:pPr>
              <w:spacing w:after="0"/>
              <w:jc w:val="both"/>
              <w:rPr>
                <w:b/>
                <w:i/>
              </w:rPr>
            </w:pPr>
            <w:commentRangeStart w:id="200"/>
            <w:r w:rsidRPr="00DA22C1">
              <w:rPr>
                <w:b/>
                <w:i/>
              </w:rPr>
              <w:t>Ítem</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BBE6A" w14:textId="77777777" w:rsidR="00763EA8" w:rsidRPr="00DA22C1" w:rsidRDefault="00763EA8" w:rsidP="00006A2E">
            <w:pPr>
              <w:spacing w:after="0"/>
              <w:jc w:val="both"/>
              <w:rPr>
                <w:b/>
                <w:i/>
              </w:rPr>
            </w:pPr>
            <w:r w:rsidRPr="00DA22C1">
              <w:rPr>
                <w:b/>
                <w:i/>
              </w:rPr>
              <w:t>Descripción del servicio</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4A1AD" w14:textId="77777777" w:rsidR="00763EA8" w:rsidRPr="00DA22C1" w:rsidRDefault="00763EA8" w:rsidP="00006A2E">
            <w:pPr>
              <w:spacing w:after="0"/>
              <w:jc w:val="both"/>
              <w:rPr>
                <w:b/>
                <w:i/>
              </w:rPr>
            </w:pPr>
            <w:r w:rsidRPr="00DA22C1">
              <w:rPr>
                <w:b/>
                <w:i/>
              </w:rPr>
              <w:t>Cantidad</w:t>
            </w:r>
          </w:p>
        </w:tc>
        <w:tc>
          <w:tcPr>
            <w:tcW w:w="1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B5A63" w14:textId="77777777" w:rsidR="00763EA8" w:rsidRPr="00DA22C1" w:rsidRDefault="00763EA8" w:rsidP="00006A2E">
            <w:pPr>
              <w:spacing w:after="0"/>
              <w:jc w:val="both"/>
              <w:rPr>
                <w:b/>
                <w:i/>
              </w:rPr>
            </w:pPr>
            <w:r w:rsidRPr="00DA22C1">
              <w:rPr>
                <w:b/>
                <w:i/>
              </w:rPr>
              <w:t>Unidad de medida de los servicios</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78194" w14:textId="77777777" w:rsidR="00763EA8" w:rsidRPr="00DA22C1" w:rsidRDefault="00763EA8" w:rsidP="00006A2E">
            <w:pPr>
              <w:spacing w:after="0"/>
              <w:jc w:val="both"/>
              <w:rPr>
                <w:b/>
                <w:i/>
              </w:rPr>
            </w:pPr>
            <w:r w:rsidRPr="00DA22C1">
              <w:rPr>
                <w:b/>
                <w:i/>
              </w:rPr>
              <w:t>Lugar donde los servicios serán prestados</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2B6BF" w14:textId="77777777" w:rsidR="00763EA8" w:rsidRPr="00DA22C1" w:rsidRDefault="00763EA8" w:rsidP="00006A2E">
            <w:pPr>
              <w:spacing w:after="0"/>
              <w:jc w:val="both"/>
              <w:rPr>
                <w:b/>
                <w:i/>
              </w:rPr>
            </w:pPr>
            <w:r w:rsidRPr="00DA22C1">
              <w:rPr>
                <w:b/>
                <w:i/>
              </w:rPr>
              <w:t>Fecha(s) final(es) de ejecución de los servicios</w:t>
            </w:r>
          </w:p>
        </w:tc>
      </w:tr>
      <w:tr w:rsidR="00763EA8" w:rsidRPr="00F1436D" w14:paraId="492027DB" w14:textId="77777777" w:rsidTr="00006A2E">
        <w:trPr>
          <w:jc w:val="center"/>
        </w:trPr>
        <w:tc>
          <w:tcPr>
            <w:tcW w:w="895" w:type="dxa"/>
            <w:tcBorders>
              <w:top w:val="single" w:sz="4" w:space="0" w:color="auto"/>
              <w:left w:val="single" w:sz="4" w:space="0" w:color="auto"/>
              <w:bottom w:val="single" w:sz="4" w:space="0" w:color="auto"/>
              <w:right w:val="single" w:sz="4" w:space="0" w:color="auto"/>
            </w:tcBorders>
            <w:shd w:val="clear" w:color="auto" w:fill="auto"/>
            <w:hideMark/>
          </w:tcPr>
          <w:p w14:paraId="52E06B90" w14:textId="77777777" w:rsidR="00763EA8" w:rsidRPr="00DA22C1" w:rsidRDefault="00763EA8" w:rsidP="00006A2E">
            <w:pPr>
              <w:spacing w:after="0"/>
              <w:jc w:val="center"/>
              <w:rPr>
                <w:i/>
              </w:rPr>
            </w:pPr>
            <w:r w:rsidRPr="00DA22C1">
              <w:rPr>
                <w:i/>
              </w:rPr>
              <w:t>1</w:t>
            </w:r>
          </w:p>
        </w:tc>
        <w:tc>
          <w:tcPr>
            <w:tcW w:w="1616" w:type="dxa"/>
            <w:tcBorders>
              <w:top w:val="single" w:sz="4" w:space="0" w:color="auto"/>
              <w:left w:val="single" w:sz="4" w:space="0" w:color="auto"/>
              <w:bottom w:val="single" w:sz="4" w:space="0" w:color="auto"/>
              <w:right w:val="single" w:sz="4" w:space="0" w:color="auto"/>
            </w:tcBorders>
            <w:shd w:val="clear" w:color="auto" w:fill="auto"/>
            <w:hideMark/>
          </w:tcPr>
          <w:p w14:paraId="068B66C8" w14:textId="771A962C" w:rsidR="00763EA8" w:rsidRPr="00DA22C1" w:rsidRDefault="00763EA8" w:rsidP="00006A2E">
            <w:pPr>
              <w:spacing w:after="0"/>
              <w:jc w:val="center"/>
              <w:rPr>
                <w:i/>
              </w:rPr>
            </w:pPr>
            <w:r w:rsidRPr="00DA22C1">
              <w:rPr>
                <w:i/>
              </w:rPr>
              <w:t xml:space="preserve">CONSULTORIA </w:t>
            </w:r>
            <w:r>
              <w:rPr>
                <w:i/>
              </w:rPr>
              <w:t>Y REGENCIA AMBIENTAL</w:t>
            </w:r>
          </w:p>
        </w:tc>
        <w:tc>
          <w:tcPr>
            <w:tcW w:w="1639" w:type="dxa"/>
            <w:tcBorders>
              <w:top w:val="single" w:sz="4" w:space="0" w:color="auto"/>
              <w:left w:val="single" w:sz="4" w:space="0" w:color="auto"/>
              <w:bottom w:val="single" w:sz="4" w:space="0" w:color="auto"/>
              <w:right w:val="single" w:sz="4" w:space="0" w:color="auto"/>
            </w:tcBorders>
            <w:shd w:val="clear" w:color="auto" w:fill="auto"/>
            <w:hideMark/>
          </w:tcPr>
          <w:p w14:paraId="2CF2B69D" w14:textId="77777777" w:rsidR="00763EA8" w:rsidRPr="00DA22C1" w:rsidRDefault="00763EA8" w:rsidP="00006A2E">
            <w:pPr>
              <w:spacing w:after="0"/>
              <w:jc w:val="center"/>
              <w:rPr>
                <w:i/>
              </w:rPr>
            </w:pPr>
            <w:r w:rsidRPr="00DA22C1">
              <w:rPr>
                <w:i/>
              </w:rPr>
              <w:t>1</w:t>
            </w:r>
          </w:p>
        </w:tc>
        <w:tc>
          <w:tcPr>
            <w:tcW w:w="1635" w:type="dxa"/>
            <w:tcBorders>
              <w:top w:val="single" w:sz="4" w:space="0" w:color="auto"/>
              <w:left w:val="single" w:sz="4" w:space="0" w:color="auto"/>
              <w:bottom w:val="single" w:sz="4" w:space="0" w:color="auto"/>
              <w:right w:val="single" w:sz="4" w:space="0" w:color="auto"/>
            </w:tcBorders>
            <w:shd w:val="clear" w:color="auto" w:fill="auto"/>
            <w:hideMark/>
          </w:tcPr>
          <w:p w14:paraId="76546219" w14:textId="77777777" w:rsidR="00763EA8" w:rsidRPr="00DA22C1" w:rsidRDefault="00763EA8" w:rsidP="00006A2E">
            <w:pPr>
              <w:spacing w:after="0"/>
              <w:jc w:val="center"/>
              <w:rPr>
                <w:i/>
              </w:rPr>
            </w:pPr>
            <w:r>
              <w:rPr>
                <w:i/>
              </w:rPr>
              <w:t>UNIDAD</w:t>
            </w:r>
          </w:p>
        </w:tc>
        <w:tc>
          <w:tcPr>
            <w:tcW w:w="1646" w:type="dxa"/>
            <w:tcBorders>
              <w:top w:val="single" w:sz="4" w:space="0" w:color="auto"/>
              <w:left w:val="single" w:sz="4" w:space="0" w:color="auto"/>
              <w:bottom w:val="single" w:sz="4" w:space="0" w:color="auto"/>
              <w:right w:val="single" w:sz="4" w:space="0" w:color="auto"/>
            </w:tcBorders>
            <w:shd w:val="clear" w:color="auto" w:fill="auto"/>
            <w:hideMark/>
          </w:tcPr>
          <w:p w14:paraId="1E445AB6" w14:textId="60672601" w:rsidR="00763EA8" w:rsidRPr="00DA22C1" w:rsidRDefault="00763EA8" w:rsidP="00006A2E">
            <w:pPr>
              <w:spacing w:after="0"/>
              <w:jc w:val="center"/>
              <w:rPr>
                <w:i/>
              </w:rPr>
            </w:pPr>
            <w:r w:rsidRPr="00DA22C1">
              <w:rPr>
                <w:i/>
              </w:rPr>
              <w:t>DIRECCION DE LABORATORIO ARSENALES Y ANGOLA SAN LORENZO</w:t>
            </w:r>
            <w:r>
              <w:rPr>
                <w:i/>
              </w:rPr>
              <w:t xml:space="preserve"> de </w:t>
            </w:r>
            <w:r w:rsidR="00D33575">
              <w:rPr>
                <w:i/>
              </w:rPr>
              <w:t>lunes</w:t>
            </w:r>
            <w:r>
              <w:rPr>
                <w:i/>
              </w:rPr>
              <w:t xml:space="preserve"> a </w:t>
            </w:r>
            <w:r w:rsidR="00D33575">
              <w:rPr>
                <w:i/>
              </w:rPr>
              <w:t>viernes</w:t>
            </w:r>
            <w:r>
              <w:rPr>
                <w:i/>
              </w:rPr>
              <w:t xml:space="preserve"> de 07:00 a 15:00hs.</w:t>
            </w:r>
          </w:p>
        </w:tc>
        <w:tc>
          <w:tcPr>
            <w:tcW w:w="1915" w:type="dxa"/>
            <w:tcBorders>
              <w:top w:val="single" w:sz="4" w:space="0" w:color="auto"/>
              <w:left w:val="single" w:sz="4" w:space="0" w:color="auto"/>
              <w:bottom w:val="single" w:sz="4" w:space="0" w:color="auto"/>
              <w:right w:val="single" w:sz="4" w:space="0" w:color="auto"/>
            </w:tcBorders>
            <w:shd w:val="clear" w:color="auto" w:fill="auto"/>
            <w:hideMark/>
          </w:tcPr>
          <w:p w14:paraId="3F58B4E2" w14:textId="18896405" w:rsidR="00763EA8" w:rsidRPr="00DA22C1" w:rsidRDefault="00763EA8" w:rsidP="00006A2E">
            <w:pPr>
              <w:spacing w:after="0"/>
              <w:jc w:val="center"/>
              <w:rPr>
                <w:i/>
              </w:rPr>
            </w:pPr>
            <w:r w:rsidRPr="00301505">
              <w:rPr>
                <w:i/>
              </w:rPr>
              <w:t>1</w:t>
            </w:r>
            <w:r w:rsidR="00301505" w:rsidRPr="00301505">
              <w:rPr>
                <w:i/>
              </w:rPr>
              <w:t>2</w:t>
            </w:r>
            <w:r w:rsidRPr="00301505">
              <w:rPr>
                <w:i/>
              </w:rPr>
              <w:t xml:space="preserve">0 (ciento </w:t>
            </w:r>
            <w:r w:rsidR="00301505" w:rsidRPr="00301505">
              <w:rPr>
                <w:i/>
              </w:rPr>
              <w:t>veinte</w:t>
            </w:r>
            <w:r w:rsidRPr="00301505">
              <w:rPr>
                <w:i/>
              </w:rPr>
              <w:t>) días calendario desde la emisión de la orden de servicio emitida por la convocante.</w:t>
            </w:r>
            <w:commentRangeEnd w:id="200"/>
            <w:r w:rsidRPr="00301505">
              <w:rPr>
                <w:rStyle w:val="Refdecomentario"/>
              </w:rPr>
              <w:commentReference w:id="200"/>
            </w:r>
          </w:p>
        </w:tc>
      </w:tr>
    </w:tbl>
    <w:p w14:paraId="32487753" w14:textId="77777777" w:rsidR="001D69BC" w:rsidRDefault="001D69BC" w:rsidP="00264A93">
      <w:pPr>
        <w:suppressAutoHyphens/>
        <w:spacing w:after="0"/>
        <w:jc w:val="both"/>
        <w:rPr>
          <w:rFonts w:asciiTheme="minorHAnsi" w:hAnsiTheme="minorHAnsi" w:cstheme="minorHAnsi"/>
          <w:i/>
          <w:iCs/>
          <w:color w:val="FF0000"/>
          <w:lang w:val="es-ES"/>
        </w:rPr>
      </w:pPr>
    </w:p>
    <w:p w14:paraId="02EBE5C6" w14:textId="77777777" w:rsidR="0054299C" w:rsidRPr="00504E2C" w:rsidRDefault="0054299C" w:rsidP="00264A93">
      <w:pPr>
        <w:suppressAutoHyphens/>
        <w:spacing w:after="0"/>
        <w:jc w:val="both"/>
        <w:rPr>
          <w:rFonts w:asciiTheme="minorHAnsi" w:hAnsiTheme="minorHAnsi" w:cstheme="minorHAnsi"/>
          <w:i/>
          <w:iCs/>
          <w:color w:val="FF0000"/>
          <w:lang w:val="es-ES"/>
        </w:rPr>
      </w:pPr>
    </w:p>
    <w:bookmarkStart w:id="201" w:name="_Toc269552775" w:displacedByCustomXml="next"/>
    <w:sdt>
      <w:sdtPr>
        <w:rPr>
          <w:rFonts w:asciiTheme="minorHAnsi" w:hAnsiTheme="minorHAnsi" w:cstheme="minorHAnsi"/>
          <w:sz w:val="22"/>
          <w:szCs w:val="22"/>
          <w:lang w:val="es-MX"/>
        </w:rPr>
        <w:id w:val="-1373461391"/>
        <w:lock w:val="sdtContentLocked"/>
        <w:placeholder>
          <w:docPart w:val="DefaultPlaceholder_-1854013440"/>
        </w:placeholder>
        <w:group/>
      </w:sdtPr>
      <w:sdtContent>
        <w:p w14:paraId="2116781B" w14:textId="77777777" w:rsidR="00AB2EE8" w:rsidRPr="00504E2C" w:rsidRDefault="00AB2EE8" w:rsidP="00264A93">
          <w:pPr>
            <w:pStyle w:val="SectionVIHeader"/>
            <w:numPr>
              <w:ilvl w:val="0"/>
              <w:numId w:val="33"/>
            </w:numPr>
            <w:pBdr>
              <w:bottom w:val="single" w:sz="4" w:space="1" w:color="auto"/>
            </w:pBdr>
            <w:tabs>
              <w:tab w:val="left" w:pos="284"/>
            </w:tabs>
            <w:spacing w:before="0" w:line="276" w:lineRule="auto"/>
            <w:ind w:left="0" w:firstLine="0"/>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 xml:space="preserve">Planos </w:t>
          </w:r>
          <w:r w:rsidR="00C23E6E" w:rsidRPr="00504E2C">
            <w:rPr>
              <w:rFonts w:asciiTheme="minorHAnsi" w:hAnsiTheme="minorHAnsi" w:cstheme="minorHAnsi"/>
              <w:sz w:val="22"/>
              <w:szCs w:val="22"/>
              <w:lang w:val="es-MX"/>
            </w:rPr>
            <w:t>y</w:t>
          </w:r>
          <w:r w:rsidRPr="00504E2C">
            <w:rPr>
              <w:rFonts w:asciiTheme="minorHAnsi" w:hAnsiTheme="minorHAnsi" w:cstheme="minorHAnsi"/>
              <w:sz w:val="22"/>
              <w:szCs w:val="22"/>
              <w:lang w:val="es-MX"/>
            </w:rPr>
            <w:t xml:space="preserve"> Diseños</w:t>
          </w:r>
        </w:p>
        <w:bookmarkEnd w:id="201" w:displacedByCustomXml="next"/>
      </w:sdtContent>
    </w:sdt>
    <w:p w14:paraId="760A6C30" w14:textId="77777777" w:rsidR="00EE5898" w:rsidRPr="00504E2C" w:rsidRDefault="00006A2E" w:rsidP="00264A93">
      <w:pPr>
        <w:suppressAutoHyphens/>
        <w:jc w:val="both"/>
        <w:rPr>
          <w:rFonts w:asciiTheme="minorHAnsi" w:hAnsiTheme="minorHAnsi" w:cstheme="minorHAnsi"/>
          <w:i/>
          <w:iCs/>
          <w:color w:val="FF0000"/>
          <w:lang w:val="es-MX"/>
        </w:rPr>
      </w:pPr>
      <w:sdt>
        <w:sdtPr>
          <w:rPr>
            <w:rFonts w:asciiTheme="minorHAnsi" w:hAnsiTheme="minorHAnsi" w:cstheme="minorHAnsi"/>
            <w:iCs/>
            <w:lang w:val="es-MX"/>
          </w:rPr>
          <w:id w:val="1966548567"/>
          <w:lock w:val="sdtContentLocked"/>
          <w:placeholder>
            <w:docPart w:val="DefaultPlaceholder_-1854013440"/>
          </w:placeholder>
          <w:group/>
        </w:sdtPr>
        <w:sdtContent>
          <w:r w:rsidR="006E48A1" w:rsidRPr="00504E2C">
            <w:rPr>
              <w:rFonts w:asciiTheme="minorHAnsi" w:hAnsiTheme="minorHAnsi" w:cstheme="minorHAnsi"/>
              <w:iCs/>
              <w:lang w:val="es-MX"/>
            </w:rPr>
            <w:t>Para la presente contratación se pone a disposición los siguientes planos o diseños:</w:t>
          </w:r>
        </w:sdtContent>
      </w:sdt>
      <w:r w:rsidR="004570BF">
        <w:rPr>
          <w:rFonts w:asciiTheme="minorHAnsi" w:hAnsiTheme="minorHAnsi" w:cstheme="minorHAnsi"/>
          <w:i/>
          <w:iCs/>
          <w:lang w:val="es-MX"/>
        </w:rPr>
        <w:t xml:space="preserve"> </w:t>
      </w:r>
      <w:r w:rsidR="00C23E6E" w:rsidRPr="004570BF">
        <w:rPr>
          <w:rFonts w:asciiTheme="minorHAnsi" w:hAnsiTheme="minorHAnsi" w:cstheme="minorHAnsi"/>
          <w:iCs/>
          <w:lang w:val="es-MX"/>
        </w:rPr>
        <w:t>No aplica.</w:t>
      </w:r>
    </w:p>
    <w:tbl>
      <w:tblPr>
        <w:tblpPr w:leftFromText="141" w:rightFromText="141" w:vertAnchor="text" w:horzAnchor="margin" w:tblpY="72"/>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4595"/>
        <w:gridCol w:w="1871"/>
      </w:tblGrid>
      <w:tr w:rsidR="00190045" w:rsidRPr="00504E2C" w14:paraId="619861C2" w14:textId="77777777" w:rsidTr="00190045">
        <w:trPr>
          <w:cantSplit/>
          <w:trHeight w:val="632"/>
        </w:trPr>
        <w:tc>
          <w:tcPr>
            <w:tcW w:w="0" w:type="auto"/>
            <w:gridSpan w:val="3"/>
          </w:tcPr>
          <w:p w14:paraId="08E5591D" w14:textId="77777777" w:rsidR="00190045" w:rsidRPr="00504E2C" w:rsidRDefault="00190045" w:rsidP="00264A93">
            <w:pPr>
              <w:spacing w:before="120"/>
              <w:jc w:val="both"/>
              <w:rPr>
                <w:rFonts w:asciiTheme="minorHAnsi" w:hAnsiTheme="minorHAnsi" w:cstheme="minorHAnsi"/>
                <w:b/>
                <w:lang w:val="es-MX"/>
              </w:rPr>
            </w:pPr>
            <w:r w:rsidRPr="00504E2C">
              <w:rPr>
                <w:rFonts w:asciiTheme="minorHAnsi" w:hAnsiTheme="minorHAnsi" w:cstheme="minorHAnsi"/>
                <w:b/>
                <w:lang w:val="es-MX"/>
              </w:rPr>
              <w:t>Lista de Planos o Diseños</w:t>
            </w:r>
          </w:p>
        </w:tc>
      </w:tr>
      <w:tr w:rsidR="00190045" w:rsidRPr="00504E2C" w14:paraId="48EC20D6" w14:textId="77777777" w:rsidTr="00190045">
        <w:trPr>
          <w:trHeight w:val="902"/>
        </w:trPr>
        <w:tc>
          <w:tcPr>
            <w:tcW w:w="0" w:type="auto"/>
            <w:vAlign w:val="center"/>
          </w:tcPr>
          <w:p w14:paraId="2DEB4078" w14:textId="77777777" w:rsidR="00190045" w:rsidRPr="00504E2C" w:rsidRDefault="00190045" w:rsidP="00264A93">
            <w:pPr>
              <w:pStyle w:val="titulo"/>
              <w:spacing w:after="0" w:line="276" w:lineRule="auto"/>
              <w:jc w:val="both"/>
              <w:rPr>
                <w:rFonts w:asciiTheme="minorHAnsi" w:hAnsiTheme="minorHAnsi" w:cstheme="minorHAnsi"/>
                <w:bCs/>
                <w:sz w:val="22"/>
                <w:szCs w:val="22"/>
                <w:lang w:val="es-MX"/>
              </w:rPr>
            </w:pPr>
            <w:r w:rsidRPr="00504E2C">
              <w:rPr>
                <w:rFonts w:asciiTheme="minorHAnsi" w:hAnsiTheme="minorHAnsi" w:cstheme="minorHAnsi"/>
                <w:bCs/>
                <w:sz w:val="22"/>
                <w:szCs w:val="22"/>
                <w:lang w:val="es-MX"/>
              </w:rPr>
              <w:t>Plano o Diseño No.</w:t>
            </w:r>
          </w:p>
        </w:tc>
        <w:tc>
          <w:tcPr>
            <w:tcW w:w="0" w:type="auto"/>
            <w:vAlign w:val="center"/>
          </w:tcPr>
          <w:p w14:paraId="35151223" w14:textId="77777777" w:rsidR="00190045" w:rsidRPr="00504E2C" w:rsidRDefault="00190045" w:rsidP="00264A93">
            <w:pPr>
              <w:jc w:val="both"/>
              <w:rPr>
                <w:rFonts w:asciiTheme="minorHAnsi" w:hAnsiTheme="minorHAnsi" w:cstheme="minorHAnsi"/>
                <w:b/>
                <w:lang w:val="es-MX"/>
              </w:rPr>
            </w:pPr>
            <w:r w:rsidRPr="00504E2C">
              <w:rPr>
                <w:rFonts w:asciiTheme="minorHAnsi" w:hAnsiTheme="minorHAnsi" w:cstheme="minorHAnsi"/>
                <w:b/>
                <w:lang w:val="es-MX"/>
              </w:rPr>
              <w:t>Nombre del Plano o Diseño</w:t>
            </w:r>
          </w:p>
        </w:tc>
        <w:tc>
          <w:tcPr>
            <w:tcW w:w="0" w:type="auto"/>
            <w:vAlign w:val="center"/>
          </w:tcPr>
          <w:p w14:paraId="04659AB1" w14:textId="77777777" w:rsidR="00190045" w:rsidRPr="00504E2C" w:rsidRDefault="00190045" w:rsidP="00264A93">
            <w:pPr>
              <w:pStyle w:val="titulo"/>
              <w:spacing w:after="0" w:line="276" w:lineRule="auto"/>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Propósito</w:t>
            </w:r>
          </w:p>
        </w:tc>
      </w:tr>
      <w:tr w:rsidR="00190045" w:rsidRPr="00504E2C" w14:paraId="6B664949" w14:textId="77777777" w:rsidTr="00190045">
        <w:trPr>
          <w:trHeight w:val="632"/>
        </w:trPr>
        <w:tc>
          <w:tcPr>
            <w:tcW w:w="0" w:type="auto"/>
          </w:tcPr>
          <w:p w14:paraId="25B495D9" w14:textId="77777777" w:rsidR="00190045" w:rsidRPr="00504E2C" w:rsidRDefault="00190045" w:rsidP="00264A93">
            <w:pPr>
              <w:jc w:val="both"/>
              <w:rPr>
                <w:rFonts w:asciiTheme="minorHAnsi" w:hAnsiTheme="minorHAnsi" w:cstheme="minorHAnsi"/>
                <w:lang w:val="es-MX"/>
              </w:rPr>
            </w:pPr>
          </w:p>
        </w:tc>
        <w:tc>
          <w:tcPr>
            <w:tcW w:w="0" w:type="auto"/>
          </w:tcPr>
          <w:p w14:paraId="1BE57316" w14:textId="77777777" w:rsidR="00190045" w:rsidRPr="00504E2C" w:rsidRDefault="00190045" w:rsidP="00264A93">
            <w:pPr>
              <w:jc w:val="both"/>
              <w:rPr>
                <w:rFonts w:asciiTheme="minorHAnsi" w:hAnsiTheme="minorHAnsi" w:cstheme="minorHAnsi"/>
                <w:lang w:val="es-MX"/>
              </w:rPr>
            </w:pPr>
          </w:p>
        </w:tc>
        <w:tc>
          <w:tcPr>
            <w:tcW w:w="0" w:type="auto"/>
          </w:tcPr>
          <w:p w14:paraId="4C7CD0E2" w14:textId="77777777" w:rsidR="00190045" w:rsidRPr="00504E2C" w:rsidRDefault="00190045" w:rsidP="00264A93">
            <w:pPr>
              <w:jc w:val="both"/>
              <w:rPr>
                <w:rFonts w:asciiTheme="minorHAnsi" w:hAnsiTheme="minorHAnsi" w:cstheme="minorHAnsi"/>
                <w:lang w:val="es-MX"/>
              </w:rPr>
            </w:pPr>
          </w:p>
        </w:tc>
      </w:tr>
      <w:tr w:rsidR="00190045" w:rsidRPr="00504E2C" w14:paraId="7BB62617" w14:textId="77777777" w:rsidTr="00190045">
        <w:trPr>
          <w:trHeight w:val="632"/>
        </w:trPr>
        <w:tc>
          <w:tcPr>
            <w:tcW w:w="0" w:type="auto"/>
          </w:tcPr>
          <w:p w14:paraId="4E1677E5" w14:textId="77777777" w:rsidR="00190045" w:rsidRPr="00504E2C" w:rsidRDefault="00190045" w:rsidP="00264A93">
            <w:pPr>
              <w:jc w:val="both"/>
              <w:rPr>
                <w:rFonts w:asciiTheme="minorHAnsi" w:hAnsiTheme="minorHAnsi" w:cstheme="minorHAnsi"/>
                <w:lang w:val="es-MX"/>
              </w:rPr>
            </w:pPr>
          </w:p>
        </w:tc>
        <w:tc>
          <w:tcPr>
            <w:tcW w:w="0" w:type="auto"/>
          </w:tcPr>
          <w:p w14:paraId="4F026821" w14:textId="77777777" w:rsidR="00190045" w:rsidRPr="00504E2C" w:rsidRDefault="00190045" w:rsidP="00264A93">
            <w:pPr>
              <w:jc w:val="both"/>
              <w:rPr>
                <w:rFonts w:asciiTheme="minorHAnsi" w:hAnsiTheme="minorHAnsi" w:cstheme="minorHAnsi"/>
                <w:lang w:val="es-MX"/>
              </w:rPr>
            </w:pPr>
          </w:p>
        </w:tc>
        <w:tc>
          <w:tcPr>
            <w:tcW w:w="0" w:type="auto"/>
          </w:tcPr>
          <w:p w14:paraId="2A618EF5" w14:textId="77777777" w:rsidR="00190045" w:rsidRPr="00504E2C" w:rsidRDefault="00190045" w:rsidP="00264A93">
            <w:pPr>
              <w:jc w:val="both"/>
              <w:rPr>
                <w:rFonts w:asciiTheme="minorHAnsi" w:hAnsiTheme="minorHAnsi" w:cstheme="minorHAnsi"/>
                <w:lang w:val="es-MX"/>
              </w:rPr>
            </w:pPr>
          </w:p>
        </w:tc>
      </w:tr>
    </w:tbl>
    <w:p w14:paraId="15E03F70" w14:textId="77777777" w:rsidR="00561419" w:rsidRPr="00504E2C" w:rsidRDefault="00561419" w:rsidP="00264A93">
      <w:pPr>
        <w:pStyle w:val="Ttulo"/>
        <w:pBdr>
          <w:bottom w:val="single" w:sz="4" w:space="1" w:color="auto"/>
        </w:pBdr>
        <w:tabs>
          <w:tab w:val="left" w:pos="284"/>
        </w:tabs>
        <w:spacing w:line="276" w:lineRule="auto"/>
        <w:ind w:left="0"/>
        <w:jc w:val="both"/>
        <w:rPr>
          <w:rStyle w:val="Estilo2Car"/>
          <w:b/>
          <w:sz w:val="22"/>
        </w:rPr>
      </w:pPr>
    </w:p>
    <w:sdt>
      <w:sdtPr>
        <w:rPr>
          <w:rStyle w:val="Estilo2Car"/>
          <w:b/>
          <w:sz w:val="22"/>
        </w:rPr>
        <w:id w:val="548496005"/>
        <w:lock w:val="sdtContentLocked"/>
        <w:placeholder>
          <w:docPart w:val="DefaultPlaceholder_-1854013440"/>
        </w:placeholder>
        <w:group/>
      </w:sdtPr>
      <w:sdtContent>
        <w:p w14:paraId="56EE618F" w14:textId="77777777" w:rsidR="006E48A1" w:rsidRPr="00504E2C" w:rsidRDefault="006E48A1" w:rsidP="00264A93">
          <w:pPr>
            <w:pStyle w:val="Ttulo"/>
            <w:numPr>
              <w:ilvl w:val="0"/>
              <w:numId w:val="33"/>
            </w:numPr>
            <w:pBdr>
              <w:bottom w:val="single" w:sz="4" w:space="1" w:color="auto"/>
            </w:pBdr>
            <w:tabs>
              <w:tab w:val="left" w:pos="284"/>
            </w:tabs>
            <w:spacing w:line="276" w:lineRule="auto"/>
            <w:ind w:left="0" w:firstLine="0"/>
            <w:jc w:val="both"/>
            <w:rPr>
              <w:rStyle w:val="Estilo2Car"/>
              <w:b/>
              <w:sz w:val="22"/>
            </w:rPr>
          </w:pPr>
          <w:r w:rsidRPr="00504E2C">
            <w:rPr>
              <w:rStyle w:val="Estilo2Car"/>
              <w:b/>
              <w:sz w:val="22"/>
            </w:rPr>
            <w:t>Embalaje y documentos</w:t>
          </w:r>
        </w:p>
      </w:sdtContent>
    </w:sdt>
    <w:p w14:paraId="12219BCB" w14:textId="77777777" w:rsidR="006543F6" w:rsidRPr="00504E2C" w:rsidRDefault="006543F6" w:rsidP="00264A93">
      <w:pPr>
        <w:pStyle w:val="Default"/>
        <w:spacing w:line="276" w:lineRule="auto"/>
        <w:jc w:val="both"/>
        <w:rPr>
          <w:rFonts w:asciiTheme="minorHAnsi" w:hAnsiTheme="minorHAnsi" w:cstheme="minorHAnsi"/>
          <w:sz w:val="22"/>
          <w:szCs w:val="22"/>
          <w:lang w:eastAsia="en-US"/>
        </w:rPr>
      </w:pPr>
    </w:p>
    <w:p w14:paraId="2E62835A" w14:textId="77777777" w:rsidR="00264A93" w:rsidRDefault="00006A2E" w:rsidP="00264A93">
      <w:pPr>
        <w:pStyle w:val="Default"/>
        <w:spacing w:line="276" w:lineRule="auto"/>
        <w:jc w:val="both"/>
        <w:rPr>
          <w:rFonts w:asciiTheme="minorHAnsi" w:hAnsiTheme="minorHAnsi" w:cstheme="minorHAnsi"/>
          <w:i/>
          <w:iCs/>
          <w:color w:val="FF0000"/>
          <w:sz w:val="22"/>
          <w:szCs w:val="22"/>
          <w:lang w:eastAsia="en-US"/>
        </w:rPr>
      </w:pPr>
      <w:sdt>
        <w:sdtPr>
          <w:rPr>
            <w:rFonts w:asciiTheme="minorHAnsi" w:eastAsia="Times New Roman" w:hAnsiTheme="minorHAnsi" w:cstheme="minorHAnsi"/>
            <w:b/>
            <w:sz w:val="22"/>
            <w:szCs w:val="22"/>
            <w:lang w:val="es-ES" w:eastAsia="en-US"/>
          </w:rPr>
          <w:id w:val="991374040"/>
          <w:lock w:val="sdtContentLocked"/>
          <w:placeholder>
            <w:docPart w:val="DefaultPlaceholder_-1854013440"/>
          </w:placeholder>
          <w:group/>
        </w:sdtPr>
        <w:sdtEndPr>
          <w:rPr>
            <w:color w:val="808080" w:themeColor="background1" w:themeShade="80"/>
          </w:rPr>
        </w:sdtEndPr>
        <w:sdtContent>
          <w:r w:rsidR="00C23E6E" w:rsidRPr="00504E2C">
            <w:rPr>
              <w:rFonts w:asciiTheme="minorHAnsi" w:hAnsiTheme="minorHAnsi" w:cstheme="minorHAnsi"/>
              <w:sz w:val="22"/>
              <w:szCs w:val="22"/>
              <w:lang w:eastAsia="en-US"/>
            </w:rPr>
            <w:t>El embalaje, la identificación y la documentación dentro y fuera de los paquetes serán como se indican a continuación:</w:t>
          </w:r>
        </w:sdtContent>
      </w:sdt>
      <w:sdt>
        <w:sdtPr>
          <w:rPr>
            <w:rFonts w:asciiTheme="minorHAnsi" w:hAnsiTheme="minorHAnsi" w:cstheme="minorHAnsi"/>
            <w:iCs/>
            <w:color w:val="auto"/>
            <w:sz w:val="22"/>
            <w:szCs w:val="22"/>
            <w:lang w:eastAsia="en-US"/>
          </w:rPr>
          <w:id w:val="358483512"/>
          <w:lock w:val="sdtLocked"/>
          <w:placeholder>
            <w:docPart w:val="3D2664D6E2D94C0ABA252F6935AF629C"/>
          </w:placeholder>
          <w:text/>
        </w:sdtPr>
        <w:sdtContent>
          <w:r w:rsidR="004A6A40" w:rsidRPr="004A6A40">
            <w:rPr>
              <w:rFonts w:asciiTheme="minorHAnsi" w:hAnsiTheme="minorHAnsi" w:cstheme="minorHAnsi"/>
              <w:iCs/>
              <w:color w:val="auto"/>
              <w:sz w:val="22"/>
              <w:szCs w:val="22"/>
              <w:lang w:eastAsia="en-US"/>
            </w:rPr>
            <w:t xml:space="preserve"> No aplica. </w:t>
          </w:r>
        </w:sdtContent>
      </w:sdt>
    </w:p>
    <w:sdt>
      <w:sdtPr>
        <w:rPr>
          <w:rFonts w:asciiTheme="minorHAnsi" w:eastAsia="Times New Roman" w:hAnsiTheme="minorHAnsi" w:cstheme="minorHAnsi"/>
          <w:b/>
          <w:color w:val="auto"/>
          <w:sz w:val="22"/>
          <w:szCs w:val="22"/>
          <w:lang w:val="es-ES" w:eastAsia="es-ES"/>
        </w:rPr>
        <w:id w:val="-2010598189"/>
        <w:lock w:val="sdtContentLocked"/>
        <w:placeholder>
          <w:docPart w:val="DefaultPlaceholder_-1854013440"/>
        </w:placeholder>
        <w:group/>
      </w:sdtPr>
      <w:sdtEndPr>
        <w:rPr>
          <w:rFonts w:eastAsia="Calibri"/>
          <w:b w:val="0"/>
          <w:color w:val="000000"/>
          <w:lang w:val="es-PY" w:eastAsia="es-PY"/>
        </w:rPr>
      </w:sdtEndPr>
      <w:sdtContent>
        <w:p w14:paraId="1455EDE9" w14:textId="77777777" w:rsidR="00C23E6E" w:rsidRPr="00504E2C" w:rsidRDefault="00C23E6E" w:rsidP="00264A93">
          <w:pPr>
            <w:pStyle w:val="Default"/>
            <w:spacing w:line="276" w:lineRule="auto"/>
            <w:ind w:left="360"/>
            <w:jc w:val="both"/>
            <w:rPr>
              <w:rFonts w:asciiTheme="minorHAnsi" w:hAnsiTheme="minorHAnsi" w:cstheme="minorHAnsi"/>
              <w:sz w:val="22"/>
              <w:szCs w:val="22"/>
            </w:rPr>
          </w:pPr>
          <w:r w:rsidRPr="00504E2C">
            <w:rPr>
              <w:rFonts w:asciiTheme="minorHAnsi" w:hAnsiTheme="minorHAnsi" w:cstheme="minorHAnsi"/>
              <w:sz w:val="22"/>
              <w:szCs w:val="22"/>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14:paraId="3F94D1CC" w14:textId="77777777" w:rsidR="00C23E6E" w:rsidRPr="00504E2C" w:rsidRDefault="00C23E6E" w:rsidP="00264A93">
          <w:pPr>
            <w:pStyle w:val="Default"/>
            <w:tabs>
              <w:tab w:val="left" w:pos="284"/>
            </w:tabs>
            <w:spacing w:line="276" w:lineRule="auto"/>
            <w:ind w:left="720"/>
            <w:jc w:val="both"/>
            <w:rPr>
              <w:rFonts w:asciiTheme="minorHAnsi" w:hAnsiTheme="minorHAnsi" w:cstheme="minorHAnsi"/>
              <w:sz w:val="22"/>
              <w:szCs w:val="22"/>
            </w:rPr>
          </w:pPr>
        </w:p>
        <w:p w14:paraId="4B4143E5" w14:textId="77777777" w:rsidR="009E01C4" w:rsidRPr="00504E2C" w:rsidRDefault="00C23E6E" w:rsidP="00264A93">
          <w:pPr>
            <w:pStyle w:val="Default"/>
            <w:tabs>
              <w:tab w:val="left" w:pos="284"/>
            </w:tabs>
            <w:spacing w:line="276" w:lineRule="auto"/>
            <w:ind w:left="360"/>
            <w:jc w:val="both"/>
            <w:rPr>
              <w:rFonts w:asciiTheme="minorHAnsi" w:hAnsiTheme="minorHAnsi" w:cstheme="minorHAnsi"/>
              <w:b/>
              <w:i/>
              <w:iCs/>
              <w:color w:val="808080" w:themeColor="background1" w:themeShade="80"/>
              <w:sz w:val="22"/>
              <w:szCs w:val="22"/>
              <w:u w:val="single"/>
              <w:lang w:eastAsia="en-US"/>
            </w:rPr>
          </w:pPr>
          <w:r w:rsidRPr="00504E2C">
            <w:rPr>
              <w:rFonts w:asciiTheme="minorHAnsi" w:hAnsiTheme="minorHAnsi" w:cstheme="minorHAnsi"/>
              <w:sz w:val="22"/>
              <w:szCs w:val="22"/>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sdtContent>
    </w:sdt>
    <w:p w14:paraId="21D6784B" w14:textId="77777777" w:rsidR="003B61CC" w:rsidRPr="00504E2C" w:rsidRDefault="003B61CC" w:rsidP="00264A93">
      <w:pPr>
        <w:pStyle w:val="Default"/>
        <w:tabs>
          <w:tab w:val="left" w:pos="284"/>
        </w:tabs>
        <w:spacing w:line="276" w:lineRule="auto"/>
        <w:ind w:left="720"/>
        <w:jc w:val="both"/>
        <w:rPr>
          <w:rFonts w:asciiTheme="minorHAnsi" w:hAnsiTheme="minorHAnsi" w:cstheme="minorHAnsi"/>
          <w:b/>
          <w:i/>
          <w:iCs/>
          <w:color w:val="808080" w:themeColor="background1" w:themeShade="80"/>
          <w:sz w:val="22"/>
          <w:szCs w:val="22"/>
          <w:u w:val="single"/>
          <w:lang w:eastAsia="en-US"/>
        </w:rPr>
      </w:pPr>
    </w:p>
    <w:sdt>
      <w:sdtPr>
        <w:rPr>
          <w:rStyle w:val="Estilo2Car"/>
          <w:b/>
          <w:sz w:val="22"/>
        </w:rPr>
        <w:id w:val="-2029093743"/>
        <w:lock w:val="sdtContentLocked"/>
        <w:placeholder>
          <w:docPart w:val="DefaultPlaceholder_1081868574"/>
        </w:placeholder>
        <w:group/>
      </w:sdtPr>
      <w:sdtContent>
        <w:p w14:paraId="3BD18F64" w14:textId="77777777" w:rsidR="009E01C4" w:rsidRPr="00504E2C" w:rsidRDefault="009E01C4" w:rsidP="00264A93">
          <w:pPr>
            <w:pStyle w:val="Ttulo"/>
            <w:numPr>
              <w:ilvl w:val="0"/>
              <w:numId w:val="33"/>
            </w:numPr>
            <w:pBdr>
              <w:bottom w:val="single" w:sz="4" w:space="1" w:color="auto"/>
              <w:between w:val="single" w:sz="4" w:space="1" w:color="auto"/>
              <w:bar w:val="single" w:sz="4" w:color="auto"/>
            </w:pBdr>
            <w:tabs>
              <w:tab w:val="left" w:pos="284"/>
            </w:tabs>
            <w:spacing w:before="240" w:line="276" w:lineRule="auto"/>
            <w:ind w:left="426" w:hanging="426"/>
            <w:jc w:val="both"/>
            <w:rPr>
              <w:rStyle w:val="Estilo2Car"/>
              <w:b/>
              <w:sz w:val="22"/>
            </w:rPr>
          </w:pPr>
          <w:r w:rsidRPr="00504E2C">
            <w:rPr>
              <w:rStyle w:val="Estilo2Car"/>
              <w:b/>
              <w:sz w:val="22"/>
            </w:rPr>
            <w:t>Inspecciones y Pruebas</w:t>
          </w:r>
        </w:p>
      </w:sdtContent>
    </w:sdt>
    <w:p w14:paraId="7176C75E" w14:textId="77777777" w:rsidR="009E01C4" w:rsidRPr="00263DB4" w:rsidRDefault="00006A2E" w:rsidP="00263DB4">
      <w:pPr>
        <w:pStyle w:val="Ttulo"/>
        <w:tabs>
          <w:tab w:val="left" w:pos="284"/>
        </w:tabs>
        <w:spacing w:before="240" w:line="276" w:lineRule="auto"/>
        <w:jc w:val="both"/>
        <w:rPr>
          <w:rStyle w:val="Estilo2Car"/>
          <w:i/>
          <w:iCs/>
          <w:color w:val="FF0000"/>
          <w:sz w:val="22"/>
          <w:lang w:val="es-PY" w:eastAsia="en-US"/>
        </w:rPr>
      </w:pPr>
      <w:sdt>
        <w:sdtPr>
          <w:rPr>
            <w:rStyle w:val="Estilo2Car"/>
            <w:sz w:val="22"/>
          </w:rPr>
          <w:id w:val="1052812062"/>
          <w:lock w:val="sdtContentLocked"/>
          <w:placeholder>
            <w:docPart w:val="DefaultPlaceholder_1081868574"/>
          </w:placeholder>
          <w:group/>
        </w:sdtPr>
        <w:sdtContent>
          <w:r w:rsidR="009E01C4" w:rsidRPr="00504E2C">
            <w:rPr>
              <w:rStyle w:val="Estilo2Car"/>
              <w:sz w:val="22"/>
            </w:rPr>
            <w:t>Las inspecciones y pruebas serán como se indica a continuación:</w:t>
          </w:r>
        </w:sdtContent>
      </w:sdt>
      <w:sdt>
        <w:sdtPr>
          <w:rPr>
            <w:rFonts w:asciiTheme="minorHAnsi" w:hAnsiTheme="minorHAnsi" w:cstheme="minorHAnsi"/>
            <w:b w:val="0"/>
            <w:iCs/>
            <w:sz w:val="22"/>
            <w:szCs w:val="22"/>
            <w:lang w:eastAsia="en-US"/>
          </w:rPr>
          <w:id w:val="1699199278"/>
          <w:placeholder>
            <w:docPart w:val="4C6504AE93FE4C2DAD9BC277E413EFAE"/>
          </w:placeholder>
          <w:text/>
        </w:sdtPr>
        <w:sdtContent>
          <w:r w:rsidR="00007823" w:rsidRPr="00007823">
            <w:rPr>
              <w:rFonts w:asciiTheme="minorHAnsi" w:hAnsiTheme="minorHAnsi" w:cstheme="minorHAnsi"/>
              <w:b w:val="0"/>
              <w:iCs/>
              <w:sz w:val="22"/>
              <w:szCs w:val="22"/>
              <w:lang w:eastAsia="en-US"/>
            </w:rPr>
            <w:t xml:space="preserve"> No aplica. </w:t>
          </w:r>
        </w:sdtContent>
      </w:sdt>
    </w:p>
    <w:sdt>
      <w:sdtPr>
        <w:rPr>
          <w:rStyle w:val="Estilo2Car"/>
          <w:sz w:val="22"/>
        </w:rPr>
        <w:id w:val="-1616505839"/>
        <w:lock w:val="sdtContentLocked"/>
        <w:placeholder>
          <w:docPart w:val="DefaultPlaceholder_-1854013440"/>
        </w:placeholder>
        <w:group/>
      </w:sdtPr>
      <w:sdtContent>
        <w:p w14:paraId="74CB4B65"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1. El proveedor realizará todas las pruebas y/o inspecciones de los Bienes, por su cuenta y sin costo alguno para la contratante.</w:t>
          </w:r>
        </w:p>
        <w:p w14:paraId="36185169" w14:textId="77777777" w:rsidR="00C23E6E" w:rsidRPr="00504E2C" w:rsidRDefault="00C23E6E" w:rsidP="00264A93">
          <w:pPr>
            <w:pStyle w:val="Ttulo"/>
            <w:tabs>
              <w:tab w:val="left" w:pos="284"/>
            </w:tabs>
            <w:spacing w:line="276" w:lineRule="auto"/>
            <w:jc w:val="both"/>
            <w:rPr>
              <w:rStyle w:val="Estilo2Car"/>
              <w:sz w:val="22"/>
            </w:rPr>
          </w:pPr>
        </w:p>
        <w:p w14:paraId="5DF7FC63"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2. Las inspecciones y pruebas podrán realizarse en las instalaciones del Proveedor o de sus subcontratistas, en el lugar de entrega y/o en el lugar de destino final de entrega de los bienes, o en otro lugar en este apartado.</w:t>
          </w:r>
        </w:p>
        <w:p w14:paraId="0D9A5A9A" w14:textId="77777777" w:rsidR="00C23E6E" w:rsidRPr="00504E2C" w:rsidRDefault="00C23E6E" w:rsidP="00264A93">
          <w:pPr>
            <w:pStyle w:val="Ttulo"/>
            <w:tabs>
              <w:tab w:val="left" w:pos="284"/>
            </w:tabs>
            <w:spacing w:line="276" w:lineRule="auto"/>
            <w:jc w:val="both"/>
            <w:rPr>
              <w:rStyle w:val="Estilo2Car"/>
              <w:sz w:val="22"/>
            </w:rPr>
          </w:pPr>
        </w:p>
        <w:p w14:paraId="75928A5A"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14:paraId="11D298AF" w14:textId="77777777" w:rsidR="00C23E6E" w:rsidRPr="00504E2C" w:rsidRDefault="00C23E6E" w:rsidP="00264A93">
          <w:pPr>
            <w:pStyle w:val="Ttulo"/>
            <w:tabs>
              <w:tab w:val="left" w:pos="284"/>
            </w:tabs>
            <w:spacing w:line="276" w:lineRule="auto"/>
            <w:jc w:val="both"/>
            <w:rPr>
              <w:rStyle w:val="Estilo2Car"/>
              <w:sz w:val="22"/>
            </w:rPr>
          </w:pPr>
        </w:p>
        <w:p w14:paraId="573819F6"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14:paraId="1E48C889" w14:textId="77777777" w:rsidR="00C23E6E" w:rsidRPr="00504E2C" w:rsidRDefault="00C23E6E" w:rsidP="00264A93">
          <w:pPr>
            <w:pStyle w:val="Ttulo"/>
            <w:tabs>
              <w:tab w:val="left" w:pos="284"/>
            </w:tabs>
            <w:spacing w:line="276" w:lineRule="auto"/>
            <w:jc w:val="both"/>
            <w:rPr>
              <w:rStyle w:val="Estilo2Car"/>
              <w:sz w:val="22"/>
            </w:rPr>
          </w:pPr>
        </w:p>
        <w:p w14:paraId="69420543"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14:paraId="24D0BED9" w14:textId="77777777" w:rsidR="00C23E6E" w:rsidRPr="00504E2C" w:rsidRDefault="00C23E6E" w:rsidP="00264A93">
          <w:pPr>
            <w:pStyle w:val="Ttulo"/>
            <w:tabs>
              <w:tab w:val="left" w:pos="284"/>
            </w:tabs>
            <w:spacing w:line="276" w:lineRule="auto"/>
            <w:jc w:val="both"/>
            <w:rPr>
              <w:rStyle w:val="Estilo2Car"/>
              <w:sz w:val="22"/>
            </w:rPr>
          </w:pPr>
        </w:p>
        <w:p w14:paraId="773646B2"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14:paraId="78431FE2" w14:textId="77777777" w:rsidR="00C23E6E" w:rsidRPr="00504E2C" w:rsidRDefault="00C23E6E" w:rsidP="00264A93">
          <w:pPr>
            <w:pStyle w:val="Ttulo"/>
            <w:tabs>
              <w:tab w:val="left" w:pos="284"/>
            </w:tabs>
            <w:spacing w:line="276" w:lineRule="auto"/>
            <w:jc w:val="both"/>
            <w:rPr>
              <w:rStyle w:val="Estilo2Car"/>
              <w:sz w:val="22"/>
            </w:rPr>
          </w:pPr>
        </w:p>
        <w:p w14:paraId="422B1FCE"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6. El proveedor presentará a la contratante un informe de los resultados de dichas pruebas y/o inspecciones.</w:t>
          </w:r>
        </w:p>
        <w:p w14:paraId="0B7001AC" w14:textId="77777777" w:rsidR="00C23E6E" w:rsidRPr="00504E2C" w:rsidRDefault="00C23E6E" w:rsidP="00264A93">
          <w:pPr>
            <w:pStyle w:val="Ttulo"/>
            <w:tabs>
              <w:tab w:val="left" w:pos="284"/>
            </w:tabs>
            <w:spacing w:line="276" w:lineRule="auto"/>
            <w:jc w:val="both"/>
            <w:rPr>
              <w:rStyle w:val="Estilo2Car"/>
              <w:sz w:val="22"/>
            </w:rPr>
          </w:pPr>
        </w:p>
        <w:p w14:paraId="62FCE32C"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14:paraId="1AA3F7F6" w14:textId="77777777" w:rsidR="00C23E6E" w:rsidRPr="00504E2C" w:rsidRDefault="00C23E6E" w:rsidP="00264A93">
          <w:pPr>
            <w:pStyle w:val="Ttulo"/>
            <w:tabs>
              <w:tab w:val="left" w:pos="284"/>
            </w:tabs>
            <w:spacing w:line="276" w:lineRule="auto"/>
            <w:jc w:val="both"/>
            <w:rPr>
              <w:rStyle w:val="Estilo2Car"/>
              <w:sz w:val="22"/>
            </w:rPr>
          </w:pPr>
        </w:p>
        <w:p w14:paraId="1F6C5E34" w14:textId="77777777" w:rsidR="00B53441" w:rsidRPr="00504E2C" w:rsidRDefault="00C23E6E" w:rsidP="00263DB4">
          <w:pPr>
            <w:pStyle w:val="Ttulo"/>
            <w:tabs>
              <w:tab w:val="left" w:pos="284"/>
            </w:tabs>
            <w:spacing w:line="276" w:lineRule="auto"/>
            <w:jc w:val="both"/>
            <w:rPr>
              <w:rStyle w:val="Estilo2Car"/>
              <w:sz w:val="22"/>
            </w:rPr>
          </w:pPr>
          <w:r w:rsidRPr="00504E2C">
            <w:rPr>
              <w:rStyle w:val="Estilo2Car"/>
              <w:sz w:val="22"/>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sdtContent>
    </w:sdt>
    <w:p w14:paraId="1B66AF75" w14:textId="77777777" w:rsidR="009E01C4" w:rsidRPr="00504E2C" w:rsidRDefault="009E01C4" w:rsidP="00264A93">
      <w:pPr>
        <w:pStyle w:val="Ttulo"/>
        <w:pBdr>
          <w:bottom w:val="single" w:sz="4" w:space="1" w:color="auto"/>
        </w:pBdr>
        <w:tabs>
          <w:tab w:val="left" w:pos="284"/>
        </w:tabs>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467249919"/>
        <w:lock w:val="sdtContentLocked"/>
        <w:placeholder>
          <w:docPart w:val="DefaultPlaceholder_-1854013440"/>
        </w:placeholder>
        <w:group/>
      </w:sdtPr>
      <w:sdtContent>
        <w:p w14:paraId="4D65E8AE" w14:textId="77777777" w:rsidR="00861B64" w:rsidRPr="00504E2C" w:rsidRDefault="00861B64" w:rsidP="00264A93">
          <w:pPr>
            <w:pStyle w:val="Ttulo"/>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rPr>
          </w:pPr>
          <w:r w:rsidRPr="00504E2C">
            <w:rPr>
              <w:rFonts w:asciiTheme="minorHAnsi" w:hAnsiTheme="minorHAnsi" w:cstheme="minorHAnsi"/>
              <w:sz w:val="22"/>
              <w:szCs w:val="22"/>
            </w:rPr>
            <w:t xml:space="preserve">Indicadores de </w:t>
          </w:r>
          <w:r w:rsidR="006543F6" w:rsidRPr="00504E2C">
            <w:rPr>
              <w:rFonts w:asciiTheme="minorHAnsi" w:hAnsiTheme="minorHAnsi" w:cstheme="minorHAnsi"/>
              <w:sz w:val="22"/>
              <w:szCs w:val="22"/>
            </w:rPr>
            <w:t>C</w:t>
          </w:r>
          <w:r w:rsidRPr="00504E2C">
            <w:rPr>
              <w:rFonts w:asciiTheme="minorHAnsi" w:hAnsiTheme="minorHAnsi" w:cstheme="minorHAnsi"/>
              <w:sz w:val="22"/>
              <w:szCs w:val="22"/>
            </w:rPr>
            <w:t>umplimiento de Contrato</w:t>
          </w:r>
        </w:p>
      </w:sdtContent>
    </w:sdt>
    <w:p w14:paraId="599C387F" w14:textId="77777777" w:rsidR="001C4DDB" w:rsidRPr="00504E2C" w:rsidRDefault="001C4DDB" w:rsidP="00264A93">
      <w:pPr>
        <w:tabs>
          <w:tab w:val="left" w:pos="284"/>
        </w:tabs>
        <w:spacing w:after="0"/>
        <w:jc w:val="both"/>
        <w:rPr>
          <w:rFonts w:asciiTheme="minorHAnsi" w:eastAsia="Times New Roman" w:hAnsiTheme="minorHAnsi" w:cstheme="minorHAnsi"/>
          <w:color w:val="000000"/>
          <w:lang w:val="es-ES_tradnl"/>
        </w:rPr>
      </w:pPr>
    </w:p>
    <w:p w14:paraId="59303F72" w14:textId="77777777" w:rsidR="00C23E6E" w:rsidRPr="00263DB4" w:rsidRDefault="00006A2E" w:rsidP="004643C3">
      <w:pPr>
        <w:spacing w:after="0"/>
        <w:jc w:val="both"/>
        <w:rPr>
          <w:rFonts w:asciiTheme="minorHAnsi" w:hAnsiTheme="minorHAnsi" w:cstheme="minorHAnsi"/>
          <w:i/>
          <w:color w:val="FF0000"/>
        </w:rPr>
      </w:pPr>
      <w:sdt>
        <w:sdtPr>
          <w:rPr>
            <w:rFonts w:asciiTheme="minorHAnsi" w:hAnsiTheme="minorHAnsi" w:cstheme="minorHAnsi"/>
          </w:rPr>
          <w:id w:val="-902375963"/>
          <w:lock w:val="sdtContentLocked"/>
          <w:placeholder>
            <w:docPart w:val="DefaultPlaceholder_1081868574"/>
          </w:placeholder>
          <w:group/>
        </w:sdtPr>
        <w:sdtContent>
          <w:r w:rsidR="004B03C2" w:rsidRPr="00504E2C">
            <w:rPr>
              <w:rFonts w:asciiTheme="minorHAnsi" w:hAnsiTheme="minorHAnsi" w:cstheme="minorHAnsi"/>
            </w:rPr>
            <w:t>El documento requerido para acredi</w:t>
          </w:r>
          <w:r w:rsidR="00B1257A" w:rsidRPr="00504E2C">
            <w:rPr>
              <w:rFonts w:asciiTheme="minorHAnsi" w:hAnsiTheme="minorHAnsi" w:cstheme="minorHAnsi"/>
            </w:rPr>
            <w:t>tar el cumplimiento contractual</w:t>
          </w:r>
          <w:r w:rsidR="004B03C2" w:rsidRPr="00504E2C">
            <w:rPr>
              <w:rFonts w:asciiTheme="minorHAnsi" w:hAnsiTheme="minorHAnsi" w:cstheme="minorHAnsi"/>
            </w:rPr>
            <w:t xml:space="preserve"> será:</w:t>
          </w:r>
        </w:sdtContent>
      </w:sdt>
    </w:p>
    <w:p w14:paraId="2AFED40E" w14:textId="77777777" w:rsidR="004B03C2" w:rsidRPr="00504E2C" w:rsidRDefault="00006A2E" w:rsidP="00264A93">
      <w:pPr>
        <w:spacing w:after="0"/>
        <w:jc w:val="both"/>
        <w:rPr>
          <w:rFonts w:asciiTheme="minorHAnsi" w:hAnsiTheme="minorHAnsi" w:cstheme="minorHAnsi"/>
        </w:rPr>
      </w:pPr>
      <w:sdt>
        <w:sdtPr>
          <w:rPr>
            <w:rFonts w:asciiTheme="minorHAnsi" w:hAnsiTheme="minorHAnsi" w:cstheme="minorHAnsi"/>
          </w:rPr>
          <w:id w:val="1263185838"/>
          <w:lock w:val="sdtContentLocked"/>
          <w:placeholder>
            <w:docPart w:val="DefaultPlaceholder_1081868574"/>
          </w:placeholder>
          <w:group/>
        </w:sdtPr>
        <w:sdtContent>
          <w:r w:rsidR="004B03C2" w:rsidRPr="00504E2C">
            <w:rPr>
              <w:rFonts w:asciiTheme="minorHAnsi" w:hAnsiTheme="minorHAnsi" w:cstheme="minorHAnsi"/>
            </w:rPr>
            <w:t>Planificación de indicadores de cumplimiento:</w:t>
          </w:r>
        </w:sdtContent>
      </w:sdt>
    </w:p>
    <w:tbl>
      <w:tblPr>
        <w:tblW w:w="9515" w:type="dxa"/>
        <w:jc w:val="center"/>
        <w:tblLayout w:type="fixed"/>
        <w:tblLook w:val="0000" w:firstRow="0" w:lastRow="0" w:firstColumn="0" w:lastColumn="0" w:noHBand="0" w:noVBand="0"/>
      </w:tblPr>
      <w:tblGrid>
        <w:gridCol w:w="3403"/>
        <w:gridCol w:w="3402"/>
        <w:gridCol w:w="2710"/>
      </w:tblGrid>
      <w:tr w:rsidR="0054299C" w14:paraId="3016330A" w14:textId="77777777" w:rsidTr="00242A7C">
        <w:trPr>
          <w:trHeight w:val="1030"/>
          <w:jc w:val="center"/>
        </w:trPr>
        <w:tc>
          <w:tcPr>
            <w:tcW w:w="3403" w:type="dxa"/>
            <w:tcBorders>
              <w:top w:val="single" w:sz="8" w:space="0" w:color="000000"/>
              <w:left w:val="single" w:sz="8" w:space="0" w:color="000000"/>
              <w:bottom w:val="single" w:sz="4" w:space="0" w:color="auto"/>
              <w:right w:val="single" w:sz="8" w:space="0" w:color="000000"/>
            </w:tcBorders>
            <w:shd w:val="clear" w:color="auto" w:fill="auto"/>
            <w:vAlign w:val="center"/>
          </w:tcPr>
          <w:p w14:paraId="2270D8A2" w14:textId="77777777" w:rsidR="0054299C" w:rsidRDefault="0054299C" w:rsidP="002E669F">
            <w:pPr>
              <w:widowControl w:val="0"/>
              <w:jc w:val="center"/>
            </w:pPr>
            <w:r>
              <w:rPr>
                <w:rFonts w:cs="Calibri"/>
                <w:b/>
                <w:sz w:val="20"/>
                <w:szCs w:val="20"/>
              </w:rPr>
              <w:t>INDICADOR</w:t>
            </w:r>
          </w:p>
        </w:tc>
        <w:tc>
          <w:tcPr>
            <w:tcW w:w="3402" w:type="dxa"/>
            <w:tcBorders>
              <w:top w:val="single" w:sz="8" w:space="0" w:color="000000"/>
              <w:bottom w:val="single" w:sz="4" w:space="0" w:color="auto"/>
              <w:right w:val="single" w:sz="8" w:space="0" w:color="000000"/>
            </w:tcBorders>
            <w:shd w:val="clear" w:color="auto" w:fill="auto"/>
            <w:vAlign w:val="center"/>
          </w:tcPr>
          <w:p w14:paraId="5E337FE3" w14:textId="77777777" w:rsidR="0054299C" w:rsidRDefault="0054299C" w:rsidP="002E669F">
            <w:pPr>
              <w:widowControl w:val="0"/>
              <w:jc w:val="center"/>
            </w:pPr>
            <w:r>
              <w:rPr>
                <w:rFonts w:cs="Calibri"/>
                <w:b/>
                <w:sz w:val="20"/>
                <w:szCs w:val="20"/>
              </w:rPr>
              <w:t>TIPO</w:t>
            </w:r>
          </w:p>
        </w:tc>
        <w:tc>
          <w:tcPr>
            <w:tcW w:w="2710" w:type="dxa"/>
            <w:tcBorders>
              <w:top w:val="single" w:sz="8" w:space="0" w:color="000000"/>
              <w:bottom w:val="single" w:sz="4" w:space="0" w:color="auto"/>
              <w:right w:val="single" w:sz="8" w:space="0" w:color="000000"/>
            </w:tcBorders>
            <w:shd w:val="clear" w:color="auto" w:fill="auto"/>
            <w:vAlign w:val="center"/>
          </w:tcPr>
          <w:p w14:paraId="78BE1AC7" w14:textId="77777777" w:rsidR="0054299C" w:rsidRPr="00DA303D" w:rsidRDefault="0054299C" w:rsidP="002E669F">
            <w:pPr>
              <w:widowControl w:val="0"/>
              <w:jc w:val="center"/>
              <w:rPr>
                <w:rFonts w:cs="Calibri"/>
                <w:b/>
                <w:sz w:val="20"/>
                <w:szCs w:val="20"/>
              </w:rPr>
            </w:pPr>
            <w:r>
              <w:rPr>
                <w:rFonts w:cs="Calibri"/>
                <w:b/>
                <w:sz w:val="20"/>
                <w:szCs w:val="20"/>
              </w:rPr>
              <w:t>FECHA DE PRESENTACIÓN PREVISTA</w:t>
            </w:r>
          </w:p>
        </w:tc>
      </w:tr>
      <w:tr w:rsidR="00242A7C" w14:paraId="0DA5EED0" w14:textId="77777777" w:rsidTr="00242A7C">
        <w:trPr>
          <w:trHeight w:val="364"/>
          <w:jc w:val="center"/>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5EB0CC17" w14:textId="298E22F3" w:rsidR="00242A7C" w:rsidRDefault="00242A7C" w:rsidP="00F16317">
            <w:pPr>
              <w:widowControl w:val="0"/>
              <w:jc w:val="center"/>
              <w:pPrChange w:id="202" w:author="Jessica Bower" w:date="2024-08-14T09:00:00Z">
                <w:pPr>
                  <w:widowControl w:val="0"/>
                </w:pPr>
              </w:pPrChange>
            </w:pPr>
            <w:r>
              <w:rPr>
                <w:rFonts w:cs="Calibri"/>
                <w:i/>
                <w:color w:val="000000"/>
                <w:sz w:val="20"/>
                <w:szCs w:val="20"/>
              </w:rPr>
              <w:t>Remisión informe</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F9276CE" w14:textId="404B1252" w:rsidR="00242A7C" w:rsidRDefault="00242A7C" w:rsidP="00F16317">
            <w:pPr>
              <w:widowControl w:val="0"/>
              <w:jc w:val="center"/>
              <w:pPrChange w:id="203" w:author="Jessica Bower" w:date="2024-08-14T09:00:00Z">
                <w:pPr>
                  <w:widowControl w:val="0"/>
                </w:pPr>
              </w:pPrChange>
            </w:pPr>
            <w:r>
              <w:rPr>
                <w:rFonts w:cs="Calibri"/>
                <w:i/>
                <w:color w:val="000000"/>
                <w:sz w:val="20"/>
                <w:szCs w:val="20"/>
              </w:rPr>
              <w:t>Aprobación de informe</w:t>
            </w:r>
          </w:p>
        </w:tc>
        <w:tc>
          <w:tcPr>
            <w:tcW w:w="2710" w:type="dxa"/>
            <w:tcBorders>
              <w:top w:val="single" w:sz="4" w:space="0" w:color="auto"/>
              <w:left w:val="single" w:sz="4" w:space="0" w:color="auto"/>
              <w:bottom w:val="single" w:sz="4" w:space="0" w:color="auto"/>
              <w:right w:val="single" w:sz="4" w:space="0" w:color="auto"/>
            </w:tcBorders>
            <w:shd w:val="clear" w:color="auto" w:fill="auto"/>
            <w:vAlign w:val="center"/>
          </w:tcPr>
          <w:p w14:paraId="70E49E9D" w14:textId="60B8076B" w:rsidR="00242A7C" w:rsidRDefault="00B35D43" w:rsidP="00F16317">
            <w:pPr>
              <w:widowControl w:val="0"/>
              <w:jc w:val="center"/>
              <w:pPrChange w:id="204" w:author="Jessica Bower" w:date="2024-08-14T09:00:00Z">
                <w:pPr>
                  <w:widowControl w:val="0"/>
                  <w:jc w:val="center"/>
                </w:pPr>
              </w:pPrChange>
            </w:pPr>
            <w:r w:rsidRPr="00B35D43">
              <w:rPr>
                <w:rFonts w:cs="Calibri"/>
                <w:i/>
                <w:color w:val="000000"/>
                <w:sz w:val="20"/>
                <w:szCs w:val="20"/>
              </w:rPr>
              <w:t>D</w:t>
            </w:r>
            <w:r w:rsidR="00242A7C" w:rsidRPr="00B35D43">
              <w:rPr>
                <w:rFonts w:cs="Calibri"/>
                <w:i/>
                <w:color w:val="000000"/>
                <w:sz w:val="20"/>
                <w:szCs w:val="20"/>
              </w:rPr>
              <w:t>iciembre/2024.</w:t>
            </w:r>
          </w:p>
        </w:tc>
      </w:tr>
    </w:tbl>
    <w:p w14:paraId="3083803F" w14:textId="77777777" w:rsidR="004B03C2" w:rsidRPr="00504E2C" w:rsidRDefault="004B03C2" w:rsidP="00264A93">
      <w:pPr>
        <w:jc w:val="both"/>
        <w:rPr>
          <w:rFonts w:asciiTheme="minorHAnsi" w:hAnsiTheme="minorHAnsi" w:cstheme="minorHAnsi"/>
          <w:lang w:val="es-ES_tradnl"/>
        </w:rPr>
      </w:pPr>
    </w:p>
    <w:p w14:paraId="3FDBCA47" w14:textId="77777777" w:rsidR="004E5316" w:rsidRPr="00504E2C" w:rsidRDefault="00006A2E" w:rsidP="00264A93">
      <w:pPr>
        <w:tabs>
          <w:tab w:val="left" w:pos="2977"/>
        </w:tabs>
        <w:jc w:val="both"/>
        <w:rPr>
          <w:rFonts w:asciiTheme="minorHAnsi" w:hAnsiTheme="minorHAnsi" w:cstheme="minorHAnsi"/>
          <w:lang w:val="es-ES_tradnl"/>
        </w:rPr>
      </w:pPr>
      <w:sdt>
        <w:sdtPr>
          <w:rPr>
            <w:rFonts w:asciiTheme="minorHAnsi" w:hAnsiTheme="minorHAnsi" w:cstheme="minorHAnsi"/>
            <w:lang w:val="es-ES_tradnl"/>
          </w:rPr>
          <w:id w:val="776059628"/>
          <w:lock w:val="sdtContentLocked"/>
          <w:placeholder>
            <w:docPart w:val="DefaultPlaceholder_1081868574"/>
          </w:placeholder>
          <w:group/>
        </w:sdtPr>
        <w:sdtContent>
          <w:r w:rsidR="00C23E6E" w:rsidRPr="00504E2C">
            <w:rPr>
              <w:rFonts w:asciiTheme="minorHAnsi" w:hAnsiTheme="minorHAnsi" w:cstheme="minorHAnsi"/>
              <w:lang w:val="es-ES_tradnl"/>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sdtContent>
      </w:sdt>
    </w:p>
    <w:p w14:paraId="6DEBD404" w14:textId="77777777" w:rsidR="00561419" w:rsidRPr="00504E2C" w:rsidRDefault="00561419" w:rsidP="00264A93">
      <w:pPr>
        <w:spacing w:before="240" w:after="0"/>
        <w:jc w:val="both"/>
        <w:rPr>
          <w:rFonts w:asciiTheme="minorHAnsi" w:hAnsiTheme="minorHAnsi" w:cstheme="minorHAnsi"/>
          <w:lang w:val="es-ES_tradnl"/>
        </w:rPr>
      </w:pPr>
    </w:p>
    <w:p w14:paraId="0B318F93" w14:textId="77777777" w:rsidR="0077638A" w:rsidRPr="00504E2C" w:rsidRDefault="0077638A"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br w:type="page"/>
      </w:r>
    </w:p>
    <w:sdt>
      <w:sdtPr>
        <w:rPr>
          <w:rFonts w:asciiTheme="minorHAnsi" w:hAnsiTheme="minorHAnsi" w:cstheme="minorHAnsi"/>
          <w:sz w:val="22"/>
          <w:szCs w:val="22"/>
        </w:rPr>
        <w:id w:val="1847210675"/>
        <w:lock w:val="sdtContentLocked"/>
        <w:placeholder>
          <w:docPart w:val="DefaultPlaceholder_-1854013440"/>
        </w:placeholder>
        <w:group/>
      </w:sdtPr>
      <w:sdtContent>
        <w:p w14:paraId="075DA018" w14:textId="77777777" w:rsidR="00C742C4" w:rsidRPr="00504E2C" w:rsidRDefault="00C742C4"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264A93">
            <w:rPr>
              <w:rFonts w:asciiTheme="minorHAnsi" w:hAnsiTheme="minorHAnsi" w:cstheme="minorHAnsi"/>
              <w:szCs w:val="28"/>
            </w:rPr>
            <w:t>CONDICIONES CONTRACTUALES</w:t>
          </w:r>
        </w:p>
      </w:sdtContent>
    </w:sdt>
    <w:p w14:paraId="2DD37A35" w14:textId="77777777" w:rsidR="00C742C4" w:rsidRPr="00504E2C" w:rsidRDefault="00C742C4" w:rsidP="00264A93">
      <w:pPr>
        <w:pStyle w:val="Ttulo"/>
        <w:spacing w:line="276" w:lineRule="auto"/>
        <w:ind w:left="0"/>
        <w:jc w:val="both"/>
        <w:rPr>
          <w:rFonts w:asciiTheme="minorHAnsi" w:hAnsiTheme="minorHAnsi" w:cstheme="minorHAnsi"/>
          <w:sz w:val="22"/>
          <w:szCs w:val="22"/>
        </w:rPr>
      </w:pPr>
    </w:p>
    <w:p w14:paraId="250413A7" w14:textId="77777777" w:rsidR="00C742C4" w:rsidRPr="00504E2C" w:rsidRDefault="00006A2E" w:rsidP="00264A93">
      <w:pPr>
        <w:pStyle w:val="Estilo2"/>
        <w:numPr>
          <w:ilvl w:val="0"/>
          <w:numId w:val="34"/>
        </w:numPr>
        <w:jc w:val="both"/>
        <w:rPr>
          <w:rStyle w:val="Estilo2Car"/>
          <w:b/>
          <w:sz w:val="22"/>
        </w:rPr>
      </w:pPr>
      <w:sdt>
        <w:sdtPr>
          <w:rPr>
            <w:rStyle w:val="Estilo2Car"/>
            <w:b/>
            <w:sz w:val="22"/>
          </w:rPr>
          <w:id w:val="1894852273"/>
          <w:lock w:val="sdtContentLocked"/>
          <w:placeholder>
            <w:docPart w:val="DefaultPlaceholder_1081868574"/>
          </w:placeholder>
          <w:group/>
        </w:sdtPr>
        <w:sdtContent>
          <w:r w:rsidR="00C742C4" w:rsidRPr="00504E2C">
            <w:rPr>
              <w:rStyle w:val="Estilo2Car"/>
              <w:b/>
              <w:sz w:val="22"/>
            </w:rPr>
            <w:t>Interpretación</w:t>
          </w:r>
        </w:sdtContent>
      </w:sdt>
    </w:p>
    <w:p w14:paraId="2872C3B0" w14:textId="77777777" w:rsidR="00B1257A" w:rsidRPr="00504E2C" w:rsidRDefault="00B1257A"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b/>
          <w:color w:val="000000"/>
          <w:sz w:val="24"/>
          <w:lang w:val="es-ES" w:eastAsia="es-PY"/>
        </w:rPr>
        <w:id w:val="1366405352"/>
        <w:lock w:val="sdtContentLocked"/>
        <w:placeholder>
          <w:docPart w:val="DefaultPlaceholder_1081868574"/>
        </w:placeholder>
        <w:group/>
      </w:sdtPr>
      <w:sdtEndPr>
        <w:rPr>
          <w:rFonts w:eastAsia="Calibri"/>
          <w:b w:val="0"/>
          <w:lang w:val="es-PY"/>
        </w:rPr>
      </w:sdtEndPr>
      <w:sdtContent>
        <w:p w14:paraId="55C9FE7E" w14:textId="77777777"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Si el contexto así lo requiere, el singular significa el plural y viceversa; y "día" significa día calendario, salvo que se haya indicado expresamente que se trata de días hábiles.           </w:t>
          </w:r>
        </w:p>
        <w:p w14:paraId="41351385" w14:textId="77777777"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14:paraId="2C3AB6CD" w14:textId="77777777"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3. Limitación de Dispensas:        </w:t>
          </w:r>
        </w:p>
        <w:p w14:paraId="63839603" w14:textId="77777777"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14:paraId="4A1ECC21" w14:textId="77777777" w:rsidR="00C61DDA" w:rsidRPr="00504E2C" w:rsidRDefault="005B38DB" w:rsidP="00264A93">
          <w:pPr>
            <w:spacing w:after="0"/>
            <w:jc w:val="both"/>
            <w:rPr>
              <w:rFonts w:asciiTheme="minorHAnsi" w:hAnsiTheme="minorHAnsi" w:cstheme="minorHAnsi"/>
              <w:b/>
              <w:color w:val="000000"/>
              <w:lang w:eastAsia="es-PY"/>
            </w:rPr>
          </w:pPr>
          <w:r w:rsidRPr="00504E2C">
            <w:rPr>
              <w:rFonts w:asciiTheme="minorHAnsi" w:eastAsia="Times New Roman" w:hAnsiTheme="minorHAnsi" w:cstheme="minorHAnsi"/>
              <w:color w:val="000000"/>
              <w:lang w:eastAsia="es-PY"/>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sdtContent>
    </w:sdt>
    <w:p w14:paraId="1A89DC11" w14:textId="77777777" w:rsidR="001413E5" w:rsidRPr="00504E2C" w:rsidRDefault="001413E5" w:rsidP="00264A93">
      <w:pPr>
        <w:pStyle w:val="Ttulo"/>
        <w:spacing w:line="276" w:lineRule="auto"/>
        <w:ind w:left="0"/>
        <w:jc w:val="both"/>
        <w:rPr>
          <w:rFonts w:asciiTheme="minorHAnsi" w:hAnsiTheme="minorHAnsi" w:cstheme="minorHAnsi"/>
          <w:sz w:val="22"/>
          <w:szCs w:val="22"/>
          <w:shd w:val="clear" w:color="auto" w:fill="FFFFFF"/>
        </w:rPr>
      </w:pPr>
    </w:p>
    <w:sdt>
      <w:sdtPr>
        <w:rPr>
          <w:rStyle w:val="Estilo2Car"/>
          <w:b/>
          <w:sz w:val="22"/>
        </w:rPr>
        <w:id w:val="1144313389"/>
        <w:lock w:val="contentLocked"/>
        <w:placeholder>
          <w:docPart w:val="DefaultPlaceholder_-1854013440"/>
        </w:placeholder>
        <w:group/>
      </w:sdtPr>
      <w:sdtContent>
        <w:p w14:paraId="35CC35FE" w14:textId="77777777" w:rsidR="002B6276" w:rsidRPr="00264A93" w:rsidRDefault="00A432A2" w:rsidP="00264A93">
          <w:pPr>
            <w:pStyle w:val="Ttulo"/>
            <w:numPr>
              <w:ilvl w:val="0"/>
              <w:numId w:val="34"/>
            </w:numPr>
            <w:pBdr>
              <w:bottom w:val="single" w:sz="4" w:space="1" w:color="auto"/>
            </w:pBdr>
            <w:spacing w:line="276" w:lineRule="auto"/>
            <w:jc w:val="both"/>
            <w:rPr>
              <w:rStyle w:val="Estilo2Car"/>
              <w:b/>
              <w:sz w:val="22"/>
            </w:rPr>
          </w:pPr>
          <w:r w:rsidRPr="00264A93">
            <w:rPr>
              <w:rStyle w:val="Estilo2Car"/>
              <w:b/>
              <w:sz w:val="22"/>
            </w:rPr>
            <w:t>Formalización de la contratación</w:t>
          </w:r>
        </w:p>
      </w:sdtContent>
    </w:sdt>
    <w:p w14:paraId="7640257D" w14:textId="77777777" w:rsidR="003F7789" w:rsidRPr="003F7789" w:rsidRDefault="003F7789" w:rsidP="00264A93">
      <w:pPr>
        <w:pStyle w:val="Ttulo"/>
        <w:spacing w:line="276" w:lineRule="auto"/>
        <w:ind w:left="0"/>
        <w:jc w:val="both"/>
        <w:rPr>
          <w:rFonts w:asciiTheme="minorHAnsi" w:hAnsiTheme="minorHAnsi" w:cstheme="minorHAnsi"/>
          <w:b w:val="0"/>
          <w:i/>
          <w:color w:val="FF0000"/>
          <w:sz w:val="22"/>
          <w:szCs w:val="22"/>
          <w:lang w:eastAsia="es-PY"/>
        </w:rPr>
      </w:pPr>
    </w:p>
    <w:p w14:paraId="15EB32E9" w14:textId="77777777" w:rsidR="001413E5" w:rsidRDefault="00006A2E" w:rsidP="00264A93">
      <w:pPr>
        <w:pStyle w:val="Ttulo"/>
        <w:spacing w:line="276" w:lineRule="auto"/>
        <w:ind w:left="0"/>
        <w:jc w:val="both"/>
        <w:rPr>
          <w:rFonts w:asciiTheme="minorHAnsi" w:hAnsiTheme="minorHAnsi" w:cstheme="minorHAnsi"/>
          <w:b w:val="0"/>
          <w:i/>
          <w:color w:val="FF0000"/>
          <w:sz w:val="22"/>
          <w:szCs w:val="22"/>
          <w:lang w:eastAsia="es-PY"/>
        </w:rPr>
      </w:pPr>
      <w:sdt>
        <w:sdtPr>
          <w:rPr>
            <w:rFonts w:asciiTheme="minorHAnsi" w:hAnsiTheme="minorHAnsi" w:cstheme="minorHAnsi"/>
            <w:b w:val="0"/>
            <w:sz w:val="22"/>
            <w:szCs w:val="22"/>
            <w:lang w:eastAsia="es-PY"/>
          </w:rPr>
          <w:id w:val="2013566793"/>
          <w:lock w:val="contentLocked"/>
          <w:placeholder>
            <w:docPart w:val="DefaultPlaceholder_-1854013440"/>
          </w:placeholder>
          <w:group/>
        </w:sdtPr>
        <w:sdtContent>
          <w:r w:rsidR="003F7789">
            <w:rPr>
              <w:rFonts w:asciiTheme="minorHAnsi" w:hAnsiTheme="minorHAnsi" w:cstheme="minorHAnsi"/>
              <w:b w:val="0"/>
              <w:sz w:val="22"/>
              <w:szCs w:val="22"/>
              <w:lang w:eastAsia="es-PY"/>
            </w:rPr>
            <w:t>Se formalizará esta contratación mediante</w:t>
          </w:r>
        </w:sdtContent>
      </w:sdt>
      <w:r w:rsidR="003F7789">
        <w:rPr>
          <w:rFonts w:asciiTheme="minorHAnsi" w:hAnsiTheme="minorHAnsi" w:cstheme="minorHAnsi"/>
          <w:b w:val="0"/>
          <w:sz w:val="22"/>
          <w:szCs w:val="22"/>
          <w:lang w:eastAsia="es-PY"/>
        </w:rPr>
        <w:t>:</w:t>
      </w:r>
      <w:sdt>
        <w:sdtPr>
          <w:rPr>
            <w:rFonts w:asciiTheme="minorHAnsi" w:hAnsiTheme="minorHAnsi" w:cstheme="minorHAnsi"/>
            <w:b w:val="0"/>
            <w:iCs/>
            <w:sz w:val="22"/>
            <w:szCs w:val="22"/>
            <w:lang w:eastAsia="en-US"/>
          </w:rPr>
          <w:id w:val="1935242797"/>
          <w:placeholder>
            <w:docPart w:val="4615EDDA83934B93BDA8DC5B40941F45"/>
          </w:placeholder>
          <w:text/>
        </w:sdtPr>
        <w:sdtContent>
          <w:r w:rsidR="008F2837" w:rsidRPr="008F2837">
            <w:rPr>
              <w:rFonts w:asciiTheme="minorHAnsi" w:hAnsiTheme="minorHAnsi" w:cstheme="minorHAnsi"/>
              <w:b w:val="0"/>
              <w:iCs/>
              <w:sz w:val="22"/>
              <w:szCs w:val="22"/>
              <w:lang w:eastAsia="en-US"/>
            </w:rPr>
            <w:t xml:space="preserve"> Contrato </w:t>
          </w:r>
        </w:sdtContent>
      </w:sdt>
    </w:p>
    <w:p w14:paraId="7B0CC9EA" w14:textId="77777777" w:rsidR="008F2837" w:rsidRPr="00504E2C" w:rsidRDefault="008F2837" w:rsidP="00264A93">
      <w:pPr>
        <w:pStyle w:val="Ttulo"/>
        <w:spacing w:line="276" w:lineRule="auto"/>
        <w:ind w:left="0"/>
        <w:jc w:val="both"/>
        <w:rPr>
          <w:rFonts w:asciiTheme="minorHAnsi" w:hAnsiTheme="minorHAnsi" w:cstheme="minorHAnsi"/>
          <w:b w:val="0"/>
          <w:sz w:val="22"/>
          <w:szCs w:val="22"/>
          <w:lang w:eastAsia="es-PY"/>
        </w:rPr>
      </w:pPr>
    </w:p>
    <w:sdt>
      <w:sdtPr>
        <w:rPr>
          <w:rStyle w:val="Estilo2Car"/>
          <w:b/>
          <w:sz w:val="22"/>
        </w:rPr>
        <w:id w:val="-1465181607"/>
        <w:lock w:val="contentLocked"/>
        <w:placeholder>
          <w:docPart w:val="DefaultPlaceholder_-1854013440"/>
        </w:placeholder>
        <w:group/>
      </w:sdtPr>
      <w:sdtContent>
        <w:p w14:paraId="34AB1BD5" w14:textId="77777777" w:rsidR="00A432A2" w:rsidRPr="00264A93" w:rsidRDefault="00A432A2" w:rsidP="00264A93">
          <w:pPr>
            <w:pStyle w:val="Ttulo"/>
            <w:numPr>
              <w:ilvl w:val="0"/>
              <w:numId w:val="34"/>
            </w:numPr>
            <w:pBdr>
              <w:bottom w:val="single" w:sz="4" w:space="1" w:color="auto"/>
            </w:pBdr>
            <w:spacing w:line="276" w:lineRule="auto"/>
            <w:jc w:val="both"/>
            <w:rPr>
              <w:rStyle w:val="Estilo2Car"/>
              <w:b/>
              <w:sz w:val="22"/>
            </w:rPr>
          </w:pPr>
          <w:r w:rsidRPr="00264A93">
            <w:rPr>
              <w:rStyle w:val="Estilo2Car"/>
              <w:b/>
              <w:sz w:val="22"/>
            </w:rPr>
            <w:t>Documentación requerida para la firma del contrato</w:t>
          </w:r>
        </w:p>
      </w:sdtContent>
    </w:sdt>
    <w:p w14:paraId="23577DBE" w14:textId="77777777" w:rsidR="001413E5" w:rsidRPr="00504E2C" w:rsidRDefault="001413E5"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hAnsiTheme="minorHAnsi" w:cstheme="minorHAnsi"/>
          <w:b w:val="0"/>
          <w:sz w:val="22"/>
          <w:szCs w:val="22"/>
          <w:shd w:val="clear" w:color="auto" w:fill="FFFFFF"/>
        </w:rPr>
        <w:id w:val="1113403997"/>
        <w:lock w:val="contentLocked"/>
        <w:placeholder>
          <w:docPart w:val="DefaultPlaceholder_-1854013440"/>
        </w:placeholder>
        <w:group/>
      </w:sdtPr>
      <w:sdtEndPr>
        <w:rPr>
          <w:shd w:val="clear" w:color="auto" w:fill="auto"/>
          <w:lang w:eastAsia="es-PY"/>
        </w:rPr>
      </w:sdtEndPr>
      <w:sdtContent>
        <w:p w14:paraId="6E7FA0D0" w14:textId="77777777" w:rsidR="00A432A2" w:rsidRPr="00504E2C" w:rsidRDefault="00A432A2" w:rsidP="00264A93">
          <w:pPr>
            <w:pStyle w:val="Ttulo"/>
            <w:spacing w:line="276" w:lineRule="auto"/>
            <w:ind w:left="0"/>
            <w:jc w:val="both"/>
            <w:rPr>
              <w:rFonts w:asciiTheme="minorHAnsi" w:hAnsiTheme="minorHAnsi" w:cstheme="minorHAnsi"/>
              <w:b w:val="0"/>
              <w:sz w:val="22"/>
              <w:szCs w:val="22"/>
              <w:shd w:val="clear" w:color="auto" w:fill="FFFFFF"/>
            </w:rPr>
          </w:pPr>
          <w:r w:rsidRPr="00504E2C">
            <w:rPr>
              <w:rFonts w:asciiTheme="minorHAnsi" w:hAnsiTheme="minorHAnsi" w:cstheme="minorHAnsi"/>
              <w:b w:val="0"/>
              <w:sz w:val="22"/>
              <w:szCs w:val="22"/>
              <w:shd w:val="clear" w:color="auto" w:fill="FFFFFF"/>
            </w:rPr>
            <w:t>Luego de la notificación de adjudicación, el proveedor deberá presentar en el plazo establecido en las reglamentaciones vigentes, los documentos indicados en el presente apartado.</w:t>
          </w:r>
        </w:p>
        <w:p w14:paraId="31492DA5" w14:textId="77777777" w:rsidR="001413E5" w:rsidRPr="00504E2C" w:rsidRDefault="001413E5" w:rsidP="00264A93">
          <w:pPr>
            <w:pStyle w:val="Ttulo"/>
            <w:spacing w:line="276" w:lineRule="auto"/>
            <w:jc w:val="both"/>
            <w:rPr>
              <w:rFonts w:asciiTheme="minorHAnsi" w:hAnsiTheme="minorHAnsi" w:cstheme="minorHAnsi"/>
              <w:b w:val="0"/>
              <w:sz w:val="22"/>
              <w:szCs w:val="22"/>
              <w:lang w:eastAsia="es-PY"/>
            </w:rPr>
          </w:pPr>
        </w:p>
        <w:p w14:paraId="5F68E3F0" w14:textId="77777777" w:rsidR="00A432A2" w:rsidRPr="006E2937" w:rsidRDefault="00A432A2" w:rsidP="00264A93">
          <w:pPr>
            <w:pStyle w:val="Ttulo"/>
            <w:spacing w:line="276" w:lineRule="auto"/>
            <w:jc w:val="both"/>
            <w:rPr>
              <w:rFonts w:asciiTheme="minorHAnsi" w:hAnsiTheme="minorHAnsi" w:cstheme="minorHAnsi"/>
              <w:sz w:val="22"/>
              <w:szCs w:val="22"/>
              <w:lang w:eastAsia="es-PY"/>
            </w:rPr>
          </w:pPr>
          <w:r w:rsidRPr="006E2937">
            <w:rPr>
              <w:rFonts w:asciiTheme="minorHAnsi" w:hAnsiTheme="minorHAnsi" w:cstheme="minorHAnsi"/>
              <w:sz w:val="22"/>
              <w:szCs w:val="22"/>
              <w:lang w:eastAsia="es-PY"/>
            </w:rPr>
            <w:t>1. Personas Físicas / Jurídicas</w:t>
          </w:r>
        </w:p>
        <w:p w14:paraId="55FD5596" w14:textId="77777777"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14:paraId="72C94ECE" w14:textId="77777777"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encontrarse en quiebra o en convocatoria de acreedores expedido por la Dirección General de Registros Públicos;</w:t>
          </w:r>
        </w:p>
        <w:p w14:paraId="2FE12395" w14:textId="77777777"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hallarse en interdicción judicial expedido por la Dirección General de Registros Públicos; Constancia de no adeudar aporte obrero patronal expedida por el Instituto de Previsión Social.</w:t>
          </w:r>
        </w:p>
        <w:p w14:paraId="6B1ED096" w14:textId="77777777"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laboral vigente expedido por la Dirección de Obrero Patronal dependiente del Viceministerio de Trabajo, siempre que el sujeto esté obligado a contar con el mismo, de conformidad a la reglamentación pertinente - CPS</w:t>
          </w:r>
        </w:p>
        <w:p w14:paraId="1834F2F2" w14:textId="77777777" w:rsidR="00A432A2" w:rsidRPr="00504E2C" w:rsidRDefault="00A432A2" w:rsidP="00CE7DD4">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p w14:paraId="4258E97B" w14:textId="77777777" w:rsidR="00A432A2" w:rsidRDefault="00A432A2" w:rsidP="00CE7DD4">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cumplimiento tributario vigente a la firma del contrato.</w:t>
          </w:r>
        </w:p>
        <w:p w14:paraId="6801FD08" w14:textId="77777777" w:rsidR="00FF45B5" w:rsidRDefault="00FF45B5" w:rsidP="00FB6A7F">
          <w:pPr>
            <w:pStyle w:val="Ttulo"/>
            <w:spacing w:line="276" w:lineRule="auto"/>
            <w:jc w:val="both"/>
            <w:rPr>
              <w:rFonts w:asciiTheme="minorHAnsi" w:hAnsiTheme="minorHAnsi" w:cstheme="minorHAnsi"/>
              <w:b w:val="0"/>
              <w:sz w:val="22"/>
              <w:szCs w:val="22"/>
              <w:lang w:eastAsia="es-PY"/>
            </w:rPr>
          </w:pPr>
          <w:r w:rsidRPr="00FB6A7F">
            <w:rPr>
              <w:rFonts w:asciiTheme="minorHAnsi" w:hAnsiTheme="minorHAnsi" w:cstheme="minorHAnsi"/>
              <w:sz w:val="22"/>
              <w:szCs w:val="22"/>
              <w:lang w:eastAsia="es-PY"/>
            </w:rPr>
            <w:t>1.1</w:t>
          </w:r>
          <w:r w:rsidRPr="00FF45B5">
            <w:rPr>
              <w:rFonts w:asciiTheme="minorHAnsi" w:hAnsiTheme="minorHAnsi" w:cstheme="minorHAnsi"/>
              <w:b w:val="0"/>
              <w:sz w:val="22"/>
              <w:szCs w:val="22"/>
              <w:lang w:eastAsia="es-PY"/>
            </w:rPr>
            <w:t>. La presentación de los certificados emitidos por las autoridades competentes para cada caso en particular, en el marco de los supuestos del Art. 21 de la Ley N° 7021/22.</w:t>
          </w:r>
        </w:p>
        <w:p w14:paraId="2F550495" w14:textId="77777777" w:rsidR="00CE7DD4" w:rsidRPr="00504E2C" w:rsidRDefault="00CE7DD4" w:rsidP="00CE7DD4">
          <w:pPr>
            <w:pStyle w:val="Ttulo"/>
            <w:spacing w:line="276" w:lineRule="auto"/>
            <w:ind w:left="1151"/>
            <w:jc w:val="both"/>
            <w:rPr>
              <w:rFonts w:asciiTheme="minorHAnsi" w:hAnsiTheme="minorHAnsi" w:cstheme="minorHAnsi"/>
              <w:b w:val="0"/>
              <w:sz w:val="22"/>
              <w:szCs w:val="22"/>
              <w:lang w:eastAsia="es-PY"/>
            </w:rPr>
          </w:pPr>
        </w:p>
        <w:p w14:paraId="6B9D9873" w14:textId="77777777" w:rsidR="00A432A2" w:rsidRPr="00CE7DD4" w:rsidRDefault="00A432A2" w:rsidP="00264A93">
          <w:pPr>
            <w:pStyle w:val="Ttulo"/>
            <w:spacing w:line="276" w:lineRule="auto"/>
            <w:jc w:val="both"/>
            <w:rPr>
              <w:rFonts w:asciiTheme="minorHAnsi" w:hAnsiTheme="minorHAnsi" w:cstheme="minorHAnsi"/>
              <w:sz w:val="22"/>
              <w:szCs w:val="22"/>
              <w:lang w:eastAsia="es-PY"/>
            </w:rPr>
          </w:pPr>
          <w:r w:rsidRPr="00CE7DD4">
            <w:rPr>
              <w:rFonts w:asciiTheme="minorHAnsi" w:hAnsiTheme="minorHAnsi" w:cstheme="minorHAnsi"/>
              <w:sz w:val="22"/>
              <w:szCs w:val="22"/>
              <w:lang w:eastAsia="es-PY"/>
            </w:rPr>
            <w:t>2. Documentos. Consorcios</w:t>
          </w:r>
        </w:p>
        <w:p w14:paraId="17EE6931" w14:textId="77777777"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14:paraId="3046488E" w14:textId="77777777"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Cada integrante del Consorcio que sea una persona física o jurídica deberá presentar los documentos requeridos para oferentes individuales especificados en los apartados precedentes.</w:t>
          </w:r>
        </w:p>
        <w:p w14:paraId="135A3B91" w14:textId="77777777"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Original o fotocopia del Consorcio constituido</w:t>
          </w:r>
        </w:p>
        <w:p w14:paraId="07ABE433" w14:textId="77777777"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lastRenderedPageBreak/>
            <w:t>Documentos que acrediten las facultades del firmante del contrato para comprometer solidariamente al consorcio.</w:t>
          </w:r>
        </w:p>
        <w:p w14:paraId="685E26AE" w14:textId="77777777" w:rsidR="00A432A2"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sdtContent>
    </w:sdt>
    <w:p w14:paraId="7EFEDD37" w14:textId="77777777" w:rsidR="006E31DC" w:rsidRDefault="006E31DC" w:rsidP="006E31DC">
      <w:pPr>
        <w:rPr>
          <w:rFonts w:asciiTheme="minorHAnsi" w:eastAsia="Times New Roman" w:hAnsiTheme="minorHAnsi" w:cstheme="minorHAnsi"/>
          <w:lang w:val="es-ES" w:eastAsia="es-PY"/>
        </w:rPr>
      </w:pPr>
    </w:p>
    <w:sdt>
      <w:sdtPr>
        <w:rPr>
          <w:rFonts w:asciiTheme="minorHAnsi" w:eastAsia="Times New Roman" w:hAnsiTheme="minorHAnsi" w:cstheme="minorHAnsi"/>
          <w:lang w:val="es-ES" w:eastAsia="es-PY"/>
        </w:rPr>
        <w:id w:val="-514229375"/>
        <w:lock w:val="contentLocked"/>
        <w:placeholder>
          <w:docPart w:val="DefaultPlaceholder_-1854013440"/>
        </w:placeholder>
        <w:group/>
      </w:sdtPr>
      <w:sdtContent>
        <w:p w14:paraId="1279786D" w14:textId="77777777" w:rsidR="00D44AD6" w:rsidRPr="006E31DC" w:rsidRDefault="006E31DC" w:rsidP="006E31DC">
          <w:pPr>
            <w:rPr>
              <w:rFonts w:asciiTheme="minorHAnsi" w:eastAsia="Times New Roman" w:hAnsiTheme="minorHAnsi" w:cstheme="minorHAnsi"/>
              <w:lang w:val="es-ES" w:eastAsia="es-PY"/>
            </w:rPr>
          </w:pPr>
          <w:r w:rsidRPr="006E31DC">
            <w:rPr>
              <w:rFonts w:asciiTheme="minorHAnsi" w:eastAsia="Times New Roman" w:hAnsiTheme="minorHAnsi" w:cstheme="minorHAnsi"/>
              <w:lang w:val="es-ES" w:eastAsia="es-PY"/>
            </w:rPr>
            <w:t>La convocante deberá requerir la presentación de los certificados, de conformidad al numeral 1.1, al oferente que resultare adjudicado, con anterioridad a la firma del contrato. Si el oferente no presentare dichos certificados o realizare una declaración jurada falsa, la adjudicación será revocada, la garantía de mantenimiento de oferta será ejecutada y los antecedentes serán remitidos a la Dirección Nacional de Contrataciones Públicas.</w:t>
          </w:r>
        </w:p>
      </w:sdtContent>
    </w:sdt>
    <w:p w14:paraId="590DA15F" w14:textId="77777777" w:rsidR="00A432A2" w:rsidRPr="00504E2C" w:rsidRDefault="00A432A2" w:rsidP="00264A93">
      <w:pPr>
        <w:pStyle w:val="Ttulo"/>
        <w:spacing w:line="276" w:lineRule="auto"/>
        <w:ind w:left="0"/>
        <w:jc w:val="both"/>
        <w:rPr>
          <w:rFonts w:asciiTheme="minorHAnsi" w:hAnsiTheme="minorHAnsi" w:cstheme="minorHAnsi"/>
          <w:b w:val="0"/>
          <w:color w:val="000000"/>
          <w:sz w:val="22"/>
          <w:szCs w:val="22"/>
          <w:lang w:eastAsia="es-PY"/>
        </w:rPr>
      </w:pPr>
    </w:p>
    <w:p w14:paraId="7AF4A70E" w14:textId="77777777" w:rsidR="007B7FBE" w:rsidRPr="00504E2C" w:rsidRDefault="00006A2E" w:rsidP="00264A93">
      <w:pPr>
        <w:pStyle w:val="Estilo2"/>
        <w:numPr>
          <w:ilvl w:val="0"/>
          <w:numId w:val="34"/>
        </w:numPr>
        <w:jc w:val="both"/>
        <w:rPr>
          <w:sz w:val="22"/>
        </w:rPr>
      </w:pPr>
      <w:sdt>
        <w:sdtPr>
          <w:rPr>
            <w:rStyle w:val="nfasis"/>
            <w:i w:val="0"/>
            <w:iCs w:val="0"/>
            <w:sz w:val="22"/>
          </w:rPr>
          <w:id w:val="1686019975"/>
          <w:lock w:val="sdtContentLocked"/>
          <w:placeholder>
            <w:docPart w:val="DefaultPlaceholder_-1854013440"/>
          </w:placeholder>
          <w:group/>
        </w:sdtPr>
        <w:sdtContent>
          <w:r w:rsidR="00974398" w:rsidRPr="00504E2C">
            <w:rPr>
              <w:rStyle w:val="nfasis"/>
              <w:i w:val="0"/>
              <w:iCs w:val="0"/>
              <w:sz w:val="22"/>
            </w:rPr>
            <w:t>S</w:t>
          </w:r>
          <w:r w:rsidR="000545E6" w:rsidRPr="00504E2C">
            <w:rPr>
              <w:rStyle w:val="nfasis"/>
              <w:i w:val="0"/>
              <w:iCs w:val="0"/>
              <w:sz w:val="22"/>
            </w:rPr>
            <w:t>ubcontratación</w:t>
          </w:r>
        </w:sdtContent>
      </w:sdt>
    </w:p>
    <w:p w14:paraId="16B9B35B" w14:textId="77777777" w:rsidR="00A432A2" w:rsidRPr="00504E2C" w:rsidRDefault="00006A2E" w:rsidP="00264A93">
      <w:pPr>
        <w:spacing w:before="240" w:after="0"/>
        <w:jc w:val="both"/>
        <w:rPr>
          <w:rFonts w:asciiTheme="minorHAnsi" w:eastAsia="Times New Roman" w:hAnsiTheme="minorHAnsi" w:cstheme="minorHAnsi"/>
          <w:color w:val="FF0000"/>
          <w:lang w:eastAsia="es-PY"/>
        </w:rPr>
      </w:pPr>
      <w:sdt>
        <w:sdtPr>
          <w:rPr>
            <w:rFonts w:asciiTheme="minorHAnsi" w:eastAsia="Times New Roman" w:hAnsiTheme="minorHAnsi" w:cstheme="minorHAnsi"/>
            <w:i/>
            <w:iCs/>
            <w:color w:val="000000"/>
            <w:lang w:eastAsia="es-PY"/>
          </w:rPr>
          <w:id w:val="-986157377"/>
          <w:lock w:val="sdtContentLocked"/>
          <w:placeholder>
            <w:docPart w:val="DefaultPlaceholder_-1854013440"/>
          </w:placeholder>
          <w:group/>
        </w:sdtPr>
        <w:sdtContent>
          <w:r w:rsidR="002615B0" w:rsidRPr="00504E2C">
            <w:rPr>
              <w:rFonts w:asciiTheme="minorHAnsi" w:eastAsia="Times New Roman" w:hAnsiTheme="minorHAnsi" w:cstheme="minorHAnsi"/>
              <w:color w:val="000000"/>
              <w:lang w:eastAsia="es-PY"/>
            </w:rPr>
            <w:t>El porcentaje permitido para la subcontratación será de:</w:t>
          </w:r>
        </w:sdtContent>
      </w:sdt>
      <w:sdt>
        <w:sdtPr>
          <w:rPr>
            <w:rFonts w:asciiTheme="minorHAnsi" w:eastAsia="Times New Roman" w:hAnsiTheme="minorHAnsi" w:cstheme="minorHAnsi"/>
            <w:color w:val="000000"/>
            <w:lang w:eastAsia="es-PY"/>
          </w:rPr>
          <w:id w:val="-258603494"/>
          <w:lock w:val="sdtLocked"/>
          <w:placeholder>
            <w:docPart w:val="8E54A024F637481482F5FD640B1639E2"/>
          </w:placeholder>
        </w:sdtPr>
        <w:sdtContent>
          <w:r w:rsidR="00E520D7">
            <w:rPr>
              <w:rFonts w:asciiTheme="minorHAnsi" w:eastAsia="Times New Roman" w:hAnsiTheme="minorHAnsi" w:cstheme="minorHAnsi"/>
              <w:color w:val="000000"/>
              <w:lang w:eastAsia="es-PY"/>
            </w:rPr>
            <w:t xml:space="preserve"> </w:t>
          </w:r>
          <w:r w:rsidR="00DE3FB5">
            <w:rPr>
              <w:rFonts w:asciiTheme="minorHAnsi" w:eastAsia="Times New Roman" w:hAnsiTheme="minorHAnsi" w:cstheme="minorHAnsi"/>
              <w:color w:val="000000"/>
              <w:lang w:eastAsia="es-PY"/>
            </w:rPr>
            <w:t xml:space="preserve">No aplica. </w:t>
          </w:r>
        </w:sdtContent>
      </w:sdt>
    </w:p>
    <w:p w14:paraId="6D2279DB" w14:textId="77777777" w:rsidR="007B7FBE" w:rsidRPr="00504E2C" w:rsidRDefault="00006A2E" w:rsidP="00264A93">
      <w:pPr>
        <w:spacing w:before="240"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74894527"/>
          <w:lock w:val="sdtContentLocked"/>
          <w:placeholder>
            <w:docPart w:val="DefaultPlaceholder_-1854013440"/>
          </w:placeholder>
          <w:group/>
        </w:sdtPr>
        <w:sdtContent>
          <w:r w:rsidR="007B7FBE" w:rsidRPr="00504E2C">
            <w:rPr>
              <w:rFonts w:asciiTheme="minorHAnsi" w:eastAsia="Times New Roman" w:hAnsiTheme="minorHAnsi" w:cstheme="minorHAnsi"/>
              <w:color w:val="000000"/>
              <w:lang w:eastAsia="es-PY"/>
            </w:rPr>
            <w:t>La subcontratación del contrato deberá ser realizada conforme a las disposiciones contenidas en la Ley, el Decreto Reglamentario y la reglamentación que emita para el efecto la DNCP.</w:t>
          </w:r>
        </w:sdtContent>
      </w:sdt>
    </w:p>
    <w:p w14:paraId="5EA9B18E" w14:textId="77777777" w:rsidR="00CD1F58" w:rsidRPr="00504E2C" w:rsidRDefault="00CD1F58" w:rsidP="00264A93">
      <w:pPr>
        <w:spacing w:after="0"/>
        <w:jc w:val="both"/>
        <w:rPr>
          <w:rFonts w:asciiTheme="minorHAnsi" w:eastAsia="Times New Roman" w:hAnsiTheme="minorHAnsi" w:cstheme="minorHAnsi"/>
          <w:color w:val="000000"/>
          <w:lang w:eastAsia="es-PY"/>
        </w:rPr>
      </w:pPr>
    </w:p>
    <w:p w14:paraId="2F0D7D1D" w14:textId="77777777" w:rsidR="00786AEF" w:rsidRPr="00504E2C" w:rsidRDefault="00006A2E" w:rsidP="00264A93">
      <w:pPr>
        <w:pStyle w:val="Estilo2"/>
        <w:numPr>
          <w:ilvl w:val="0"/>
          <w:numId w:val="34"/>
        </w:numPr>
        <w:jc w:val="both"/>
        <w:rPr>
          <w:rFonts w:eastAsia="Calibri"/>
          <w:sz w:val="22"/>
        </w:rPr>
      </w:pPr>
      <w:sdt>
        <w:sdtPr>
          <w:rPr>
            <w:rStyle w:val="nfasis"/>
            <w:i w:val="0"/>
            <w:iCs w:val="0"/>
            <w:sz w:val="22"/>
          </w:rPr>
          <w:id w:val="1218786330"/>
          <w:lock w:val="sdtContentLocked"/>
          <w:placeholder>
            <w:docPart w:val="DefaultPlaceholder_1081868574"/>
          </w:placeholder>
          <w:group/>
        </w:sdtPr>
        <w:sdtContent>
          <w:r w:rsidR="00D73225" w:rsidRPr="00504E2C">
            <w:rPr>
              <w:rStyle w:val="nfasis"/>
              <w:i w:val="0"/>
              <w:iCs w:val="0"/>
              <w:sz w:val="22"/>
            </w:rPr>
            <w:t>Derechos Intelectuales</w:t>
          </w:r>
        </w:sdtContent>
      </w:sdt>
    </w:p>
    <w:p w14:paraId="338583EC" w14:textId="77777777" w:rsidR="001C7CC5" w:rsidRPr="00504E2C" w:rsidRDefault="001C7CC5" w:rsidP="00264A93">
      <w:pPr>
        <w:pStyle w:val="Ttulo"/>
        <w:tabs>
          <w:tab w:val="left" w:pos="284"/>
        </w:tabs>
        <w:spacing w:line="276" w:lineRule="auto"/>
        <w:ind w:left="0"/>
        <w:jc w:val="both"/>
        <w:rPr>
          <w:rFonts w:asciiTheme="minorHAnsi" w:eastAsia="Calibri" w:hAnsiTheme="minorHAnsi" w:cstheme="minorHAnsi"/>
          <w:b w:val="0"/>
          <w:sz w:val="22"/>
          <w:szCs w:val="22"/>
          <w:lang w:val="es-PY" w:eastAsia="en-US"/>
        </w:rPr>
      </w:pPr>
    </w:p>
    <w:sdt>
      <w:sdtPr>
        <w:rPr>
          <w:rFonts w:asciiTheme="minorHAnsi" w:eastAsia="Calibri" w:hAnsiTheme="minorHAnsi" w:cstheme="minorHAnsi"/>
          <w:b w:val="0"/>
          <w:i/>
          <w:iCs/>
          <w:sz w:val="22"/>
          <w:szCs w:val="22"/>
          <w:lang w:val="es-PY" w:eastAsia="en-US"/>
        </w:rPr>
        <w:id w:val="538790160"/>
        <w:lock w:val="sdtContentLocked"/>
        <w:placeholder>
          <w:docPart w:val="DefaultPlaceholder_1081868574"/>
        </w:placeholder>
        <w:group/>
      </w:sdtPr>
      <w:sdtContent>
        <w:p w14:paraId="2422CC07"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14:paraId="65F9F378"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40FE3502"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14:paraId="73447593"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245F7F2A"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instalación de los bienes por el proveedor o el uso de los bienes en la República del Paraguay; y</w:t>
          </w:r>
        </w:p>
        <w:p w14:paraId="7E9E4459"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venta de los productos producidos por los bienes en cualquier país.</w:t>
          </w:r>
        </w:p>
        <w:p w14:paraId="18B0FF39"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14:paraId="593BEEF8"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6B4B81F3"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14:paraId="4AC529A8"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08DBFEE8"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4. Si el proveedor no notifica a la contratante dentro de treinta (30) días a partir del recibo de dicha comunicación de su intención de proceder con tales procesos o reclamos, la contratante tendrá derecho a emprender dichas acciones en su propio nombre.</w:t>
          </w:r>
        </w:p>
        <w:p w14:paraId="7ACEBAD5"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67E27231"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lastRenderedPageBreak/>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14:paraId="7543A288"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3EBF285A" w14:textId="77777777" w:rsidR="00786AEF" w:rsidRPr="00504E2C" w:rsidRDefault="00A432A2" w:rsidP="00CE7DD4">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sdtContent>
    </w:sdt>
    <w:p w14:paraId="467BE2BB" w14:textId="77777777" w:rsidR="001B2A97" w:rsidRPr="00504E2C" w:rsidRDefault="001B2A97" w:rsidP="00264A93">
      <w:pPr>
        <w:pStyle w:val="Ttulo"/>
        <w:tabs>
          <w:tab w:val="left" w:pos="284"/>
        </w:tabs>
        <w:spacing w:line="276" w:lineRule="auto"/>
        <w:ind w:left="0"/>
        <w:jc w:val="both"/>
        <w:rPr>
          <w:rStyle w:val="Estilo2Car"/>
          <w:i/>
          <w:iCs/>
          <w:color w:val="808080" w:themeColor="background1" w:themeShade="80"/>
          <w:sz w:val="22"/>
          <w:u w:val="single"/>
          <w:lang w:eastAsia="en-US"/>
        </w:rPr>
      </w:pPr>
    </w:p>
    <w:p w14:paraId="19B5F834" w14:textId="77777777" w:rsidR="00B13866" w:rsidRPr="00504E2C" w:rsidRDefault="00006A2E" w:rsidP="00264A93">
      <w:pPr>
        <w:pStyle w:val="Estilo2"/>
        <w:numPr>
          <w:ilvl w:val="0"/>
          <w:numId w:val="34"/>
        </w:numPr>
        <w:jc w:val="both"/>
        <w:rPr>
          <w:sz w:val="22"/>
        </w:rPr>
      </w:pPr>
      <w:sdt>
        <w:sdtPr>
          <w:rPr>
            <w:rStyle w:val="Estilo2Car"/>
            <w:b/>
            <w:sz w:val="22"/>
          </w:rPr>
          <w:id w:val="-1559160754"/>
          <w:lock w:val="sdtContentLocked"/>
          <w:placeholder>
            <w:docPart w:val="DefaultPlaceholder_1081868574"/>
          </w:placeholder>
          <w:group/>
        </w:sdtPr>
        <w:sdtContent>
          <w:r w:rsidR="001F7E20" w:rsidRPr="00504E2C">
            <w:rPr>
              <w:rStyle w:val="Estilo2Car"/>
              <w:b/>
              <w:sz w:val="22"/>
            </w:rPr>
            <w:t>Transporte</w:t>
          </w:r>
        </w:sdtContent>
      </w:sdt>
    </w:p>
    <w:p w14:paraId="74FF9551" w14:textId="77777777" w:rsidR="003E4716" w:rsidRPr="00504E2C" w:rsidRDefault="003E4716" w:rsidP="00264A93">
      <w:pPr>
        <w:suppressAutoHyphens/>
        <w:spacing w:after="0"/>
        <w:ind w:right="-72"/>
        <w:jc w:val="both"/>
        <w:rPr>
          <w:rFonts w:asciiTheme="minorHAnsi" w:hAnsiTheme="minorHAnsi" w:cstheme="minorHAnsi"/>
          <w:lang w:val="es-ES"/>
        </w:rPr>
      </w:pPr>
    </w:p>
    <w:p w14:paraId="0C1027A2" w14:textId="77777777" w:rsidR="001F7E20" w:rsidRPr="00504E2C" w:rsidRDefault="00006A2E" w:rsidP="00264A93">
      <w:pPr>
        <w:suppressAutoHyphens/>
        <w:spacing w:after="0"/>
        <w:ind w:right="-72"/>
        <w:jc w:val="both"/>
        <w:rPr>
          <w:rFonts w:asciiTheme="minorHAnsi" w:hAnsiTheme="minorHAnsi" w:cstheme="minorHAnsi"/>
          <w:lang w:val="es-ES"/>
        </w:rPr>
      </w:pPr>
      <w:sdt>
        <w:sdtPr>
          <w:rPr>
            <w:rFonts w:asciiTheme="minorHAnsi" w:eastAsia="Times New Roman" w:hAnsiTheme="minorHAnsi" w:cstheme="minorHAnsi"/>
            <w:b/>
            <w:sz w:val="24"/>
            <w:lang w:val="es-ES" w:eastAsia="es-ES"/>
          </w:rPr>
          <w:id w:val="-1195533417"/>
          <w:lock w:val="sdtContentLocked"/>
          <w:placeholder>
            <w:docPart w:val="DefaultPlaceholder_1081868574"/>
          </w:placeholder>
          <w:group/>
        </w:sdtPr>
        <w:sdtContent>
          <w:r w:rsidR="001F7E20" w:rsidRPr="00504E2C">
            <w:rPr>
              <w:rFonts w:asciiTheme="minorHAnsi" w:hAnsiTheme="minorHAnsi" w:cstheme="minorHAnsi"/>
              <w:lang w:val="es-ES"/>
            </w:rPr>
            <w:t>La responsabi</w:t>
          </w:r>
          <w:r w:rsidR="002B6276" w:rsidRPr="00504E2C">
            <w:rPr>
              <w:rFonts w:asciiTheme="minorHAnsi" w:hAnsiTheme="minorHAnsi" w:cstheme="minorHAnsi"/>
              <w:lang w:val="es-ES"/>
            </w:rPr>
            <w:t>lidad por el transporte de los b</w:t>
          </w:r>
          <w:r w:rsidR="001F7E20" w:rsidRPr="00504E2C">
            <w:rPr>
              <w:rFonts w:asciiTheme="minorHAnsi" w:hAnsiTheme="minorHAnsi" w:cstheme="minorHAnsi"/>
              <w:lang w:val="es-ES"/>
            </w:rPr>
            <w:t>ienes será según se establece en los Incoterms.</w:t>
          </w:r>
        </w:sdtContent>
      </w:sdt>
    </w:p>
    <w:p w14:paraId="62CD3835" w14:textId="77777777" w:rsidR="00F93151" w:rsidRPr="00504E2C" w:rsidRDefault="00006A2E" w:rsidP="00264A93">
      <w:pPr>
        <w:suppressAutoHyphens/>
        <w:spacing w:before="60" w:after="140"/>
        <w:ind w:right="-72"/>
        <w:jc w:val="both"/>
        <w:rPr>
          <w:rStyle w:val="Estilo2Car"/>
          <w:rFonts w:eastAsia="Calibri"/>
          <w:b w:val="0"/>
          <w:color w:val="FF0000"/>
          <w:sz w:val="22"/>
          <w:lang w:eastAsia="en-US"/>
        </w:rPr>
      </w:pPr>
      <w:sdt>
        <w:sdtPr>
          <w:rPr>
            <w:rFonts w:asciiTheme="minorHAnsi" w:eastAsia="Times New Roman" w:hAnsiTheme="minorHAnsi" w:cstheme="minorHAnsi"/>
            <w:b/>
            <w:sz w:val="24"/>
            <w:lang w:val="es-ES" w:eastAsia="es-ES"/>
          </w:rPr>
          <w:id w:val="-302236213"/>
          <w:lock w:val="sdtContentLocked"/>
          <w:placeholder>
            <w:docPart w:val="DefaultPlaceholder_1081868574"/>
          </w:placeholder>
          <w:group/>
        </w:sdtPr>
        <w:sdtContent>
          <w:r w:rsidR="001F7E20" w:rsidRPr="00504E2C">
            <w:rPr>
              <w:rFonts w:asciiTheme="minorHAnsi" w:hAnsiTheme="minorHAnsi" w:cstheme="minorHAnsi"/>
              <w:lang w:val="es-ES"/>
            </w:rPr>
            <w:t>Si no está de acuerdo con los Incoterms, la responsabilidad por el transporte deberá ser como sigue:</w:t>
          </w:r>
        </w:sdtContent>
      </w:sdt>
      <w:sdt>
        <w:sdtPr>
          <w:rPr>
            <w:rFonts w:asciiTheme="minorHAnsi" w:hAnsiTheme="minorHAnsi" w:cstheme="minorHAnsi"/>
            <w:lang w:val="es-ES"/>
          </w:rPr>
          <w:id w:val="-1810634145"/>
          <w:placeholder>
            <w:docPart w:val="A58824D642A54B14AAD73B874B087B82"/>
          </w:placeholder>
          <w:text/>
        </w:sdtPr>
        <w:sdtContent>
          <w:r w:rsidR="00314D85">
            <w:rPr>
              <w:rFonts w:asciiTheme="minorHAnsi" w:hAnsiTheme="minorHAnsi" w:cstheme="minorHAnsi"/>
              <w:lang w:val="es-ES"/>
            </w:rPr>
            <w:t xml:space="preserve"> </w:t>
          </w:r>
          <w:r w:rsidR="00314D85" w:rsidRPr="00314D85">
            <w:rPr>
              <w:rFonts w:asciiTheme="minorHAnsi" w:hAnsiTheme="minorHAnsi" w:cstheme="minorHAnsi"/>
              <w:lang w:val="es-ES"/>
            </w:rPr>
            <w:t xml:space="preserve">No aplica. </w:t>
          </w:r>
        </w:sdtContent>
      </w:sdt>
    </w:p>
    <w:p w14:paraId="75F23898" w14:textId="77777777" w:rsidR="00116CA5" w:rsidRPr="00504E2C" w:rsidRDefault="00116CA5" w:rsidP="00264A93">
      <w:pPr>
        <w:pStyle w:val="Ttulo"/>
        <w:tabs>
          <w:tab w:val="left" w:pos="284"/>
        </w:tabs>
        <w:spacing w:line="276" w:lineRule="auto"/>
        <w:ind w:left="0"/>
        <w:jc w:val="both"/>
        <w:rPr>
          <w:rStyle w:val="Estilo2Car"/>
          <w:b/>
          <w:sz w:val="22"/>
        </w:rPr>
      </w:pPr>
    </w:p>
    <w:p w14:paraId="68721C46" w14:textId="77777777" w:rsidR="00CD1F58" w:rsidRPr="00504E2C" w:rsidRDefault="00006A2E" w:rsidP="00264A93">
      <w:pPr>
        <w:pStyle w:val="Estilo2"/>
        <w:numPr>
          <w:ilvl w:val="0"/>
          <w:numId w:val="34"/>
        </w:numPr>
        <w:jc w:val="both"/>
        <w:rPr>
          <w:rStyle w:val="Estilo2Car"/>
          <w:b/>
          <w:sz w:val="22"/>
        </w:rPr>
      </w:pPr>
      <w:sdt>
        <w:sdtPr>
          <w:rPr>
            <w:rStyle w:val="Estilo2Car"/>
            <w:b/>
            <w:sz w:val="22"/>
          </w:rPr>
          <w:id w:val="-529956685"/>
          <w:lock w:val="sdtContentLocked"/>
          <w:placeholder>
            <w:docPart w:val="DefaultPlaceholder_1081868574"/>
          </w:placeholder>
          <w:group/>
        </w:sdtPr>
        <w:sdtContent>
          <w:r w:rsidR="00CD1F58" w:rsidRPr="00504E2C">
            <w:rPr>
              <w:rStyle w:val="Estilo2Car"/>
              <w:b/>
              <w:sz w:val="22"/>
            </w:rPr>
            <w:t>Confidencialidad de la Información</w:t>
          </w:r>
        </w:sdtContent>
      </w:sdt>
    </w:p>
    <w:p w14:paraId="7CB38969" w14:textId="77777777" w:rsidR="00C06503" w:rsidRPr="00504E2C" w:rsidRDefault="00C06503"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b/>
          <w:color w:val="000000"/>
          <w:sz w:val="24"/>
          <w:lang w:val="es-ES" w:eastAsia="es-PY"/>
        </w:rPr>
        <w:id w:val="1837959226"/>
        <w:lock w:val="sdtContentLocked"/>
        <w:placeholder>
          <w:docPart w:val="DefaultPlaceholder_1081868574"/>
        </w:placeholder>
        <w:group/>
      </w:sdtPr>
      <w:sdtContent>
        <w:p w14:paraId="0EAB7523"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reservado, debiendo precisar la norma legal que la establece como secreta o de carácter reservado, de conformidad a lo estipulado en la Ley N° 5282/14 ‘’DE LIBRE ACCESO CIUDADANO A LA INFORMACIÓN PÚBLICA Y TRANSPARENCIA GUBERNAMENTAL’’.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14:paraId="62B97A15"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008D6494"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14:paraId="4B58394A"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129A9637"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4F81821D"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36696CF9"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obligación de las partes arriba mencionadas, no aplicará a la información que:</w:t>
          </w:r>
        </w:p>
        <w:p w14:paraId="05866F84"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1170D361"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o el proveedor requieran compartir con otras instituciones que participan en el financiamiento del contrato,</w:t>
          </w:r>
        </w:p>
        <w:p w14:paraId="3069DB19"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Actualmente o en el futuro se hace de dominio público sin culpa de ninguna de las partes,</w:t>
          </w:r>
        </w:p>
        <w:p w14:paraId="68072406"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Puede comprobarse que estaba en posesión de esa parte en el momento que fue divulgada y no fue previamente obtenida directa o indirectamente de la otra parte, o</w:t>
          </w:r>
        </w:p>
        <w:p w14:paraId="74FDE121" w14:textId="77777777"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Que de otra manera fue legalmente puesta a la disponibilidad de esa parte por un tercero que no tenía obligación de confidencialidad.</w:t>
          </w:r>
        </w:p>
        <w:p w14:paraId="4AB29EDB" w14:textId="77777777" w:rsidR="00CE7DD4" w:rsidRPr="00504E2C" w:rsidRDefault="00CE7DD4" w:rsidP="00264A93">
          <w:pPr>
            <w:spacing w:after="0"/>
            <w:jc w:val="both"/>
            <w:rPr>
              <w:rFonts w:asciiTheme="minorHAnsi" w:eastAsia="Times New Roman" w:hAnsiTheme="minorHAnsi" w:cstheme="minorHAnsi"/>
              <w:color w:val="000000"/>
              <w:lang w:eastAsia="es-PY"/>
            </w:rPr>
          </w:pPr>
        </w:p>
        <w:p w14:paraId="418518BE" w14:textId="77777777"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Las disposiciones precedentes no modificarán de ninguna manera ningún compromiso de confidencialidad otorgado por cualquiera de las partes a quien esto compete antes de la fecha del contrato con respecto a los suministros o cualquier parte de ellos.</w:t>
          </w:r>
        </w:p>
        <w:p w14:paraId="2A12FB0E" w14:textId="77777777" w:rsidR="00CE7DD4" w:rsidRPr="00504E2C" w:rsidRDefault="00CE7DD4" w:rsidP="00264A93">
          <w:pPr>
            <w:spacing w:after="0"/>
            <w:jc w:val="both"/>
            <w:rPr>
              <w:rFonts w:asciiTheme="minorHAnsi" w:eastAsia="Times New Roman" w:hAnsiTheme="minorHAnsi" w:cstheme="minorHAnsi"/>
              <w:color w:val="000000"/>
              <w:lang w:eastAsia="es-PY"/>
            </w:rPr>
          </w:pPr>
        </w:p>
        <w:p w14:paraId="35360D3F" w14:textId="77777777" w:rsidR="00133CF1"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Las disposiciones de esta cláusula permanecerán válidas después del cumplimiento o terminación del contrato por cualquier razón.</w:t>
          </w:r>
        </w:p>
      </w:sdtContent>
    </w:sdt>
    <w:p w14:paraId="75A6F676" w14:textId="77777777" w:rsidR="000545E6" w:rsidRPr="00504E2C" w:rsidRDefault="000545E6" w:rsidP="00264A93">
      <w:pPr>
        <w:pStyle w:val="Ttulo"/>
        <w:spacing w:line="276" w:lineRule="auto"/>
        <w:ind w:left="0"/>
        <w:jc w:val="both"/>
        <w:rPr>
          <w:rFonts w:asciiTheme="minorHAnsi" w:hAnsiTheme="minorHAnsi" w:cstheme="minorHAnsi"/>
          <w:sz w:val="22"/>
          <w:szCs w:val="22"/>
        </w:rPr>
      </w:pPr>
    </w:p>
    <w:p w14:paraId="2149FF23" w14:textId="77777777" w:rsidR="002E5AD5" w:rsidRPr="00504E2C" w:rsidRDefault="00006A2E" w:rsidP="00264A93">
      <w:pPr>
        <w:pStyle w:val="Estilo2"/>
        <w:numPr>
          <w:ilvl w:val="0"/>
          <w:numId w:val="34"/>
        </w:numPr>
        <w:jc w:val="both"/>
        <w:rPr>
          <w:sz w:val="22"/>
        </w:rPr>
      </w:pPr>
      <w:sdt>
        <w:sdtPr>
          <w:rPr>
            <w:sz w:val="22"/>
          </w:rPr>
          <w:id w:val="-1084296889"/>
          <w:lock w:val="sdtContentLocked"/>
          <w:placeholder>
            <w:docPart w:val="DefaultPlaceholder_1081868574"/>
          </w:placeholder>
          <w:group/>
        </w:sdtPr>
        <w:sdtContent>
          <w:r w:rsidR="00AA172F" w:rsidRPr="00504E2C">
            <w:rPr>
              <w:sz w:val="22"/>
            </w:rPr>
            <w:t>Obligatoriedad</w:t>
          </w:r>
          <w:r w:rsidR="00AA2299" w:rsidRPr="00504E2C">
            <w:rPr>
              <w:sz w:val="22"/>
            </w:rPr>
            <w:t xml:space="preserve"> de</w:t>
          </w:r>
          <w:r w:rsidR="00A8765B" w:rsidRPr="00504E2C">
            <w:rPr>
              <w:sz w:val="22"/>
            </w:rPr>
            <w:t xml:space="preserve"> declarar información del personal del contratista en el SICP</w:t>
          </w:r>
        </w:sdtContent>
      </w:sdt>
    </w:p>
    <w:p w14:paraId="2ECD9558" w14:textId="77777777" w:rsidR="0094727E" w:rsidRPr="00504E2C" w:rsidRDefault="0094727E"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1942830162"/>
        <w:lock w:val="sdtContentLocked"/>
        <w:placeholder>
          <w:docPart w:val="DefaultPlaceholder_1081868574"/>
        </w:placeholder>
        <w:group/>
      </w:sdtPr>
      <w:sdtContent>
        <w:p w14:paraId="1FE70A37"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14:paraId="7D7FB120"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26BB0DF7"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Cuando ocurra algún cambio en la nómina del personal o de los subcontratistas propuestos, el proveedor o contratista está obligado a actualizar el FIP.</w:t>
          </w:r>
        </w:p>
        <w:p w14:paraId="71138196"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145F54ED"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2849BE46"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3015436B"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3AC83E5B"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2F0D04C6"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14:paraId="217CDFFF"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4EA9F8BA" w14:textId="77777777" w:rsidR="00A8765B"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sdtContent>
    </w:sdt>
    <w:p w14:paraId="69B7CF29" w14:textId="77777777" w:rsidR="00FC4646" w:rsidRPr="00504E2C" w:rsidRDefault="00FC4646"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b/>
          <w:sz w:val="22"/>
          <w:szCs w:val="22"/>
          <w:lang w:val="es-ES" w:eastAsia="es-PY"/>
        </w:rPr>
        <w:id w:val="86965106"/>
        <w:lock w:val="contentLocked"/>
        <w:placeholder>
          <w:docPart w:val="DefaultPlaceholder_-1854013440"/>
        </w:placeholder>
        <w:group/>
      </w:sdtPr>
      <w:sdtContent>
        <w:p w14:paraId="4B933EB2" w14:textId="77777777"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Porcentaje de Garantía de Fiel Cumplimiento de Contrato</w:t>
          </w:r>
        </w:p>
      </w:sdtContent>
    </w:sdt>
    <w:p w14:paraId="6AD91498" w14:textId="77777777" w:rsidR="00DE48C5" w:rsidRPr="00372C6A" w:rsidRDefault="00006A2E"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66660183"/>
          <w:lock w:val="contentLocked"/>
          <w:placeholder>
            <w:docPart w:val="DefaultPlaceholder_-1854013440"/>
          </w:placeholder>
          <w:group/>
        </w:sdtPr>
        <w:sdtContent>
          <w:r w:rsidR="00A432A2" w:rsidRPr="00504E2C">
            <w:rPr>
              <w:rFonts w:asciiTheme="minorHAnsi" w:eastAsia="Times New Roman" w:hAnsiTheme="minorHAnsi" w:cstheme="minorHAnsi"/>
              <w:lang w:eastAsia="es-PY"/>
            </w:rPr>
            <w:t>El Porcentaje de Garantía de Fiel Cumplimiento de Contrato es de:</w:t>
          </w:r>
        </w:sdtContent>
      </w:sdt>
      <w:sdt>
        <w:sdtPr>
          <w:rPr>
            <w:rFonts w:asciiTheme="minorHAnsi" w:hAnsiTheme="minorHAnsi" w:cstheme="minorHAnsi"/>
            <w:iCs/>
          </w:rPr>
          <w:id w:val="-1905438791"/>
          <w:placeholder>
            <w:docPart w:val="F02473AA456C440690D54F021C5F7B9C"/>
          </w:placeholder>
          <w:text/>
        </w:sdtPr>
        <w:sdtEndPr>
          <w:rPr>
            <w:b/>
          </w:rPr>
        </w:sdtEndPr>
        <w:sdtContent>
          <w:r w:rsidR="00F42A4A" w:rsidRPr="00F42A4A">
            <w:rPr>
              <w:rFonts w:asciiTheme="minorHAnsi" w:hAnsiTheme="minorHAnsi" w:cstheme="minorHAnsi"/>
              <w:iCs/>
            </w:rPr>
            <w:t xml:space="preserve"> 10</w:t>
          </w:r>
          <w:r w:rsidR="00E20DE3">
            <w:rPr>
              <w:rFonts w:asciiTheme="minorHAnsi" w:hAnsiTheme="minorHAnsi" w:cstheme="minorHAnsi"/>
              <w:iCs/>
            </w:rPr>
            <w:t xml:space="preserve"> %</w:t>
          </w:r>
          <w:r w:rsidR="00F42A4A" w:rsidRPr="00F42A4A">
            <w:rPr>
              <w:rFonts w:asciiTheme="minorHAnsi" w:hAnsiTheme="minorHAnsi" w:cstheme="minorHAnsi"/>
              <w:iCs/>
            </w:rPr>
            <w:t xml:space="preserve"> (diez</w:t>
          </w:r>
          <w:r w:rsidR="00E20DE3">
            <w:rPr>
              <w:rFonts w:asciiTheme="minorHAnsi" w:hAnsiTheme="minorHAnsi" w:cstheme="minorHAnsi"/>
              <w:iCs/>
            </w:rPr>
            <w:t xml:space="preserve"> por ciento</w:t>
          </w:r>
          <w:r w:rsidR="00F42A4A" w:rsidRPr="00F42A4A">
            <w:rPr>
              <w:rFonts w:asciiTheme="minorHAnsi" w:hAnsiTheme="minorHAnsi" w:cstheme="minorHAnsi"/>
              <w:iCs/>
            </w:rPr>
            <w:t>)</w:t>
          </w:r>
          <w:r w:rsidR="00B04E2D">
            <w:rPr>
              <w:rFonts w:asciiTheme="minorHAnsi" w:hAnsiTheme="minorHAnsi" w:cstheme="minorHAnsi"/>
              <w:iCs/>
            </w:rPr>
            <w:t xml:space="preserve"> del </w:t>
          </w:r>
          <w:r w:rsidR="0031152F">
            <w:rPr>
              <w:rFonts w:asciiTheme="minorHAnsi" w:hAnsiTheme="minorHAnsi" w:cstheme="minorHAnsi"/>
              <w:iCs/>
            </w:rPr>
            <w:t xml:space="preserve">monto total del </w:t>
          </w:r>
          <w:r w:rsidR="00B04E2D">
            <w:rPr>
              <w:rFonts w:asciiTheme="minorHAnsi" w:hAnsiTheme="minorHAnsi" w:cstheme="minorHAnsi"/>
              <w:iCs/>
            </w:rPr>
            <w:t>Contrato</w:t>
          </w:r>
          <w:r w:rsidR="00F42A4A" w:rsidRPr="00F42A4A">
            <w:rPr>
              <w:rFonts w:asciiTheme="minorHAnsi" w:hAnsiTheme="minorHAnsi" w:cstheme="minorHAnsi"/>
              <w:iCs/>
            </w:rPr>
            <w:t xml:space="preserve">. </w:t>
          </w:r>
        </w:sdtContent>
      </w:sdt>
    </w:p>
    <w:p w14:paraId="24F7F492" w14:textId="77777777" w:rsidR="00A432A2" w:rsidRPr="00504E2C" w:rsidRDefault="00A432A2" w:rsidP="00264A93">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1251391396"/>
        <w:lock w:val="contentLocked"/>
        <w:placeholder>
          <w:docPart w:val="DefaultPlaceholder_-1854013440"/>
        </w:placeholder>
        <w:group/>
      </w:sdtPr>
      <w:sdtContent>
        <w:p w14:paraId="576E4780" w14:textId="77777777"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Forma de Instrumentación de Garantía de Fiel Cumplimiento de Contrato</w:t>
          </w:r>
        </w:p>
      </w:sdtContent>
    </w:sdt>
    <w:p w14:paraId="3CB9D7C3" w14:textId="77777777" w:rsidR="0083184F" w:rsidRDefault="00EA1B1E" w:rsidP="0083184F">
      <w:pPr>
        <w:spacing w:after="0"/>
        <w:jc w:val="both"/>
        <w:rPr>
          <w:rFonts w:asciiTheme="minorHAnsi" w:eastAsia="Times New Roman" w:hAnsiTheme="minorHAnsi" w:cstheme="minorHAnsi"/>
          <w:i/>
          <w:color w:val="FF0000"/>
          <w:lang w:eastAsia="es-PY"/>
        </w:rPr>
      </w:pPr>
      <w:r w:rsidRPr="00EA1B1E">
        <w:rPr>
          <w:rFonts w:asciiTheme="minorHAnsi" w:eastAsia="Times New Roman" w:hAnsiTheme="minorHAnsi" w:cstheme="minorHAnsi"/>
          <w:lang w:eastAsia="es-PY"/>
        </w:rPr>
        <w:t xml:space="preserve">La garantía adoptará alguna de las siguientes formas: </w:t>
      </w:r>
      <w:r w:rsidR="00B04E2D">
        <w:rPr>
          <w:rFonts w:asciiTheme="minorHAnsi" w:eastAsia="Times New Roman" w:hAnsiTheme="minorHAnsi" w:cstheme="minorHAnsi"/>
          <w:lang w:eastAsia="es-PY"/>
        </w:rPr>
        <w:t>Póliza de Seguro</w:t>
      </w:r>
      <w:r w:rsidR="00C77E15">
        <w:rPr>
          <w:rFonts w:asciiTheme="minorHAnsi" w:eastAsia="Times New Roman" w:hAnsiTheme="minorHAnsi" w:cstheme="minorHAnsi"/>
          <w:lang w:eastAsia="es-PY"/>
        </w:rPr>
        <w:t xml:space="preserve"> </w:t>
      </w:r>
      <w:r w:rsidR="0083184F">
        <w:rPr>
          <w:rFonts w:asciiTheme="minorHAnsi" w:eastAsia="Times New Roman" w:hAnsiTheme="minorHAnsi" w:cstheme="minorHAnsi"/>
          <w:lang w:eastAsia="es-PY"/>
        </w:rPr>
        <w:t>de Responsabilidad profesional, cuyo porcentaje será del 10% (diez por ciento), de</w:t>
      </w:r>
      <w:r w:rsidR="0031152F">
        <w:rPr>
          <w:rFonts w:asciiTheme="minorHAnsi" w:eastAsia="Times New Roman" w:hAnsiTheme="minorHAnsi" w:cstheme="minorHAnsi"/>
          <w:lang w:eastAsia="es-PY"/>
        </w:rPr>
        <w:t>l</w:t>
      </w:r>
      <w:r w:rsidR="0083184F">
        <w:rPr>
          <w:rFonts w:asciiTheme="minorHAnsi" w:eastAsia="Times New Roman" w:hAnsiTheme="minorHAnsi" w:cstheme="minorHAnsi"/>
          <w:lang w:eastAsia="es-PY"/>
        </w:rPr>
        <w:t xml:space="preserve"> monto total del contrato, como establece la Ley N° 7021/2022 “De Suministro y Contrataciones Públicas”, en su Art. 71, inc. b, para los contratos de consultorías.</w:t>
      </w:r>
    </w:p>
    <w:p w14:paraId="40971AA6" w14:textId="77777777" w:rsidR="00372C6A" w:rsidRDefault="00372C6A" w:rsidP="00372C6A">
      <w:pPr>
        <w:spacing w:after="0"/>
        <w:jc w:val="both"/>
        <w:rPr>
          <w:rFonts w:asciiTheme="minorHAnsi" w:eastAsia="Times New Roman" w:hAnsiTheme="minorHAnsi" w:cstheme="minorHAnsi"/>
          <w:i/>
          <w:color w:val="FF0000"/>
          <w:lang w:eastAsia="es-PY"/>
        </w:rPr>
      </w:pPr>
    </w:p>
    <w:p w14:paraId="7FE61EBA" w14:textId="77777777" w:rsidR="00816DBB" w:rsidRPr="00372C6A" w:rsidRDefault="00816DBB" w:rsidP="00264A93">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862703526"/>
        <w:lock w:val="contentLocked"/>
        <w:placeholder>
          <w:docPart w:val="DefaultPlaceholder_-1854013440"/>
        </w:placeholder>
        <w:group/>
      </w:sdtPr>
      <w:sdtContent>
        <w:p w14:paraId="3A35D043" w14:textId="77777777" w:rsidR="00816DBB" w:rsidRPr="00264A93" w:rsidRDefault="00816DBB"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Periodo de validez de la Garantía de Cumplimiento de Contrato</w:t>
          </w:r>
        </w:p>
      </w:sdtContent>
    </w:sdt>
    <w:p w14:paraId="3D837C92" w14:textId="77777777" w:rsidR="00816DBB" w:rsidRPr="00372C6A" w:rsidRDefault="00006A2E" w:rsidP="00264A93">
      <w:pPr>
        <w:spacing w:after="0"/>
        <w:jc w:val="both"/>
        <w:rPr>
          <w:rFonts w:asciiTheme="minorHAnsi" w:eastAsia="Times New Roman" w:hAnsiTheme="minorHAnsi" w:cstheme="minorHAnsi"/>
          <w:b/>
          <w:i/>
          <w:color w:val="FF0000"/>
          <w:lang w:eastAsia="es-PY"/>
        </w:rPr>
      </w:pPr>
      <w:sdt>
        <w:sdtPr>
          <w:rPr>
            <w:rFonts w:asciiTheme="minorHAnsi" w:eastAsia="Times New Roman" w:hAnsiTheme="minorHAnsi" w:cstheme="minorHAnsi"/>
            <w:lang w:eastAsia="es-PY"/>
          </w:rPr>
          <w:id w:val="1574707643"/>
          <w:lock w:val="contentLocked"/>
          <w:placeholder>
            <w:docPart w:val="DefaultPlaceholder_-1854013440"/>
          </w:placeholder>
          <w:group/>
        </w:sdtPr>
        <w:sdtContent>
          <w:r w:rsidR="00816DBB" w:rsidRPr="00504E2C">
            <w:rPr>
              <w:rFonts w:asciiTheme="minorHAnsi" w:eastAsia="Times New Roman" w:hAnsiTheme="minorHAnsi" w:cstheme="minorHAnsi"/>
              <w:lang w:eastAsia="es-PY"/>
            </w:rPr>
            <w:t>El plazo de vigencia de la Garantía de Fiel Cumplimiento de Contrato será de:</w:t>
          </w:r>
        </w:sdtContent>
      </w:sdt>
      <w:sdt>
        <w:sdtPr>
          <w:rPr>
            <w:rFonts w:asciiTheme="minorHAnsi" w:hAnsiTheme="minorHAnsi" w:cstheme="minorHAnsi"/>
            <w:iCs/>
          </w:rPr>
          <w:id w:val="1033077476"/>
          <w:placeholder>
            <w:docPart w:val="EDB7C81C0D564EB7A8715A17BB30F5F6"/>
          </w:placeholder>
          <w:text/>
        </w:sdtPr>
        <w:sdtEndPr>
          <w:rPr>
            <w:b/>
          </w:rPr>
        </w:sdtEndPr>
        <w:sdtContent>
          <w:r w:rsidR="0027202F" w:rsidRPr="0027202F">
            <w:rPr>
              <w:rFonts w:asciiTheme="minorHAnsi" w:hAnsiTheme="minorHAnsi" w:cstheme="minorHAnsi"/>
              <w:iCs/>
            </w:rPr>
            <w:t xml:space="preserve"> Desde la suscripción del contrato, hasta 30 (treinta) días posteriores a</w:t>
          </w:r>
          <w:r w:rsidR="00A361EF">
            <w:rPr>
              <w:rFonts w:asciiTheme="minorHAnsi" w:hAnsiTheme="minorHAnsi" w:cstheme="minorHAnsi"/>
              <w:iCs/>
            </w:rPr>
            <w:t>l cumplimiento total de las obligaciones.</w:t>
          </w:r>
        </w:sdtContent>
      </w:sdt>
    </w:p>
    <w:sdt>
      <w:sdtPr>
        <w:rPr>
          <w:rFonts w:asciiTheme="minorHAnsi" w:eastAsia="Times New Roman" w:hAnsiTheme="minorHAnsi" w:cstheme="minorHAnsi"/>
          <w:lang w:eastAsia="es-PY"/>
        </w:rPr>
        <w:id w:val="-1217114187"/>
        <w:lock w:val="contentLocked"/>
        <w:placeholder>
          <w:docPart w:val="DefaultPlaceholder_-1854013440"/>
        </w:placeholder>
        <w:group/>
      </w:sdtPr>
      <w:sdtContent>
        <w:p w14:paraId="784ECBE5" w14:textId="77777777"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Si la entrega de los bienes o la prestación de los servicios, se realizare en un plazo menor o igual a diez (10) días calendario posteriores a la firma del contrato, la garantía de fiel cumplimiento deberá ser entregada antes del cumplimiento de la prestación.</w:t>
          </w:r>
        </w:p>
        <w:p w14:paraId="01F10EC0" w14:textId="77777777"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sdtContent>
    </w:sdt>
    <w:p w14:paraId="17CF8749" w14:textId="77777777" w:rsidR="00FC4646" w:rsidRPr="00504E2C" w:rsidRDefault="00006A2E" w:rsidP="00264A93">
      <w:pPr>
        <w:pStyle w:val="Estilo2"/>
        <w:numPr>
          <w:ilvl w:val="0"/>
          <w:numId w:val="34"/>
        </w:numPr>
        <w:jc w:val="both"/>
        <w:rPr>
          <w:sz w:val="22"/>
        </w:rPr>
      </w:pPr>
      <w:sdt>
        <w:sdtPr>
          <w:rPr>
            <w:sz w:val="22"/>
          </w:rPr>
          <w:id w:val="461234921"/>
          <w:lock w:val="sdtContentLocked"/>
          <w:placeholder>
            <w:docPart w:val="DefaultPlaceholder_1081868574"/>
          </w:placeholder>
          <w:group/>
        </w:sdtPr>
        <w:sdtContent>
          <w:r w:rsidR="00FC4646" w:rsidRPr="00504E2C">
            <w:rPr>
              <w:sz w:val="22"/>
            </w:rPr>
            <w:t>Formas y Condiciones de Pago</w:t>
          </w:r>
        </w:sdtContent>
      </w:sdt>
    </w:p>
    <w:p w14:paraId="0F85C375" w14:textId="77777777" w:rsidR="00885E24" w:rsidRPr="00504E2C" w:rsidRDefault="00885E24" w:rsidP="00264A93">
      <w:pPr>
        <w:tabs>
          <w:tab w:val="center" w:pos="426"/>
        </w:tabs>
        <w:spacing w:after="0"/>
        <w:jc w:val="both"/>
        <w:rPr>
          <w:rFonts w:asciiTheme="minorHAnsi" w:hAnsiTheme="minorHAnsi" w:cstheme="minorHAnsi"/>
          <w:lang w:eastAsia="es-PY"/>
        </w:rPr>
      </w:pPr>
      <w:bookmarkStart w:id="205" w:name="_Hlk32828097"/>
    </w:p>
    <w:p w14:paraId="19A81202" w14:textId="77777777" w:rsidR="00816DBB" w:rsidRDefault="00006A2E" w:rsidP="00372C6A">
      <w:pPr>
        <w:spacing w:after="0"/>
        <w:jc w:val="both"/>
        <w:rPr>
          <w:rFonts w:asciiTheme="minorHAnsi" w:eastAsia="Times New Roman" w:hAnsiTheme="minorHAnsi" w:cstheme="minorHAnsi"/>
          <w:color w:val="000000"/>
          <w:lang w:eastAsia="es-PY"/>
        </w:rPr>
      </w:pPr>
      <w:sdt>
        <w:sdtPr>
          <w:rPr>
            <w:rFonts w:asciiTheme="minorHAnsi" w:eastAsiaTheme="minorHAnsi" w:hAnsiTheme="minorHAnsi" w:cstheme="minorHAnsi"/>
            <w:lang w:eastAsia="es-PY"/>
          </w:rPr>
          <w:id w:val="313448463"/>
          <w:lock w:val="contentLocked"/>
          <w:placeholder>
            <w:docPart w:val="DefaultPlaceholder_-1854013440"/>
          </w:placeholder>
          <w:group/>
        </w:sdtPr>
        <w:sdtContent>
          <w:r w:rsidR="00372C6A" w:rsidRPr="00D52DED">
            <w:rPr>
              <w:rFonts w:asciiTheme="minorHAnsi" w:eastAsiaTheme="minorHAnsi" w:hAnsiTheme="minorHAnsi" w:cstheme="minorHAnsi"/>
              <w:lang w:eastAsia="es-PY"/>
            </w:rPr>
            <w:t>Otras formas y condiciones de pago al proveedor en virtud del contrato serán las siguientes:</w:t>
          </w:r>
        </w:sdtContent>
      </w:sdt>
      <w:r w:rsidR="00231B7A">
        <w:rPr>
          <w:rFonts w:asciiTheme="minorHAnsi" w:eastAsia="Times New Roman" w:hAnsiTheme="minorHAnsi" w:cstheme="minorHAnsi"/>
          <w:color w:val="000000"/>
          <w:lang w:eastAsia="es-PY"/>
        </w:rPr>
        <w:t xml:space="preserve"> </w:t>
      </w:r>
    </w:p>
    <w:p w14:paraId="5FC79A89" w14:textId="77777777" w:rsidR="000E3388" w:rsidRPr="000E3388" w:rsidRDefault="000E3388" w:rsidP="000E3388">
      <w:pPr>
        <w:spacing w:before="100" w:beforeAutospacing="1" w:after="100" w:afterAutospacing="1" w:line="240" w:lineRule="auto"/>
        <w:jc w:val="both"/>
        <w:rPr>
          <w:rFonts w:asciiTheme="minorHAnsi" w:eastAsia="Times New Roman" w:hAnsiTheme="minorHAnsi" w:cstheme="minorHAnsi"/>
          <w:lang w:val="es-ES"/>
        </w:rPr>
      </w:pPr>
      <w:r w:rsidRPr="000E3388">
        <w:rPr>
          <w:rFonts w:asciiTheme="minorHAnsi" w:eastAsia="Times New Roman" w:hAnsiTheme="minorHAnsi" w:cstheme="minorHAnsi"/>
          <w:color w:val="000000"/>
          <w:lang w:val="es-ES"/>
        </w:rPr>
        <w:t>El pago será realizado luego de la entrega de informes (servicios) a satisfacción del SENAVE; con recursos Institucionales (FF-30). Para el pago, el proveedor deberá presentar una solicitud de pago por escrito, acompañado de factura legal y demás documentaciones exigidas en las Condiciones Contractuales. El pago será efectivizado dentro de los 60 días calendario contados a partir de la fecha de presentación de la solicitud respectiva.</w:t>
      </w:r>
    </w:p>
    <w:p w14:paraId="67ED98D9" w14:textId="77777777" w:rsidR="00456895" w:rsidRPr="00456895" w:rsidRDefault="00456895" w:rsidP="00456895">
      <w:pPr>
        <w:spacing w:before="100" w:beforeAutospacing="1" w:after="100" w:afterAutospacing="1" w:line="240" w:lineRule="auto"/>
        <w:jc w:val="both"/>
        <w:rPr>
          <w:rFonts w:asciiTheme="minorHAnsi" w:eastAsia="Times New Roman" w:hAnsiTheme="minorHAnsi" w:cstheme="minorHAnsi"/>
          <w:color w:val="000000"/>
          <w:lang w:val="es-ES"/>
        </w:rPr>
      </w:pPr>
      <w:r w:rsidRPr="00456895">
        <w:rPr>
          <w:rFonts w:asciiTheme="minorHAnsi" w:eastAsia="Times New Roman" w:hAnsiTheme="minorHAnsi" w:cstheme="minorHAnsi"/>
          <w:color w:val="000000"/>
          <w:lang w:val="es-ES"/>
        </w:rPr>
        <w:t>El pago se realizará con créditos presupuestarios del Ejercicio Fiscal 2024.</w:t>
      </w:r>
    </w:p>
    <w:p w14:paraId="210DAB47" w14:textId="77777777" w:rsidR="00456895" w:rsidRPr="00456895" w:rsidRDefault="00456895" w:rsidP="00456895">
      <w:pPr>
        <w:spacing w:before="100" w:beforeAutospacing="1" w:after="100" w:afterAutospacing="1" w:line="240" w:lineRule="auto"/>
        <w:jc w:val="both"/>
        <w:rPr>
          <w:rFonts w:asciiTheme="minorHAnsi" w:eastAsia="Times New Roman" w:hAnsiTheme="minorHAnsi" w:cstheme="minorHAnsi"/>
          <w:color w:val="000000"/>
          <w:lang w:val="es-ES"/>
        </w:rPr>
      </w:pPr>
      <w:r w:rsidRPr="00456895">
        <w:rPr>
          <w:rFonts w:asciiTheme="minorHAnsi" w:eastAsia="Times New Roman" w:hAnsiTheme="minorHAnsi" w:cstheme="minorHAnsi"/>
          <w:color w:val="000000"/>
          <w:lang w:val="es-ES"/>
        </w:rPr>
        <w:t>El pago se solicitará por Nota, dirigida a la Máxima Autoridad Institucional, adjuntando para el efecto la factura, Orden de Compra, Nota de remisión (en caso de bienes), Certificado de Cumplimiento Tributario, que deberá presentarse en la Mesa de Entrada Institucional (Humaitá 145 entre Nuestra Señora de la Asunción e Independencia Nacional - Edificio Planeta I - Planta Baja).</w:t>
      </w:r>
    </w:p>
    <w:p w14:paraId="5C8C2500" w14:textId="77777777" w:rsidR="00456895" w:rsidRDefault="00456895" w:rsidP="00264A93">
      <w:pPr>
        <w:spacing w:after="0"/>
        <w:jc w:val="both"/>
        <w:rPr>
          <w:rFonts w:asciiTheme="minorHAnsi" w:hAnsiTheme="minorHAnsi" w:cstheme="minorHAnsi"/>
          <w:color w:val="000000"/>
          <w:lang w:eastAsia="es-PY"/>
        </w:rPr>
      </w:pPr>
    </w:p>
    <w:sdt>
      <w:sdtPr>
        <w:rPr>
          <w:rFonts w:asciiTheme="minorHAnsi" w:hAnsiTheme="minorHAnsi" w:cstheme="minorHAnsi"/>
          <w:color w:val="000000"/>
          <w:lang w:eastAsia="es-PY"/>
        </w:rPr>
        <w:id w:val="183022712"/>
        <w:lock w:val="contentLocked"/>
        <w:placeholder>
          <w:docPart w:val="DefaultPlaceholder_-1854013440"/>
        </w:placeholder>
        <w:group/>
      </w:sdtPr>
      <w:sdtContent>
        <w:p w14:paraId="634A9FDD" w14:textId="0E47336A" w:rsidR="00816DBB" w:rsidRPr="00504E2C" w:rsidRDefault="00816DBB" w:rsidP="00264A93">
          <w:pPr>
            <w:spacing w:after="0"/>
            <w:jc w:val="both"/>
            <w:rPr>
              <w:rFonts w:asciiTheme="minorHAnsi" w:hAnsiTheme="minorHAnsi" w:cstheme="minorHAnsi"/>
              <w:color w:val="000000"/>
              <w:lang w:eastAsia="es-PY"/>
            </w:rPr>
          </w:pPr>
          <w:r w:rsidRPr="00504E2C">
            <w:rPr>
              <w:rFonts w:asciiTheme="minorHAnsi" w:hAnsiTheme="minorHAnsi" w:cstheme="minorHAnsi"/>
              <w:color w:val="000000"/>
              <w:lang w:eastAsia="es-PY"/>
            </w:rPr>
            <w:t>El adjudicado para solicitar el pago de las obligaciones deberá presentar la solicitud acompañada de los siguientes documentos:</w:t>
          </w:r>
        </w:p>
      </w:sdtContent>
    </w:sdt>
    <w:p w14:paraId="40E3DAD2" w14:textId="77777777" w:rsidR="00816DBB" w:rsidRPr="00504E2C" w:rsidRDefault="00816DBB" w:rsidP="00264A93">
      <w:pPr>
        <w:spacing w:after="0"/>
        <w:jc w:val="both"/>
        <w:rPr>
          <w:rFonts w:asciiTheme="minorHAnsi" w:hAnsiTheme="minorHAnsi" w:cstheme="minorHAnsi"/>
          <w:color w:val="000000"/>
          <w:lang w:eastAsia="es-PY"/>
        </w:rPr>
      </w:pPr>
    </w:p>
    <w:sdt>
      <w:sdtPr>
        <w:rPr>
          <w:rFonts w:asciiTheme="minorHAnsi" w:hAnsiTheme="minorHAnsi" w:cstheme="minorHAnsi"/>
          <w:b/>
          <w:color w:val="000000"/>
          <w:lang w:eastAsia="es-PY"/>
        </w:rPr>
        <w:id w:val="-613908959"/>
        <w:lock w:val="contentLocked"/>
        <w:placeholder>
          <w:docPart w:val="DefaultPlaceholder_-1854013440"/>
        </w:placeholder>
        <w:group/>
      </w:sdtPr>
      <w:sdtEndPr>
        <w:rPr>
          <w:rFonts w:eastAsiaTheme="minorHAnsi"/>
          <w:b w:val="0"/>
          <w:color w:val="auto"/>
        </w:rPr>
      </w:sdtEndPr>
      <w:sdtContent>
        <w:p w14:paraId="004E7599" w14:textId="77777777" w:rsidR="00816DBB" w:rsidRPr="00372C6A" w:rsidRDefault="00816DBB" w:rsidP="00264A93">
          <w:pPr>
            <w:spacing w:after="0"/>
            <w:jc w:val="both"/>
            <w:rPr>
              <w:rFonts w:asciiTheme="minorHAnsi" w:hAnsiTheme="minorHAnsi" w:cstheme="minorHAnsi"/>
              <w:b/>
              <w:color w:val="000000"/>
              <w:lang w:eastAsia="es-PY"/>
            </w:rPr>
          </w:pPr>
          <w:r w:rsidRPr="00372C6A">
            <w:rPr>
              <w:rFonts w:asciiTheme="minorHAnsi" w:hAnsiTheme="minorHAnsi" w:cstheme="minorHAnsi"/>
              <w:b/>
              <w:color w:val="000000"/>
              <w:lang w:eastAsia="es-PY"/>
            </w:rPr>
            <w:t>1. Documentos Genéricos:</w:t>
          </w:r>
        </w:p>
        <w:p w14:paraId="5D0210BF" w14:textId="77777777" w:rsidR="00816DBB" w:rsidRPr="00504E2C" w:rsidRDefault="00816DBB" w:rsidP="00264A93">
          <w:pPr>
            <w:spacing w:after="0"/>
            <w:jc w:val="both"/>
            <w:rPr>
              <w:rFonts w:asciiTheme="minorHAnsi" w:hAnsiTheme="minorHAnsi" w:cstheme="minorHAnsi"/>
              <w:color w:val="000000"/>
              <w:lang w:eastAsia="es-PY"/>
            </w:rPr>
          </w:pPr>
        </w:p>
        <w:p w14:paraId="334968FF"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Nota de remisión u orden de prestación de servicios según el objeto de la contratación;</w:t>
          </w:r>
        </w:p>
        <w:p w14:paraId="224DDF4C"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207C263A"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REPSE (registro de prestadores de servicios) todos los que son prestadores de servicios;</w:t>
          </w:r>
        </w:p>
        <w:p w14:paraId="55D33AB6"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Certificado de Cumplimiento Tributario;</w:t>
          </w:r>
        </w:p>
        <w:p w14:paraId="23804870"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Constancia de Cumplimiento con la Seguridad Social;</w:t>
          </w:r>
        </w:p>
        <w:p w14:paraId="0B67AEE2" w14:textId="77777777" w:rsidR="00FB0662" w:rsidRPr="00372C6A" w:rsidRDefault="00816DBB" w:rsidP="00372C6A">
          <w:pPr>
            <w:pStyle w:val="Prrafodelista"/>
            <w:numPr>
              <w:ilvl w:val="0"/>
              <w:numId w:val="39"/>
            </w:numPr>
            <w:rPr>
              <w:rFonts w:asciiTheme="minorHAnsi" w:eastAsiaTheme="minorHAnsi" w:hAnsiTheme="minorHAnsi" w:cstheme="minorHAnsi"/>
              <w:lang w:eastAsia="es-PY"/>
            </w:rPr>
          </w:pPr>
          <w:r w:rsidRPr="00372C6A">
            <w:rPr>
              <w:rFonts w:asciiTheme="minorHAnsi" w:hAnsiTheme="minorHAnsi" w:cstheme="minorHAnsi"/>
              <w:color w:val="000000"/>
              <w:lang w:eastAsia="es-PY"/>
            </w:rPr>
            <w:t>Formulario de Identificación de Servicios Personales (FIS).</w:t>
          </w:r>
        </w:p>
        <w:p w14:paraId="23ACBE70" w14:textId="77777777" w:rsidR="00372C6A" w:rsidRPr="00372C6A" w:rsidRDefault="00372C6A" w:rsidP="00372C6A">
          <w:pPr>
            <w:pStyle w:val="Prrafodelista"/>
            <w:ind w:left="720"/>
            <w:rPr>
              <w:rFonts w:asciiTheme="minorHAnsi" w:eastAsiaTheme="minorHAnsi" w:hAnsiTheme="minorHAnsi" w:cstheme="minorHAnsi"/>
              <w:lang w:eastAsia="es-PY"/>
            </w:rPr>
          </w:pPr>
        </w:p>
        <w:p w14:paraId="35129A37" w14:textId="77777777" w:rsidR="00816DBB" w:rsidRPr="00504E2C"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2</w:t>
          </w:r>
          <w:r w:rsidRPr="00504E2C">
            <w:rPr>
              <w:rFonts w:asciiTheme="minorHAnsi" w:eastAsiaTheme="minorHAnsi" w:hAnsiTheme="minorHAnsi" w:cstheme="minorHAnsi"/>
              <w:lang w:eastAsia="es-PY"/>
            </w:rPr>
            <w:t>. La Contratante efectuará los pagos, dentro del plazo establecido en este apartado, sin exceder sesenta (60) días después de la presentación de una factura por el proveedor, y después de que la contratante la haya aceptado. Dicha aceptación o rechazo, deberá darse a más tardar en quince (15) días posteriores a su presentación.</w:t>
          </w:r>
        </w:p>
        <w:p w14:paraId="25B30D6B" w14:textId="77777777" w:rsidR="00816DBB" w:rsidRPr="00504E2C" w:rsidRDefault="00816DBB" w:rsidP="00264A93">
          <w:pPr>
            <w:spacing w:after="0"/>
            <w:jc w:val="both"/>
            <w:rPr>
              <w:rFonts w:asciiTheme="minorHAnsi" w:eastAsiaTheme="minorHAnsi" w:hAnsiTheme="minorHAnsi" w:cstheme="minorHAnsi"/>
              <w:lang w:eastAsia="es-PY"/>
            </w:rPr>
          </w:pPr>
        </w:p>
        <w:p w14:paraId="611688C0" w14:textId="77777777" w:rsidR="00D46391"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3.</w:t>
          </w:r>
          <w:r w:rsidRPr="00504E2C">
            <w:rPr>
              <w:rFonts w:asciiTheme="minorHAnsi" w:eastAsiaTheme="minorHAnsi" w:hAnsiTheme="minorHAnsi" w:cstheme="minorHAnsi"/>
              <w:lang w:eastAsia="es-PY"/>
            </w:rPr>
            <w:t xml:space="preserve"> De conformidad a las disposiciones del Decreto N° 7781/2006, del 30 de </w:t>
          </w:r>
          <w:r w:rsidR="00372C6A" w:rsidRPr="00504E2C">
            <w:rPr>
              <w:rFonts w:asciiTheme="minorHAnsi" w:eastAsiaTheme="minorHAnsi" w:hAnsiTheme="minorHAnsi" w:cstheme="minorHAnsi"/>
              <w:lang w:eastAsia="es-PY"/>
            </w:rPr>
            <w:t>junio</w:t>
          </w:r>
          <w:r w:rsidRPr="00504E2C">
            <w:rPr>
              <w:rFonts w:asciiTheme="minorHAnsi" w:eastAsiaTheme="minorHAnsi" w:hAnsiTheme="minorHAnsi" w:cstheme="minorHAnsi"/>
              <w:lang w:eastAsia="es-PY"/>
            </w:rPr>
            <w:t xml:space="preserve">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bookmarkEnd w:id="205" w:displacedByCustomXml="next"/>
      </w:sdtContent>
    </w:sdt>
    <w:p w14:paraId="38892782" w14:textId="77777777" w:rsidR="00D46391" w:rsidRPr="00504E2C" w:rsidRDefault="00006A2E" w:rsidP="00264A93">
      <w:pPr>
        <w:pStyle w:val="Estilo2"/>
        <w:numPr>
          <w:ilvl w:val="0"/>
          <w:numId w:val="34"/>
        </w:numPr>
        <w:jc w:val="both"/>
        <w:rPr>
          <w:rFonts w:eastAsia="Calibri"/>
          <w:sz w:val="22"/>
        </w:rPr>
      </w:pPr>
      <w:sdt>
        <w:sdtPr>
          <w:rPr>
            <w:rFonts w:eastAsia="Calibri"/>
            <w:sz w:val="22"/>
          </w:rPr>
          <w:id w:val="775378618"/>
          <w:lock w:val="sdtContentLocked"/>
          <w:placeholder>
            <w:docPart w:val="DefaultPlaceholder_1081868574"/>
          </w:placeholder>
          <w:group/>
        </w:sdtPr>
        <w:sdtContent>
          <w:r w:rsidR="00D46391" w:rsidRPr="00504E2C">
            <w:rPr>
              <w:rFonts w:eastAsia="Calibri"/>
              <w:sz w:val="22"/>
            </w:rPr>
            <w:t>Solicitud de suspensión de la ejecución de contrato</w:t>
          </w:r>
        </w:sdtContent>
      </w:sdt>
    </w:p>
    <w:sdt>
      <w:sdtPr>
        <w:rPr>
          <w:rFonts w:asciiTheme="minorHAnsi" w:eastAsia="Calibri" w:hAnsiTheme="minorHAnsi" w:cstheme="minorHAnsi"/>
          <w:b w:val="0"/>
          <w:sz w:val="22"/>
          <w:szCs w:val="22"/>
          <w:lang w:val="es-PY" w:eastAsia="en-US"/>
        </w:rPr>
        <w:id w:val="97459151"/>
        <w:lock w:val="sdtContentLocked"/>
        <w:placeholder>
          <w:docPart w:val="DefaultPlaceholder_-1854013440"/>
        </w:placeholder>
        <w:group/>
      </w:sdtPr>
      <w:sdtEndPr>
        <w:rPr>
          <w:rFonts w:eastAsia="Times New Roman"/>
          <w:b/>
          <w:color w:val="000000"/>
          <w:lang w:val="es-ES" w:eastAsia="es-PY"/>
        </w:rPr>
      </w:sdtEndPr>
      <w:sdtContent>
        <w:p w14:paraId="00BD8670" w14:textId="77777777"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mora en el pago por parte de la contratante fuere superior a sesenta (60) días, el proveedor, consultor o contratista, tendrá derecho a solicitar por escrito la suspensión de la ejecución del contrato por causas imputables a la contratante.</w:t>
          </w:r>
        </w:p>
        <w:p w14:paraId="01DB32DC" w14:textId="77777777"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14:paraId="513ACFEE" w14:textId="77777777"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 xml:space="preserve">La solicitud deberá ser respondida por la contratante dentro de los 10 (diez) días </w:t>
          </w:r>
          <w:r w:rsidR="00C63ECC">
            <w:rPr>
              <w:rFonts w:asciiTheme="minorHAnsi" w:hAnsiTheme="minorHAnsi" w:cstheme="minorHAnsi"/>
              <w:b w:val="0"/>
              <w:color w:val="000000"/>
              <w:sz w:val="22"/>
              <w:szCs w:val="22"/>
              <w:lang w:eastAsia="es-PY"/>
            </w:rPr>
            <w:t>hábiles</w:t>
          </w:r>
          <w:r w:rsidRPr="00504E2C">
            <w:rPr>
              <w:rFonts w:asciiTheme="minorHAnsi" w:hAnsiTheme="minorHAnsi" w:cstheme="minorHAnsi"/>
              <w:b w:val="0"/>
              <w:color w:val="000000"/>
              <w:sz w:val="22"/>
              <w:szCs w:val="22"/>
              <w:lang w:eastAsia="es-PY"/>
            </w:rPr>
            <w:t xml:space="preserve"> de haber recibido por escrito el requerimiento. Pasado dicho plazo sin respuesta se considerará denegado el pedido, con lo que se agota la instancia administrativa quedando expedita la vía contencioso administrativa.</w:t>
          </w:r>
        </w:p>
        <w:p w14:paraId="5847B0AA" w14:textId="77777777"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14:paraId="51515B20" w14:textId="77777777" w:rsidR="00264A93" w:rsidRDefault="00816DBB" w:rsidP="00264A93">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14:paraId="3921ADA5" w14:textId="77777777" w:rsidR="00264A93" w:rsidRPr="00264A93" w:rsidRDefault="00006A2E" w:rsidP="00264A93">
          <w:pPr>
            <w:pStyle w:val="Ttulo"/>
            <w:tabs>
              <w:tab w:val="left" w:pos="0"/>
              <w:tab w:val="left" w:pos="142"/>
              <w:tab w:val="left" w:pos="284"/>
            </w:tabs>
            <w:spacing w:line="276" w:lineRule="auto"/>
            <w:ind w:left="0"/>
            <w:jc w:val="both"/>
            <w:rPr>
              <w:rFonts w:asciiTheme="minorHAnsi" w:hAnsiTheme="minorHAnsi" w:cstheme="minorHAnsi"/>
              <w:color w:val="000000"/>
              <w:sz w:val="22"/>
              <w:szCs w:val="22"/>
              <w:lang w:eastAsia="es-PY"/>
            </w:rPr>
          </w:pPr>
        </w:p>
      </w:sdtContent>
    </w:sdt>
    <w:sdt>
      <w:sdtPr>
        <w:rPr>
          <w:rFonts w:asciiTheme="minorHAnsi" w:eastAsia="Calibri" w:hAnsiTheme="minorHAnsi" w:cstheme="minorHAnsi"/>
          <w:b/>
          <w:sz w:val="22"/>
          <w:szCs w:val="22"/>
          <w:lang w:val="es-ES" w:eastAsia="es-PY"/>
        </w:rPr>
        <w:id w:val="381228338"/>
        <w:lock w:val="contentLocked"/>
        <w:placeholder>
          <w:docPart w:val="DefaultPlaceholder_-1854013440"/>
        </w:placeholder>
        <w:group/>
      </w:sdtPr>
      <w:sdtContent>
        <w:p w14:paraId="5C0F76AB" w14:textId="77777777" w:rsidR="00405D78" w:rsidRPr="00264A93" w:rsidRDefault="005E298D"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Anticipo MIPYMES</w:t>
          </w:r>
        </w:p>
      </w:sdtContent>
    </w:sdt>
    <w:p w14:paraId="58487542" w14:textId="77777777" w:rsidR="005E298D" w:rsidRDefault="00006A2E" w:rsidP="00372C6A">
      <w:pPr>
        <w:spacing w:after="0"/>
        <w:jc w:val="both"/>
        <w:rPr>
          <w:rFonts w:asciiTheme="minorHAnsi" w:eastAsia="Times New Roman" w:hAnsiTheme="minorHAnsi" w:cstheme="minorHAnsi"/>
          <w:lang w:eastAsia="es-PY"/>
        </w:rPr>
      </w:pPr>
      <w:sdt>
        <w:sdtPr>
          <w:rPr>
            <w:rFonts w:asciiTheme="minorHAnsi" w:eastAsia="Times New Roman" w:hAnsiTheme="minorHAnsi" w:cstheme="minorHAnsi"/>
            <w:lang w:eastAsia="es-PY"/>
          </w:rPr>
          <w:id w:val="-674951888"/>
          <w:lock w:val="contentLocked"/>
          <w:placeholder>
            <w:docPart w:val="DefaultPlaceholder_-1854013440"/>
          </w:placeholder>
          <w:group/>
        </w:sdtPr>
        <w:sdtContent>
          <w:r w:rsidR="00372C6A" w:rsidRPr="00372C6A">
            <w:rPr>
              <w:rFonts w:asciiTheme="minorHAnsi" w:eastAsia="Times New Roman" w:hAnsiTheme="minorHAnsi" w:cstheme="minorHAnsi"/>
              <w:lang w:eastAsia="es-PY"/>
            </w:rPr>
            <w:t>Se otorgará anticipo MIPYMES:</w:t>
          </w:r>
        </w:sdtContent>
      </w:sdt>
      <w:r w:rsidR="002E2B45">
        <w:rPr>
          <w:rFonts w:asciiTheme="minorHAnsi" w:eastAsia="Times New Roman" w:hAnsiTheme="minorHAnsi" w:cstheme="minorHAnsi"/>
          <w:lang w:eastAsia="es-PY"/>
        </w:rPr>
        <w:t xml:space="preserve"> SI</w:t>
      </w:r>
    </w:p>
    <w:p w14:paraId="6EC73778" w14:textId="77777777" w:rsidR="002E2B45" w:rsidRPr="00372C6A" w:rsidRDefault="002E2B45" w:rsidP="00372C6A">
      <w:pPr>
        <w:spacing w:after="0"/>
        <w:jc w:val="both"/>
        <w:rPr>
          <w:rFonts w:asciiTheme="minorHAnsi" w:eastAsiaTheme="minorHAnsi" w:hAnsiTheme="minorHAnsi" w:cstheme="minorHAnsi"/>
          <w:lang w:eastAsia="es-PY"/>
        </w:rPr>
      </w:pPr>
    </w:p>
    <w:p w14:paraId="6BA7F645" w14:textId="77777777" w:rsidR="00405D78" w:rsidRPr="00504E2C" w:rsidRDefault="00006A2E" w:rsidP="00264A93">
      <w:pPr>
        <w:pStyle w:val="Estilo2"/>
        <w:numPr>
          <w:ilvl w:val="0"/>
          <w:numId w:val="34"/>
        </w:numPr>
        <w:jc w:val="both"/>
        <w:rPr>
          <w:sz w:val="22"/>
        </w:rPr>
      </w:pPr>
      <w:sdt>
        <w:sdtPr>
          <w:rPr>
            <w:sz w:val="22"/>
          </w:rPr>
          <w:id w:val="1469773938"/>
          <w:lock w:val="sdtContentLocked"/>
          <w:placeholder>
            <w:docPart w:val="DefaultPlaceholder_1081868574"/>
          </w:placeholder>
          <w:group/>
        </w:sdtPr>
        <w:sdtContent>
          <w:r w:rsidR="00336B53" w:rsidRPr="00504E2C">
            <w:rPr>
              <w:sz w:val="22"/>
            </w:rPr>
            <w:t>Solicitud</w:t>
          </w:r>
          <w:r w:rsidR="00405D78" w:rsidRPr="00504E2C">
            <w:rPr>
              <w:sz w:val="22"/>
            </w:rPr>
            <w:t xml:space="preserve"> de pago de anticipo</w:t>
          </w:r>
        </w:sdtContent>
      </w:sdt>
    </w:p>
    <w:p w14:paraId="259FA2B0" w14:textId="77777777" w:rsidR="00405D78" w:rsidRPr="00504E2C" w:rsidRDefault="00405D78" w:rsidP="00264A93">
      <w:pPr>
        <w:spacing w:after="0"/>
        <w:jc w:val="both"/>
        <w:rPr>
          <w:rFonts w:asciiTheme="minorHAnsi" w:eastAsia="Times New Roman" w:hAnsiTheme="minorHAnsi" w:cstheme="minorHAnsi"/>
          <w:color w:val="000000"/>
          <w:lang w:eastAsia="es-PY"/>
        </w:rPr>
      </w:pPr>
    </w:p>
    <w:p w14:paraId="783109E2" w14:textId="378FFE5D" w:rsidR="00C7135C" w:rsidRPr="00504E2C" w:rsidRDefault="00006A2E" w:rsidP="00A7441D">
      <w:pPr>
        <w:shd w:val="clear" w:color="auto" w:fill="FFFFFF"/>
        <w:spacing w:after="0"/>
        <w:rPr>
          <w:rFonts w:asciiTheme="minorHAnsi" w:eastAsia="Times New Roman" w:hAnsiTheme="minorHAnsi" w:cstheme="minorHAnsi"/>
          <w:color w:val="212121"/>
          <w:lang w:eastAsia="es-PY"/>
        </w:rPr>
      </w:pPr>
      <w:sdt>
        <w:sdtPr>
          <w:rPr>
            <w:rFonts w:asciiTheme="minorHAnsi" w:hAnsiTheme="minorHAnsi" w:cstheme="minorHAnsi"/>
            <w:b/>
            <w:lang w:val="es-ES_tradnl"/>
          </w:rPr>
          <w:id w:val="-147141560"/>
          <w:lock w:val="sdtContentLocked"/>
          <w:placeholder>
            <w:docPart w:val="DefaultPlaceholder_-1854013440"/>
          </w:placeholder>
          <w:group/>
        </w:sdtPr>
        <w:sdtContent>
          <w:r w:rsidR="00361999" w:rsidRPr="00504E2C">
            <w:rPr>
              <w:rFonts w:asciiTheme="minorHAnsi" w:hAnsiTheme="minorHAnsi" w:cstheme="minorHAnsi"/>
              <w:lang w:val="es-ES_tradnl"/>
            </w:rPr>
            <w:t>El plazo dentro del cual se solicitará el anticipo será (en días corridos) de</w:t>
          </w:r>
          <w:r w:rsidR="00C7135C" w:rsidRPr="00504E2C">
            <w:rPr>
              <w:rFonts w:asciiTheme="minorHAnsi" w:hAnsiTheme="minorHAnsi" w:cstheme="minorHAnsi"/>
              <w:lang w:val="es-ES_tradnl"/>
            </w:rPr>
            <w:t>:</w:t>
          </w:r>
        </w:sdtContent>
      </w:sdt>
      <w:sdt>
        <w:sdtPr>
          <w:rPr>
            <w:rFonts w:asciiTheme="minorHAnsi" w:hAnsiTheme="minorHAnsi" w:cstheme="minorHAnsi"/>
            <w:b/>
            <w:lang w:val="es-ES_tradnl"/>
          </w:rPr>
          <w:id w:val="412368334"/>
          <w:lock w:val="sdtLocked"/>
          <w:placeholder>
            <w:docPart w:val="0839279DE6924F9E8CDFF669AAD9FAFF"/>
          </w:placeholder>
        </w:sdtPr>
        <w:sdtContent>
          <w:r w:rsidR="00A7441D">
            <w:rPr>
              <w:rFonts w:asciiTheme="minorHAnsi" w:hAnsiTheme="minorHAnsi" w:cstheme="minorHAnsi"/>
              <w:b/>
              <w:lang w:val="es-ES_tradnl"/>
            </w:rPr>
            <w:t xml:space="preserve"> </w:t>
          </w:r>
          <w:r w:rsidR="00A7441D" w:rsidRPr="00C30350">
            <w:rPr>
              <w:rFonts w:asciiTheme="minorHAnsi" w:hAnsiTheme="minorHAnsi" w:cstheme="minorHAnsi"/>
              <w:lang w:val="es-ES"/>
            </w:rPr>
            <w:t>El plazo dentro del cual se solicitará el anticipo será (en días corridos) de 05 días, en caso de que resulte adjudicada una empresa MIPYMES se otorgará a la misma un anticipo del 10% (diez por ciento) del monto total del contrato, conforme a lo establecido en el Art. N° 189 de la Ley del Presupuesto N° 7228/2024.</w:t>
          </w:r>
          <w:r w:rsidR="00A7441D" w:rsidRPr="00C30350">
            <w:rPr>
              <w:rFonts w:asciiTheme="minorHAnsi" w:hAnsiTheme="minorHAnsi" w:cstheme="minorHAnsi"/>
              <w:lang w:val="es-ES"/>
            </w:rPr>
            <w:br/>
            <w:t>Para acceder al Anticipo la empresa adjudicada deberá presentar, dentro de los 5 días calendario siguientes a la firma del contrato y/</w:t>
          </w:r>
          <w:proofErr w:type="spellStart"/>
          <w:r w:rsidR="00A7441D" w:rsidRPr="00C30350">
            <w:rPr>
              <w:rFonts w:asciiTheme="minorHAnsi" w:hAnsiTheme="minorHAnsi" w:cstheme="minorHAnsi"/>
              <w:lang w:val="es-ES"/>
            </w:rPr>
            <w:t>o</w:t>
          </w:r>
          <w:proofErr w:type="spellEnd"/>
          <w:r w:rsidR="00A7441D" w:rsidRPr="00C30350">
            <w:rPr>
              <w:rFonts w:asciiTheme="minorHAnsi" w:hAnsiTheme="minorHAnsi" w:cstheme="minorHAnsi"/>
              <w:lang w:val="es-ES"/>
            </w:rPr>
            <w:t xml:space="preserve"> orden compra/servicio, las documentaciones en las condiciones detalladas a continuación: </w:t>
          </w:r>
          <w:r w:rsidR="00A7441D" w:rsidRPr="00C30350">
            <w:rPr>
              <w:rFonts w:asciiTheme="minorHAnsi" w:eastAsia="Times New Roman" w:hAnsiTheme="minorHAnsi" w:cstheme="minorHAnsi"/>
              <w:lang w:val="es-ES"/>
            </w:rPr>
            <w:br/>
            <w:t xml:space="preserve">a) Garantía de anticipo: deberá presentar a la convocante, considerando los términos establecidos en </w:t>
          </w:r>
          <w:ins w:id="206" w:author="Jessica Bower" w:date="2024-08-14T09:02:00Z">
            <w:r w:rsidR="00F16317">
              <w:rPr>
                <w:rFonts w:asciiTheme="minorHAnsi" w:eastAsia="Times New Roman" w:hAnsiTheme="minorHAnsi" w:cstheme="minorHAnsi"/>
                <w:lang w:val="es-ES"/>
              </w:rPr>
              <w:t>los</w:t>
            </w:r>
          </w:ins>
          <w:del w:id="207" w:author="Jessica Bower" w:date="2024-08-14T09:02:00Z">
            <w:r w:rsidR="00A7441D" w:rsidRPr="00C30350" w:rsidDel="00F16317">
              <w:rPr>
                <w:rFonts w:asciiTheme="minorHAnsi" w:eastAsia="Times New Roman" w:hAnsiTheme="minorHAnsi" w:cstheme="minorHAnsi"/>
                <w:lang w:val="es-ES"/>
              </w:rPr>
              <w:delText>el</w:delText>
            </w:r>
          </w:del>
          <w:r w:rsidR="00A7441D" w:rsidRPr="00C30350">
            <w:rPr>
              <w:rFonts w:asciiTheme="minorHAnsi" w:eastAsia="Times New Roman" w:hAnsiTheme="minorHAnsi" w:cstheme="minorHAnsi"/>
              <w:lang w:val="es-ES"/>
            </w:rPr>
            <w:t xml:space="preserve"> Art. </w:t>
          </w:r>
          <w:ins w:id="208" w:author="Jessica Bower" w:date="2024-08-14T09:02:00Z">
            <w:r w:rsidR="00F16317">
              <w:rPr>
                <w:rFonts w:asciiTheme="minorHAnsi" w:eastAsia="Times New Roman" w:hAnsiTheme="minorHAnsi" w:cstheme="minorHAnsi"/>
                <w:lang w:val="es-ES"/>
              </w:rPr>
              <w:t xml:space="preserve">111 y </w:t>
            </w:r>
          </w:ins>
          <w:ins w:id="209" w:author="Jessica Bower" w:date="2024-08-14T09:03:00Z">
            <w:r w:rsidR="00F16317">
              <w:rPr>
                <w:rFonts w:asciiTheme="minorHAnsi" w:eastAsia="Times New Roman" w:hAnsiTheme="minorHAnsi" w:cstheme="minorHAnsi"/>
                <w:lang w:val="es-ES"/>
              </w:rPr>
              <w:t>112</w:t>
            </w:r>
          </w:ins>
          <w:del w:id="210" w:author="Jessica Bower" w:date="2024-08-14T09:02:00Z">
            <w:r w:rsidR="00A7441D" w:rsidRPr="00C30350" w:rsidDel="00F16317">
              <w:rPr>
                <w:rFonts w:asciiTheme="minorHAnsi" w:eastAsia="Times New Roman" w:hAnsiTheme="minorHAnsi" w:cstheme="minorHAnsi"/>
                <w:lang w:val="es-ES"/>
              </w:rPr>
              <w:delText>87</w:delText>
            </w:r>
          </w:del>
          <w:r w:rsidR="00A7441D" w:rsidRPr="00C30350">
            <w:rPr>
              <w:rFonts w:asciiTheme="minorHAnsi" w:eastAsia="Times New Roman" w:hAnsiTheme="minorHAnsi" w:cstheme="minorHAnsi"/>
              <w:lang w:val="es-ES"/>
            </w:rPr>
            <w:t xml:space="preserve"> del Decreto Reglamentario N° </w:t>
          </w:r>
          <w:ins w:id="211" w:author="Jessica Bower" w:date="2024-08-14T09:03:00Z">
            <w:r w:rsidR="00F16317">
              <w:rPr>
                <w:rFonts w:asciiTheme="minorHAnsi" w:eastAsia="Times New Roman" w:hAnsiTheme="minorHAnsi" w:cstheme="minorHAnsi"/>
                <w:lang w:val="es-ES"/>
              </w:rPr>
              <w:t>2264</w:t>
            </w:r>
          </w:ins>
          <w:del w:id="212" w:author="Jessica Bower" w:date="2024-08-14T09:03:00Z">
            <w:r w:rsidR="00A7441D" w:rsidRPr="00C30350" w:rsidDel="00F16317">
              <w:rPr>
                <w:rFonts w:asciiTheme="minorHAnsi" w:eastAsia="Times New Roman" w:hAnsiTheme="minorHAnsi" w:cstheme="minorHAnsi"/>
                <w:lang w:val="es-ES"/>
              </w:rPr>
              <w:delText>9823</w:delText>
            </w:r>
          </w:del>
          <w:r w:rsidR="00A7441D" w:rsidRPr="00C30350">
            <w:rPr>
              <w:rFonts w:asciiTheme="minorHAnsi" w:eastAsia="Times New Roman" w:hAnsiTheme="minorHAnsi" w:cstheme="minorHAnsi"/>
              <w:lang w:val="es-ES"/>
            </w:rPr>
            <w:t>/202</w:t>
          </w:r>
          <w:ins w:id="213" w:author="Jessica Bower" w:date="2024-08-14T09:03:00Z">
            <w:r w:rsidR="00F16317">
              <w:rPr>
                <w:rFonts w:asciiTheme="minorHAnsi" w:eastAsia="Times New Roman" w:hAnsiTheme="minorHAnsi" w:cstheme="minorHAnsi"/>
                <w:lang w:val="es-ES"/>
              </w:rPr>
              <w:t>4</w:t>
            </w:r>
          </w:ins>
          <w:bookmarkStart w:id="214" w:name="_GoBack"/>
          <w:bookmarkEnd w:id="214"/>
          <w:del w:id="215" w:author="Jessica Bower" w:date="2024-08-14T09:03:00Z">
            <w:r w:rsidR="00A7441D" w:rsidRPr="00C30350" w:rsidDel="00F16317">
              <w:rPr>
                <w:rFonts w:asciiTheme="minorHAnsi" w:eastAsia="Times New Roman" w:hAnsiTheme="minorHAnsi" w:cstheme="minorHAnsi"/>
                <w:lang w:val="es-ES"/>
              </w:rPr>
              <w:delText>3</w:delText>
            </w:r>
          </w:del>
          <w:r w:rsidR="00A7441D" w:rsidRPr="00C30350">
            <w:rPr>
              <w:rFonts w:asciiTheme="minorHAnsi" w:eastAsia="Times New Roman" w:hAnsiTheme="minorHAnsi" w:cstheme="minorHAnsi"/>
              <w:lang w:val="es-ES"/>
            </w:rPr>
            <w:t>, la Garantía de Anticipo que debe cubrir el cien por ciento (100%) del valor del anticipo, con vigencia de 30 días posteriores al cumplimiento de las obligaciones.</w:t>
          </w:r>
          <w:r w:rsidR="00A7441D" w:rsidRPr="00C30350">
            <w:rPr>
              <w:rFonts w:asciiTheme="minorHAnsi" w:eastAsia="Times New Roman" w:hAnsiTheme="minorHAnsi" w:cstheme="minorHAnsi"/>
              <w:lang w:val="es-ES"/>
            </w:rPr>
            <w:br/>
            <w:t>Para las Licitaciones de Menor Cuantía: Póliza de Garantía de Anticipo.</w:t>
          </w:r>
          <w:r w:rsidR="00A7441D" w:rsidRPr="00C30350">
            <w:rPr>
              <w:rFonts w:asciiTheme="minorHAnsi" w:eastAsia="Times New Roman" w:hAnsiTheme="minorHAnsi" w:cstheme="minorHAnsi"/>
              <w:lang w:val="es-ES"/>
            </w:rPr>
            <w:br/>
            <w:t>Para las Licitación Pública Nacional: Póliza de Garantía de Anticipo.</w:t>
          </w:r>
          <w:r w:rsidR="00A7441D" w:rsidRPr="00C30350">
            <w:rPr>
              <w:rFonts w:asciiTheme="minorHAnsi" w:eastAsia="Times New Roman" w:hAnsiTheme="minorHAnsi" w:cstheme="minorHAnsi"/>
              <w:lang w:val="es-ES"/>
            </w:rPr>
            <w:br/>
            <w:t>Cédula MIPYMES que acredita el cumplimiento de los parámetros establecidos en la Ley N° 4457/12. b) Solicitud de cobro de anticipo: Deberá presentar la solicitud de cobro anticipo al SENAVE en la dirección: Edificio Planeta I, Humaitá 145 casi Nuestra Señora de la Asunción, Paraguay; horario de atención de 07:00 a 15:00hs; oficina y/o departamento de mesa de entrada, dependiente de la Secretaría General del SENAVE, Planta baja, responsable de la recepción, encargado de la mesa de entrada.</w:t>
          </w:r>
        </w:sdtContent>
      </w:sdt>
    </w:p>
    <w:sdt>
      <w:sdtPr>
        <w:rPr>
          <w:rFonts w:asciiTheme="minorHAnsi" w:hAnsiTheme="minorHAnsi" w:cstheme="minorHAnsi"/>
          <w:lang w:val="es-ES_tradnl"/>
        </w:rPr>
        <w:id w:val="696201620"/>
        <w:lock w:val="sdtContentLocked"/>
        <w:placeholder>
          <w:docPart w:val="DefaultPlaceholder_-1854013440"/>
        </w:placeholder>
        <w:group/>
      </w:sdtPr>
      <w:sdtContent>
        <w:p w14:paraId="0C551C0A"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14:paraId="382165B4"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74477B76"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Los recursos entregados en calidad de anticipo no podrán destinarse a fines distintos a los relacionados con el objeto del contrato.</w:t>
          </w:r>
        </w:p>
        <w:p w14:paraId="75584C3C"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57718910"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El proveedor, consultor o contratista que reciba pagos en concepto de anticipo estará obligado a informar a la contratante sobre el destino y la forma de aplicación del mismo, que en todos los casos estará relacionado al efectivo cumplimiento del contrato.</w:t>
          </w:r>
        </w:p>
        <w:p w14:paraId="39A420FA"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6891DB74"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En caso de extensión de la Garantía de Anticipo, la misma deberá cubrir el saldo pendiente de amortización.</w:t>
          </w:r>
        </w:p>
        <w:p w14:paraId="3E9CD9AA"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22573782"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lastRenderedPageBreak/>
            <w:t>2. Si se establece en el SICP el otorgamiento de anticipos, no podrá superar en ningún caso el porcentaje establecido en la legislación vigente.</w:t>
          </w:r>
        </w:p>
        <w:p w14:paraId="06F94D86"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251FB23F"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3. La solicitud de pago del anticipo deberá ser presentada por escrito, con la factura, el plan de inversiones y la Garantía de Anticipo.</w:t>
          </w:r>
        </w:p>
        <w:p w14:paraId="4C05E6F0"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19796D0A"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14:paraId="6258E907"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07F0ADED"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14:paraId="374D24A8"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2584066B"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14:paraId="54F6F1FD"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20AE5CD1"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7. La amortización del anticipo se realizará de acuerdo con lo establecido en el contrato, en la proporción que éste indique.</w:t>
          </w:r>
        </w:p>
        <w:p w14:paraId="5C2B7299"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09D84C06"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49E93FFF"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1448EDDC"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14:paraId="4CD9CAB1"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5A41C3DD" w14:textId="77777777" w:rsidR="001413E5"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10. En el caso de rescisión o terminación anticipada del contrato, los proveedores o contratistas deberán reintegrar a la contratante el saldo por amortizar</w:t>
          </w:r>
        </w:p>
        <w:p w14:paraId="2803CDC7" w14:textId="77777777" w:rsidR="00264A93" w:rsidRPr="00264A93" w:rsidRDefault="00006A2E" w:rsidP="00264A93">
          <w:pPr>
            <w:shd w:val="clear" w:color="auto" w:fill="FFFFFF"/>
            <w:spacing w:after="0"/>
            <w:jc w:val="both"/>
            <w:rPr>
              <w:rFonts w:asciiTheme="minorHAnsi" w:hAnsiTheme="minorHAnsi" w:cstheme="minorHAnsi"/>
              <w:lang w:val="es-ES_tradnl"/>
            </w:rPr>
          </w:pPr>
        </w:p>
      </w:sdtContent>
    </w:sdt>
    <w:sdt>
      <w:sdtPr>
        <w:rPr>
          <w:rFonts w:asciiTheme="minorHAnsi" w:eastAsia="Calibri" w:hAnsiTheme="minorHAnsi" w:cstheme="minorHAnsi"/>
          <w:b/>
          <w:sz w:val="22"/>
          <w:szCs w:val="22"/>
          <w:lang w:val="es-ES" w:eastAsia="es-PY"/>
        </w:rPr>
        <w:id w:val="-2095080866"/>
        <w:lock w:val="contentLocked"/>
        <w:placeholder>
          <w:docPart w:val="DefaultPlaceholder_-1854013440"/>
        </w:placeholder>
        <w:group/>
      </w:sdtPr>
      <w:sdtContent>
        <w:p w14:paraId="34FA12A0" w14:textId="77777777" w:rsidR="00DD443A" w:rsidRPr="00264A93" w:rsidRDefault="00817DF9"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Forma de Instrumentación de Garantía de anticipo</w:t>
          </w:r>
        </w:p>
      </w:sdtContent>
    </w:sdt>
    <w:p w14:paraId="78A95AF7" w14:textId="77777777" w:rsidR="00264A93" w:rsidRDefault="00264A93" w:rsidP="00264A93">
      <w:pPr>
        <w:spacing w:after="0"/>
        <w:jc w:val="both"/>
        <w:rPr>
          <w:rFonts w:asciiTheme="minorHAnsi" w:eastAsia="Times New Roman" w:hAnsiTheme="minorHAnsi" w:cstheme="minorHAnsi"/>
          <w:color w:val="000000"/>
          <w:lang w:eastAsia="es-PY"/>
        </w:rPr>
      </w:pPr>
    </w:p>
    <w:p w14:paraId="1413A394" w14:textId="77777777" w:rsidR="00372C6A" w:rsidRDefault="00006A2E"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106373345"/>
          <w:lock w:val="contentLocked"/>
          <w:placeholder>
            <w:docPart w:val="DefaultPlaceholder_-1854013440"/>
          </w:placeholder>
          <w:group/>
        </w:sdtPr>
        <w:sdtContent>
          <w:r w:rsidR="009966D2" w:rsidRPr="009966D2">
            <w:rPr>
              <w:rFonts w:asciiTheme="minorHAnsi" w:eastAsia="Times New Roman" w:hAnsiTheme="minorHAnsi" w:cstheme="minorHAnsi"/>
              <w:lang w:eastAsia="es-PY"/>
            </w:rPr>
            <w:t>La forma de instrumentación de la Garantía de Anticipo será:</w:t>
          </w:r>
        </w:sdtContent>
      </w:sdt>
      <w:r w:rsidR="00152D8F" w:rsidRPr="00264A93">
        <w:rPr>
          <w:rFonts w:asciiTheme="minorHAnsi" w:eastAsia="Times New Roman" w:hAnsiTheme="minorHAnsi" w:cstheme="minorHAnsi"/>
          <w:i/>
          <w:color w:val="FF0000"/>
          <w:lang w:eastAsia="es-PY"/>
        </w:rPr>
        <w:t xml:space="preserve"> </w:t>
      </w:r>
      <w:r w:rsidR="009F5F6A" w:rsidRPr="009F5F6A">
        <w:rPr>
          <w:rFonts w:asciiTheme="minorHAnsi" w:eastAsia="Times New Roman" w:hAnsiTheme="minorHAnsi" w:cstheme="minorHAnsi"/>
          <w:lang w:eastAsia="es-PY"/>
        </w:rPr>
        <w:t>Póliza de Seguro</w:t>
      </w:r>
      <w:r w:rsidR="00F33F43" w:rsidRPr="009F5F6A">
        <w:rPr>
          <w:rFonts w:asciiTheme="minorHAnsi" w:eastAsia="Times New Roman" w:hAnsiTheme="minorHAnsi" w:cstheme="minorHAnsi"/>
          <w:lang w:eastAsia="es-PY"/>
        </w:rPr>
        <w:t>.</w:t>
      </w:r>
    </w:p>
    <w:p w14:paraId="50772354" w14:textId="77777777" w:rsidR="000319F3" w:rsidRPr="00264A93" w:rsidRDefault="000319F3" w:rsidP="00264A93">
      <w:pPr>
        <w:spacing w:after="0"/>
        <w:jc w:val="both"/>
        <w:rPr>
          <w:rFonts w:asciiTheme="minorHAnsi" w:eastAsia="Times New Roman" w:hAnsiTheme="minorHAnsi" w:cstheme="minorHAnsi"/>
          <w:i/>
          <w:color w:val="FF0000"/>
          <w:lang w:eastAsia="es-PY"/>
        </w:rPr>
      </w:pPr>
    </w:p>
    <w:p w14:paraId="0593410F" w14:textId="77777777" w:rsidR="006A2245" w:rsidRPr="00504E2C" w:rsidRDefault="00006A2E" w:rsidP="00264A93">
      <w:pPr>
        <w:pStyle w:val="Estilo2"/>
        <w:numPr>
          <w:ilvl w:val="0"/>
          <w:numId w:val="34"/>
        </w:numPr>
        <w:jc w:val="both"/>
        <w:rPr>
          <w:sz w:val="22"/>
        </w:rPr>
      </w:pPr>
      <w:sdt>
        <w:sdtPr>
          <w:rPr>
            <w:sz w:val="22"/>
          </w:rPr>
          <w:id w:val="-920096412"/>
          <w:lock w:val="sdtContentLocked"/>
          <w:placeholder>
            <w:docPart w:val="DefaultPlaceholder_1081868574"/>
          </w:placeholder>
          <w:group/>
        </w:sdtPr>
        <w:sdtContent>
          <w:r w:rsidR="006A2245" w:rsidRPr="00504E2C">
            <w:rPr>
              <w:sz w:val="22"/>
            </w:rPr>
            <w:t>Reajuste</w:t>
          </w:r>
        </w:sdtContent>
      </w:sdt>
    </w:p>
    <w:p w14:paraId="7D33935E" w14:textId="77777777" w:rsidR="00DD443A" w:rsidRPr="00504E2C" w:rsidRDefault="00DD443A" w:rsidP="00264A93">
      <w:pPr>
        <w:pStyle w:val="Ttulo"/>
        <w:spacing w:line="276" w:lineRule="auto"/>
        <w:ind w:left="0"/>
        <w:jc w:val="both"/>
        <w:rPr>
          <w:rFonts w:asciiTheme="minorHAnsi" w:hAnsiTheme="minorHAnsi" w:cstheme="minorHAnsi"/>
          <w:b w:val="0"/>
          <w:sz w:val="22"/>
          <w:szCs w:val="22"/>
          <w:lang w:val="es-ES_tradnl"/>
        </w:rPr>
      </w:pPr>
    </w:p>
    <w:p w14:paraId="3EA982D2" w14:textId="77777777" w:rsidR="009F5F6A" w:rsidRDefault="00006A2E" w:rsidP="002E61DE">
      <w:pPr>
        <w:pStyle w:val="Ttulo"/>
        <w:jc w:val="both"/>
        <w:rPr>
          <w:rFonts w:asciiTheme="minorHAnsi" w:hAnsiTheme="minorHAnsi" w:cstheme="minorHAnsi"/>
          <w:sz w:val="22"/>
          <w:szCs w:val="22"/>
          <w:lang w:val="es-ES_tradnl"/>
        </w:rPr>
      </w:pPr>
      <w:sdt>
        <w:sdtPr>
          <w:rPr>
            <w:rFonts w:asciiTheme="minorHAnsi" w:hAnsiTheme="minorHAnsi" w:cstheme="minorHAnsi"/>
            <w:b w:val="0"/>
            <w:sz w:val="22"/>
            <w:szCs w:val="22"/>
            <w:lang w:val="es-ES_tradnl"/>
          </w:rPr>
          <w:id w:val="2137052658"/>
          <w:lock w:val="sdtContentLocked"/>
          <w:placeholder>
            <w:docPart w:val="DefaultPlaceholder_-1854013440"/>
          </w:placeholder>
          <w:group/>
        </w:sdtPr>
        <w:sdtContent>
          <w:r w:rsidR="006A2245" w:rsidRPr="00504E2C">
            <w:rPr>
              <w:rFonts w:asciiTheme="minorHAnsi" w:hAnsiTheme="minorHAnsi" w:cstheme="minorHAnsi"/>
              <w:b w:val="0"/>
              <w:sz w:val="22"/>
              <w:szCs w:val="22"/>
              <w:lang w:val="es-ES_tradnl"/>
            </w:rPr>
            <w:t>El pre</w:t>
          </w:r>
          <w:r w:rsidR="00FB60CC" w:rsidRPr="00504E2C">
            <w:rPr>
              <w:rFonts w:asciiTheme="minorHAnsi" w:hAnsiTheme="minorHAnsi" w:cstheme="minorHAnsi"/>
              <w:b w:val="0"/>
              <w:sz w:val="22"/>
              <w:szCs w:val="22"/>
              <w:lang w:val="es-ES_tradnl"/>
            </w:rPr>
            <w:t>c</w:t>
          </w:r>
          <w:r w:rsidR="006A2245" w:rsidRPr="00504E2C">
            <w:rPr>
              <w:rFonts w:asciiTheme="minorHAnsi" w:hAnsiTheme="minorHAnsi" w:cstheme="minorHAnsi"/>
              <w:b w:val="0"/>
              <w:sz w:val="22"/>
              <w:szCs w:val="22"/>
              <w:lang w:val="es-ES_tradnl"/>
            </w:rPr>
            <w:t>io del contrato estará sujeto a reajustes. La fórmula y el procedimiento para el reajuste serán los siguientes:</w:t>
          </w:r>
        </w:sdtContent>
      </w:sdt>
      <w:r w:rsidR="006A2245" w:rsidRPr="00504E2C">
        <w:rPr>
          <w:rFonts w:asciiTheme="minorHAnsi" w:hAnsiTheme="minorHAnsi" w:cstheme="minorHAnsi"/>
          <w:sz w:val="22"/>
          <w:szCs w:val="22"/>
          <w:lang w:val="es-ES_tradnl"/>
        </w:rPr>
        <w:t> </w:t>
      </w:r>
    </w:p>
    <w:p w14:paraId="080C8DEE" w14:textId="77777777" w:rsidR="009F5F6A" w:rsidRPr="009F5F6A" w:rsidRDefault="009F5F6A" w:rsidP="002E61DE">
      <w:pPr>
        <w:pStyle w:val="Ttulo"/>
        <w:jc w:val="both"/>
        <w:rPr>
          <w:rFonts w:asciiTheme="minorHAnsi" w:hAnsiTheme="minorHAnsi" w:cstheme="minorHAnsi"/>
          <w:b w:val="0"/>
          <w:sz w:val="24"/>
          <w:szCs w:val="24"/>
          <w:lang w:val="es-ES_tradnl"/>
        </w:rPr>
      </w:pPr>
      <w:r w:rsidRPr="009F5F6A">
        <w:rPr>
          <w:rFonts w:asciiTheme="minorHAnsi" w:hAnsiTheme="minorHAnsi" w:cstheme="minorHAnsi"/>
          <w:b w:val="0"/>
          <w:sz w:val="24"/>
          <w:szCs w:val="24"/>
          <w:lang w:val="es-ES_tradnl"/>
        </w:rPr>
        <w:t>A= P x I.I.BCP</w:t>
      </w:r>
    </w:p>
    <w:p w14:paraId="64AD9C8E" w14:textId="77777777" w:rsidR="009F5F6A" w:rsidRPr="009F5F6A" w:rsidRDefault="009F5F6A" w:rsidP="009F5F6A">
      <w:pPr>
        <w:spacing w:after="0" w:line="240" w:lineRule="auto"/>
        <w:ind w:left="431"/>
        <w:jc w:val="both"/>
        <w:rPr>
          <w:rFonts w:asciiTheme="minorHAnsi" w:eastAsia="Times New Roman" w:hAnsiTheme="minorHAnsi" w:cstheme="minorHAnsi"/>
          <w:lang w:val="es-ES_tradnl" w:eastAsia="es-ES"/>
        </w:rPr>
      </w:pPr>
      <w:r w:rsidRPr="009F5F6A">
        <w:rPr>
          <w:rFonts w:asciiTheme="minorHAnsi" w:eastAsia="Times New Roman" w:hAnsiTheme="minorHAnsi" w:cstheme="minorHAnsi"/>
          <w:lang w:val="es-ES_tradnl" w:eastAsia="es-ES"/>
        </w:rPr>
        <w:t>15%</w:t>
      </w:r>
    </w:p>
    <w:p w14:paraId="735BDD28" w14:textId="77777777" w:rsidR="009F5F6A" w:rsidRPr="009F5F6A" w:rsidRDefault="009F5F6A" w:rsidP="009F5F6A">
      <w:pPr>
        <w:spacing w:after="0" w:line="240" w:lineRule="auto"/>
        <w:ind w:left="431"/>
        <w:jc w:val="both"/>
        <w:rPr>
          <w:rFonts w:asciiTheme="minorHAnsi" w:eastAsia="Times New Roman" w:hAnsiTheme="minorHAnsi" w:cstheme="minorHAnsi"/>
          <w:lang w:val="es-ES_tradnl" w:eastAsia="es-ES"/>
        </w:rPr>
      </w:pPr>
      <w:r w:rsidRPr="009F5F6A">
        <w:rPr>
          <w:rFonts w:asciiTheme="minorHAnsi" w:eastAsia="Times New Roman" w:hAnsiTheme="minorHAnsi" w:cstheme="minorHAnsi"/>
          <w:lang w:val="es-ES_tradnl" w:eastAsia="es-ES"/>
        </w:rPr>
        <w:t>A= Precio ajustado de los bienes y/o servicios conexos facturados.</w:t>
      </w:r>
    </w:p>
    <w:p w14:paraId="2640451D" w14:textId="77777777" w:rsidR="009F5F6A" w:rsidRPr="009F5F6A" w:rsidRDefault="009F5F6A" w:rsidP="009F5F6A">
      <w:pPr>
        <w:spacing w:after="0" w:line="240" w:lineRule="auto"/>
        <w:ind w:left="431"/>
        <w:jc w:val="both"/>
        <w:rPr>
          <w:rFonts w:asciiTheme="minorHAnsi" w:eastAsia="Times New Roman" w:hAnsiTheme="minorHAnsi" w:cstheme="minorHAnsi"/>
          <w:lang w:val="es-ES_tradnl" w:eastAsia="es-ES"/>
        </w:rPr>
      </w:pPr>
      <w:r w:rsidRPr="009F5F6A">
        <w:rPr>
          <w:rFonts w:asciiTheme="minorHAnsi" w:eastAsia="Times New Roman" w:hAnsiTheme="minorHAnsi" w:cstheme="minorHAnsi"/>
          <w:lang w:val="es-ES_tradnl" w:eastAsia="es-ES"/>
        </w:rPr>
        <w:t>P= Precio facturados de los bienes y/o servicios conexos ofertados.</w:t>
      </w:r>
    </w:p>
    <w:p w14:paraId="0AA82D80" w14:textId="77777777" w:rsidR="009F5F6A" w:rsidRPr="009F5F6A" w:rsidRDefault="009F5F6A" w:rsidP="009F5F6A">
      <w:pPr>
        <w:spacing w:after="0" w:line="240" w:lineRule="auto"/>
        <w:ind w:left="431"/>
        <w:jc w:val="both"/>
        <w:rPr>
          <w:rFonts w:asciiTheme="minorHAnsi" w:eastAsia="Times New Roman" w:hAnsiTheme="minorHAnsi" w:cstheme="minorHAnsi"/>
          <w:lang w:val="es-ES_tradnl" w:eastAsia="es-ES"/>
        </w:rPr>
      </w:pPr>
    </w:p>
    <w:p w14:paraId="70E6314F" w14:textId="77777777" w:rsidR="009F5F6A" w:rsidRPr="009F5F6A" w:rsidRDefault="009F5F6A" w:rsidP="009F5F6A">
      <w:pPr>
        <w:spacing w:after="0"/>
        <w:jc w:val="both"/>
        <w:rPr>
          <w:rFonts w:asciiTheme="minorHAnsi" w:eastAsia="Times New Roman" w:hAnsiTheme="minorHAnsi" w:cstheme="minorHAnsi"/>
          <w:lang w:val="es-ES_tradnl" w:eastAsia="es-ES"/>
        </w:rPr>
      </w:pPr>
      <w:r w:rsidRPr="009F5F6A">
        <w:rPr>
          <w:rFonts w:asciiTheme="minorHAnsi" w:eastAsia="Times New Roman" w:hAnsiTheme="minorHAnsi" w:cstheme="minorHAnsi"/>
          <w:lang w:val="es-ES_tradnl" w:eastAsia="es-ES"/>
        </w:rPr>
        <w:t>I.I.BCP= Índice de Inflación emitido por el Banco Central del Paraguay.</w:t>
      </w:r>
    </w:p>
    <w:p w14:paraId="49FE8B2D" w14:textId="77777777" w:rsidR="00817DF9" w:rsidRDefault="00006A2E" w:rsidP="00264A93">
      <w:pPr>
        <w:pStyle w:val="Ttulo"/>
        <w:spacing w:line="276" w:lineRule="auto"/>
        <w:ind w:left="0"/>
        <w:jc w:val="both"/>
        <w:rPr>
          <w:rFonts w:asciiTheme="minorHAnsi" w:hAnsiTheme="minorHAnsi" w:cstheme="minorHAnsi"/>
          <w:b w:val="0"/>
          <w:i/>
          <w:color w:val="FF0000"/>
          <w:sz w:val="22"/>
          <w:szCs w:val="22"/>
          <w:lang w:val="es-ES_tradnl"/>
        </w:rPr>
      </w:pPr>
      <w:sdt>
        <w:sdtPr>
          <w:rPr>
            <w:rFonts w:asciiTheme="minorHAnsi" w:hAnsiTheme="minorHAnsi" w:cstheme="minorHAnsi"/>
            <w:sz w:val="22"/>
            <w:szCs w:val="22"/>
            <w:lang w:val="es-ES_tradnl"/>
          </w:rPr>
          <w:id w:val="-226537589"/>
          <w:lock w:val="sdtLocked"/>
          <w:placeholder>
            <w:docPart w:val="D91AEBD2F36D4052955229E0EEC8815B"/>
          </w:placeholder>
        </w:sdtPr>
        <w:sdtContent>
          <w:r w:rsidR="009F5F6A" w:rsidRPr="009F5F6A">
            <w:rPr>
              <w:rFonts w:asciiTheme="minorHAnsi" w:eastAsia="Calibri" w:hAnsiTheme="minorHAnsi" w:cstheme="minorHAnsi"/>
              <w:b w:val="0"/>
              <w:sz w:val="22"/>
              <w:szCs w:val="22"/>
              <w:lang w:val="es-ES_tradnl" w:eastAsia="en-US"/>
            </w:rPr>
            <w:t>15%= Mínimo necesario para reajuste de precio </w:t>
          </w:r>
        </w:sdtContent>
      </w:sdt>
    </w:p>
    <w:p w14:paraId="452E1158" w14:textId="77777777" w:rsidR="009F5F6A" w:rsidRPr="00504E2C" w:rsidRDefault="009F5F6A" w:rsidP="00264A93">
      <w:pPr>
        <w:pStyle w:val="Ttulo"/>
        <w:spacing w:line="276" w:lineRule="auto"/>
        <w:ind w:left="0"/>
        <w:jc w:val="both"/>
        <w:rPr>
          <w:rFonts w:asciiTheme="minorHAnsi" w:hAnsiTheme="minorHAnsi" w:cstheme="minorHAnsi"/>
          <w:b w:val="0"/>
          <w:i/>
          <w:color w:val="FF0000"/>
          <w:sz w:val="22"/>
          <w:szCs w:val="22"/>
        </w:rPr>
      </w:pPr>
    </w:p>
    <w:sdt>
      <w:sdtPr>
        <w:rPr>
          <w:rFonts w:asciiTheme="minorHAnsi" w:hAnsiTheme="minorHAnsi" w:cstheme="minorHAnsi"/>
          <w:b w:val="0"/>
          <w:sz w:val="22"/>
          <w:szCs w:val="22"/>
        </w:rPr>
        <w:id w:val="-1777552183"/>
        <w:lock w:val="contentLocked"/>
        <w:placeholder>
          <w:docPart w:val="DefaultPlaceholder_-1854013440"/>
        </w:placeholder>
        <w:group/>
      </w:sdtPr>
      <w:sdtContent>
        <w:p w14:paraId="135C2833" w14:textId="77777777" w:rsidR="00755DAE" w:rsidRDefault="00817DF9"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sdtContent>
    </w:sdt>
    <w:p w14:paraId="517EEE17" w14:textId="77777777" w:rsidR="00444B55" w:rsidRPr="00504E2C" w:rsidRDefault="00006A2E" w:rsidP="00264A93">
      <w:pPr>
        <w:pStyle w:val="Estilo2"/>
        <w:numPr>
          <w:ilvl w:val="0"/>
          <w:numId w:val="34"/>
        </w:numPr>
        <w:jc w:val="both"/>
        <w:rPr>
          <w:sz w:val="22"/>
        </w:rPr>
      </w:pPr>
      <w:sdt>
        <w:sdtPr>
          <w:rPr>
            <w:sz w:val="22"/>
          </w:rPr>
          <w:id w:val="618955004"/>
          <w:lock w:val="sdtContentLocked"/>
          <w:placeholder>
            <w:docPart w:val="DefaultPlaceholder_-1854013440"/>
          </w:placeholder>
          <w:group/>
        </w:sdtPr>
        <w:sdtContent>
          <w:r w:rsidR="00444B55" w:rsidRPr="00504E2C">
            <w:rPr>
              <w:sz w:val="22"/>
            </w:rPr>
            <w:t>Porcentaje de Multa</w:t>
          </w:r>
        </w:sdtContent>
      </w:sdt>
    </w:p>
    <w:p w14:paraId="0D80BFBA" w14:textId="77777777" w:rsidR="00885E24" w:rsidRPr="00504E2C" w:rsidRDefault="00885E24" w:rsidP="00264A93">
      <w:pPr>
        <w:spacing w:after="0"/>
        <w:jc w:val="both"/>
        <w:rPr>
          <w:rFonts w:asciiTheme="minorHAnsi" w:eastAsia="Times New Roman" w:hAnsiTheme="minorHAnsi" w:cstheme="minorHAnsi"/>
          <w:color w:val="000000"/>
          <w:lang w:eastAsia="es-PY"/>
        </w:rPr>
      </w:pPr>
    </w:p>
    <w:p w14:paraId="1F47EE1B" w14:textId="77777777" w:rsidR="003C2982" w:rsidRPr="00504E2C" w:rsidRDefault="00006A2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514110739"/>
          <w:lock w:val="sdtContentLocked"/>
          <w:placeholder>
            <w:docPart w:val="DefaultPlaceholder_1081868574"/>
          </w:placeholder>
          <w:group/>
        </w:sdtPr>
        <w:sdtContent>
          <w:r w:rsidR="002763CF" w:rsidRPr="00504E2C">
            <w:rPr>
              <w:rFonts w:asciiTheme="minorHAnsi" w:eastAsia="Times New Roman" w:hAnsiTheme="minorHAnsi" w:cstheme="minorHAnsi"/>
              <w:color w:val="000000"/>
              <w:lang w:eastAsia="es-PY"/>
            </w:rPr>
            <w:t>El valor del porcentaje de multas que será aplicado por el atraso en la entrega de los bienes, prestación de servicios será de:</w:t>
          </w:r>
        </w:sdtContent>
      </w:sdt>
      <w:sdt>
        <w:sdtPr>
          <w:rPr>
            <w:rFonts w:asciiTheme="minorHAnsi" w:eastAsia="Times New Roman" w:hAnsiTheme="minorHAnsi" w:cstheme="minorHAnsi"/>
            <w:lang w:eastAsia="es-PY"/>
          </w:rPr>
          <w:id w:val="-616605112"/>
          <w:placeholder>
            <w:docPart w:val="C43F387F96194CD2BF037A3025F5FABA"/>
          </w:placeholder>
          <w:text/>
        </w:sdtPr>
        <w:sdtContent>
          <w:r w:rsidR="00891EEE" w:rsidRPr="00891EEE">
            <w:rPr>
              <w:rFonts w:asciiTheme="minorHAnsi" w:eastAsia="Times New Roman" w:hAnsiTheme="minorHAnsi" w:cstheme="minorHAnsi"/>
              <w:lang w:eastAsia="es-PY"/>
            </w:rPr>
            <w:t xml:space="preserve"> 0,5%</w:t>
          </w:r>
        </w:sdtContent>
      </w:sdt>
    </w:p>
    <w:sdt>
      <w:sdtPr>
        <w:rPr>
          <w:rFonts w:asciiTheme="minorHAnsi" w:hAnsiTheme="minorHAnsi" w:cstheme="minorHAnsi"/>
          <w:color w:val="000000"/>
        </w:rPr>
        <w:id w:val="-1223521685"/>
        <w:lock w:val="sdtContentLocked"/>
        <w:placeholder>
          <w:docPart w:val="DefaultPlaceholder_1081868574"/>
        </w:placeholder>
        <w:group/>
      </w:sdtPr>
      <w:sdtContent>
        <w:p w14:paraId="258649BE" w14:textId="77777777" w:rsidR="003C2982"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contratante podrá deducir en concepto de multas una suma equivalente al porcentaje del precio de entrega de los bienes atrasados, por cada día de atraso indicado en este apartado.</w:t>
          </w:r>
        </w:p>
        <w:p w14:paraId="2BC7BFE3" w14:textId="77777777" w:rsidR="004D77AA"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aplicación de multas no libera al proveedor del cumplimiento de sus obligaciones contractuales.</w:t>
          </w:r>
        </w:p>
      </w:sdtContent>
    </w:sdt>
    <w:p w14:paraId="29193458" w14:textId="77777777" w:rsidR="00DD443A" w:rsidRPr="00504E2C" w:rsidRDefault="00DD443A" w:rsidP="00264A93">
      <w:pPr>
        <w:autoSpaceDE w:val="0"/>
        <w:autoSpaceDN w:val="0"/>
        <w:spacing w:after="0"/>
        <w:jc w:val="both"/>
        <w:rPr>
          <w:rFonts w:asciiTheme="minorHAnsi" w:hAnsiTheme="minorHAnsi" w:cstheme="minorHAnsi"/>
          <w:lang w:eastAsia="es-PY"/>
        </w:rPr>
      </w:pPr>
    </w:p>
    <w:p w14:paraId="46F9D562" w14:textId="77777777" w:rsidR="00B522EE" w:rsidRPr="00504E2C" w:rsidRDefault="00006A2E" w:rsidP="00264A93">
      <w:pPr>
        <w:pStyle w:val="Estilo2"/>
        <w:numPr>
          <w:ilvl w:val="0"/>
          <w:numId w:val="34"/>
        </w:numPr>
        <w:jc w:val="both"/>
        <w:rPr>
          <w:sz w:val="22"/>
        </w:rPr>
      </w:pPr>
      <w:sdt>
        <w:sdtPr>
          <w:rPr>
            <w:sz w:val="22"/>
          </w:rPr>
          <w:id w:val="-1909829427"/>
          <w:lock w:val="sdtContentLocked"/>
          <w:placeholder>
            <w:docPart w:val="DefaultPlaceholder_1081868574"/>
          </w:placeholder>
          <w:group/>
        </w:sdtPr>
        <w:sdtContent>
          <w:r w:rsidR="005441FA" w:rsidRPr="00504E2C">
            <w:rPr>
              <w:sz w:val="22"/>
            </w:rPr>
            <w:t>Tasa de Interés por mora</w:t>
          </w:r>
        </w:sdtContent>
      </w:sdt>
    </w:p>
    <w:p w14:paraId="797BDA07" w14:textId="77777777" w:rsidR="006345B2" w:rsidRPr="00504E2C" w:rsidRDefault="006345B2" w:rsidP="00264A93">
      <w:pPr>
        <w:spacing w:after="0"/>
        <w:jc w:val="both"/>
        <w:rPr>
          <w:rFonts w:asciiTheme="minorHAnsi" w:hAnsiTheme="minorHAnsi" w:cstheme="minorHAnsi"/>
          <w:lang w:val="es-ES_tradnl"/>
        </w:rPr>
      </w:pPr>
    </w:p>
    <w:p w14:paraId="1F683F0C" w14:textId="77777777" w:rsidR="00891EEE" w:rsidRDefault="00006A2E" w:rsidP="00264A93">
      <w:pPr>
        <w:spacing w:after="0"/>
        <w:jc w:val="both"/>
        <w:rPr>
          <w:rFonts w:asciiTheme="minorHAnsi" w:hAnsiTheme="minorHAnsi" w:cstheme="minorHAnsi"/>
          <w:i/>
          <w:color w:val="FF0000"/>
          <w:lang w:val="es-ES_tradnl"/>
        </w:rPr>
      </w:pPr>
      <w:sdt>
        <w:sdtPr>
          <w:rPr>
            <w:rFonts w:asciiTheme="minorHAnsi" w:hAnsiTheme="minorHAnsi" w:cstheme="minorHAnsi"/>
            <w:lang w:val="es-ES_tradnl"/>
          </w:rPr>
          <w:id w:val="-624696946"/>
          <w:lock w:val="sdtContentLocked"/>
          <w:placeholder>
            <w:docPart w:val="DefaultPlaceholder_-1854013440"/>
          </w:placeholder>
          <w:group/>
        </w:sdtPr>
        <w:sdtContent>
          <w:r w:rsidR="003C2982" w:rsidRPr="00504E2C">
            <w:rPr>
              <w:rFonts w:asciiTheme="minorHAnsi" w:hAnsiTheme="minorHAnsi" w:cstheme="minorHAnsi"/>
              <w:lang w:val="es-ES_tradnl"/>
            </w:rPr>
            <w:t>En caso de que la contratante incurriera en mora en los pagos, se aplicará una tasa de interés por cada día de atraso, del:</w:t>
          </w:r>
        </w:sdtContent>
      </w:sdt>
      <w:sdt>
        <w:sdtPr>
          <w:rPr>
            <w:rFonts w:asciiTheme="minorHAnsi" w:hAnsiTheme="minorHAnsi" w:cstheme="minorHAnsi"/>
            <w:lang w:val="es-ES_tradnl"/>
          </w:rPr>
          <w:id w:val="-1227299215"/>
          <w:placeholder>
            <w:docPart w:val="B077712132354B74824A066717B40AB9"/>
          </w:placeholder>
        </w:sdtPr>
        <w:sdtContent>
          <w:r w:rsidR="00891EEE">
            <w:rPr>
              <w:rFonts w:asciiTheme="minorHAnsi" w:hAnsiTheme="minorHAnsi" w:cstheme="minorHAnsi"/>
              <w:lang w:val="es-ES_tradnl"/>
            </w:rPr>
            <w:t xml:space="preserve"> 0,1%</w:t>
          </w:r>
        </w:sdtContent>
      </w:sdt>
    </w:p>
    <w:sdt>
      <w:sdtPr>
        <w:rPr>
          <w:rFonts w:asciiTheme="minorHAnsi" w:hAnsiTheme="minorHAnsi" w:cstheme="minorHAnsi"/>
          <w:lang w:val="es-ES_tradnl"/>
        </w:rPr>
        <w:id w:val="522823148"/>
        <w:lock w:val="sdtContentLocked"/>
        <w:placeholder>
          <w:docPart w:val="DefaultPlaceholder_-1854013440"/>
        </w:placeholder>
        <w:group/>
      </w:sdtPr>
      <w:sdtContent>
        <w:p w14:paraId="7D47769D" w14:textId="77777777" w:rsidR="003C2982" w:rsidRPr="00891EEE" w:rsidRDefault="003C2982" w:rsidP="00264A93">
          <w:pPr>
            <w:spacing w:after="0"/>
            <w:jc w:val="both"/>
            <w:rPr>
              <w:rFonts w:asciiTheme="minorHAnsi" w:hAnsiTheme="minorHAnsi" w:cstheme="minorHAnsi"/>
              <w:i/>
              <w:color w:val="FF0000"/>
              <w:lang w:val="es-ES_tradnl"/>
            </w:rPr>
          </w:pPr>
          <w:r w:rsidRPr="00504E2C">
            <w:rPr>
              <w:rFonts w:asciiTheme="minorHAnsi" w:hAnsiTheme="minorHAnsi" w:cstheme="minorHAnsi"/>
              <w:lang w:val="es-ES_tradnl"/>
            </w:rPr>
            <w:t>La mora será computada a partir del día siguiente del vencimiento del pago y no incluye el día en el que la contratante realiza el pago.</w:t>
          </w:r>
        </w:p>
        <w:p w14:paraId="399E5B46" w14:textId="77777777"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14:paraId="0B205830" w14:textId="77777777" w:rsidR="00C742C4"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sdtContent>
    </w:sdt>
    <w:p w14:paraId="72E3CF0C" w14:textId="77777777" w:rsidR="00DD443A" w:rsidRPr="00504E2C" w:rsidRDefault="00DD443A" w:rsidP="00264A93">
      <w:pPr>
        <w:spacing w:after="0"/>
        <w:jc w:val="both"/>
        <w:rPr>
          <w:rFonts w:asciiTheme="minorHAnsi" w:hAnsiTheme="minorHAnsi" w:cstheme="minorHAnsi"/>
          <w:lang w:val="es-ES_tradnl"/>
        </w:rPr>
      </w:pPr>
    </w:p>
    <w:p w14:paraId="288B069B" w14:textId="77777777" w:rsidR="000B60F0" w:rsidRPr="00504E2C" w:rsidRDefault="00006A2E" w:rsidP="00264A93">
      <w:pPr>
        <w:pStyle w:val="Estilo2"/>
        <w:numPr>
          <w:ilvl w:val="0"/>
          <w:numId w:val="34"/>
        </w:numPr>
        <w:jc w:val="both"/>
        <w:rPr>
          <w:rFonts w:eastAsia="Calibri"/>
          <w:sz w:val="22"/>
        </w:rPr>
      </w:pPr>
      <w:sdt>
        <w:sdtPr>
          <w:rPr>
            <w:rFonts w:eastAsia="Calibri"/>
            <w:sz w:val="22"/>
          </w:rPr>
          <w:id w:val="-2039110949"/>
          <w:lock w:val="sdtContentLocked"/>
          <w:placeholder>
            <w:docPart w:val="DefaultPlaceholder_1081868574"/>
          </w:placeholder>
          <w:group/>
        </w:sdtPr>
        <w:sdtContent>
          <w:r w:rsidR="000B60F0" w:rsidRPr="00504E2C">
            <w:rPr>
              <w:rFonts w:eastAsia="Calibri"/>
              <w:sz w:val="22"/>
            </w:rPr>
            <w:t>Impuestos y derechos</w:t>
          </w:r>
        </w:sdtContent>
      </w:sdt>
    </w:p>
    <w:p w14:paraId="78893CE6" w14:textId="77777777" w:rsidR="00DD443A" w:rsidRPr="00504E2C" w:rsidRDefault="00DD443A" w:rsidP="00264A93">
      <w:pPr>
        <w:tabs>
          <w:tab w:val="left" w:pos="851"/>
        </w:tabs>
        <w:spacing w:after="0"/>
        <w:contextualSpacing/>
        <w:jc w:val="both"/>
        <w:rPr>
          <w:rFonts w:asciiTheme="minorHAnsi" w:hAnsiTheme="minorHAnsi" w:cstheme="minorHAnsi"/>
        </w:rPr>
      </w:pPr>
    </w:p>
    <w:sdt>
      <w:sdtPr>
        <w:rPr>
          <w:rFonts w:asciiTheme="minorHAnsi" w:hAnsiTheme="minorHAnsi" w:cstheme="minorHAnsi"/>
        </w:rPr>
        <w:id w:val="-527872805"/>
        <w:lock w:val="contentLocked"/>
        <w:placeholder>
          <w:docPart w:val="DefaultPlaceholder_-1854013440"/>
        </w:placeholder>
        <w:group/>
      </w:sdtPr>
      <w:sdtContent>
        <w:p w14:paraId="43F24688" w14:textId="77777777"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14:paraId="4088965D" w14:textId="77777777"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origen nacional, el proveedor será totalmente responsable por todos los impuestos, gravámenes, comisiones por licencias y otros cargos similares incurridos hasta el momento en que los bienes contratados sean entregados a la contratante.</w:t>
          </w:r>
        </w:p>
      </w:sdtContent>
    </w:sdt>
    <w:p w14:paraId="52FD4826" w14:textId="77777777" w:rsidR="003C2982" w:rsidRPr="00504E2C" w:rsidRDefault="00006A2E" w:rsidP="00264A93">
      <w:pPr>
        <w:tabs>
          <w:tab w:val="left" w:pos="851"/>
        </w:tabs>
        <w:spacing w:before="240"/>
        <w:contextualSpacing/>
        <w:jc w:val="both"/>
        <w:rPr>
          <w:rFonts w:asciiTheme="minorHAnsi" w:hAnsiTheme="minorHAnsi" w:cstheme="minorHAnsi"/>
          <w:i/>
          <w:color w:val="FF0000"/>
        </w:rPr>
      </w:pPr>
      <w:sdt>
        <w:sdtPr>
          <w:rPr>
            <w:rFonts w:asciiTheme="minorHAnsi" w:hAnsiTheme="minorHAnsi" w:cstheme="minorHAnsi"/>
          </w:rPr>
          <w:id w:val="-561792682"/>
          <w:lock w:val="contentLocked"/>
          <w:placeholder>
            <w:docPart w:val="DefaultPlaceholder_-1854013440"/>
          </w:placeholder>
          <w:group/>
        </w:sdtPr>
        <w:sdtContent>
          <w:r w:rsidR="003C2982" w:rsidRPr="00504E2C">
            <w:rPr>
              <w:rFonts w:asciiTheme="minorHAnsi" w:hAnsiTheme="minorHAnsi" w:cstheme="minorHAnsi"/>
            </w:rPr>
            <w:t>El proveedor será responsable del pago de todos los impuestos y otros tributos o gravámenes con excepción de los siguientes:</w:t>
          </w:r>
        </w:sdtContent>
      </w:sdt>
      <w:r w:rsidR="00247A3C">
        <w:rPr>
          <w:rFonts w:asciiTheme="minorHAnsi" w:hAnsiTheme="minorHAnsi" w:cstheme="minorHAnsi"/>
        </w:rPr>
        <w:t xml:space="preserve"> No aplica. </w:t>
      </w:r>
      <w:sdt>
        <w:sdtPr>
          <w:rPr>
            <w:rFonts w:asciiTheme="minorHAnsi" w:hAnsiTheme="minorHAnsi" w:cstheme="minorHAnsi"/>
          </w:rPr>
          <w:id w:val="126352755"/>
          <w:lock w:val="sdtContentLocked"/>
          <w:placeholder>
            <w:docPart w:val="DefaultPlaceholder_1081868574"/>
          </w:placeholder>
          <w:showingPlcHdr/>
          <w:group/>
        </w:sdtPr>
        <w:sdtContent>
          <w:r w:rsidR="00A54A3F" w:rsidRPr="00504E2C">
            <w:rPr>
              <w:rStyle w:val="Textodelmarcadordeposicin"/>
              <w:rFonts w:asciiTheme="minorHAnsi" w:hAnsiTheme="minorHAnsi" w:cstheme="minorHAnsi"/>
            </w:rPr>
            <w:t>Haga clic aquí para escribir texto.</w:t>
          </w:r>
        </w:sdtContent>
      </w:sdt>
    </w:p>
    <w:p w14:paraId="59C5B5E4" w14:textId="77777777" w:rsidR="003C2982" w:rsidRPr="00504E2C" w:rsidRDefault="003C2982" w:rsidP="00264A93">
      <w:pPr>
        <w:tabs>
          <w:tab w:val="left" w:pos="851"/>
        </w:tabs>
        <w:spacing w:before="240"/>
        <w:contextualSpacing/>
        <w:jc w:val="both"/>
        <w:rPr>
          <w:rFonts w:asciiTheme="minorHAnsi" w:hAnsiTheme="minorHAnsi" w:cstheme="minorHAnsi"/>
        </w:rPr>
      </w:pPr>
    </w:p>
    <w:sdt>
      <w:sdtPr>
        <w:rPr>
          <w:rFonts w:asciiTheme="minorHAnsi" w:eastAsia="Calibri" w:hAnsiTheme="minorHAnsi" w:cstheme="minorHAnsi"/>
          <w:b/>
          <w:sz w:val="22"/>
          <w:szCs w:val="22"/>
          <w:lang w:val="es-ES" w:eastAsia="es-PY"/>
        </w:rPr>
        <w:id w:val="135765240"/>
        <w:lock w:val="contentLocked"/>
        <w:placeholder>
          <w:docPart w:val="DefaultPlaceholder_-1854013440"/>
        </w:placeholder>
        <w:group/>
      </w:sdtPr>
      <w:sdtContent>
        <w:p w14:paraId="10DFCEBD" w14:textId="77777777" w:rsidR="00445118" w:rsidRPr="00264A93" w:rsidRDefault="003C2982" w:rsidP="00264A93">
          <w:pPr>
            <w:pStyle w:val="Prrafodelista"/>
            <w:numPr>
              <w:ilvl w:val="0"/>
              <w:numId w:val="34"/>
            </w:numPr>
            <w:pBdr>
              <w:bottom w:val="single" w:sz="4" w:space="1" w:color="auto"/>
            </w:pBdr>
            <w:tabs>
              <w:tab w:val="left" w:pos="851"/>
            </w:tabs>
            <w:spacing w:before="240" w:line="276" w:lineRule="auto"/>
            <w:contextualSpacing/>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Convenios Modificatorios</w:t>
          </w:r>
        </w:p>
      </w:sdtContent>
    </w:sdt>
    <w:p w14:paraId="750AD324" w14:textId="77777777"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474943689"/>
        <w:lock w:val="sdtContentLocked"/>
        <w:placeholder>
          <w:docPart w:val="DefaultPlaceholder_1081868574"/>
        </w:placeholder>
        <w:group/>
      </w:sdtPr>
      <w:sdtContent>
        <w:p w14:paraId="3B530BE8" w14:textId="77777777"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podrá acordar modificaciones al contrato conforme al artículo N° 67 de la Ley N° 7021/22 ‘’De Suministro y Contrataciones Públicas’’.</w:t>
          </w:r>
        </w:p>
        <w:p w14:paraId="7BFC989F" w14:textId="77777777"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Cuando el sistema de adjudicación adoptado sea de abastecimiento simultáneo las ampliaciones de los contratos se regirán por las disposiciones contenidas en la Ley N° 7021/22, sus modificaciones y reglamentaciones, que para el efecto emita la DNCP.</w:t>
          </w:r>
        </w:p>
        <w:p w14:paraId="247807B2" w14:textId="77777777"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Tratándose de contratos abiertos, las modificaciones a ser introducidas se regirán atendiendo a la reglamentación vigente. </w:t>
          </w:r>
        </w:p>
        <w:p w14:paraId="2BCBFBED" w14:textId="77777777" w:rsidR="00B522EE"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3. La celebración de un convenio modificatorio conforme a las reglas establecidas en el artículo N° 67 de la Ley N° 7021/22, que constituyan condiciones de agravación del riesgo cuando la Garantía de Cumplimiento de Contrato </w:t>
          </w:r>
          <w:r w:rsidRPr="00504E2C">
            <w:rPr>
              <w:rFonts w:asciiTheme="minorHAnsi" w:eastAsia="Times New Roman" w:hAnsiTheme="minorHAnsi" w:cstheme="minorHAnsi"/>
              <w:color w:val="000000"/>
              <w:lang w:eastAsia="es-PY"/>
            </w:rPr>
            <w:lastRenderedPageBreak/>
            <w:t>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sdtContent>
    </w:sdt>
    <w:p w14:paraId="4B8C78C8" w14:textId="77777777" w:rsidR="00445118" w:rsidRPr="00504E2C" w:rsidRDefault="0044511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b/>
      </w:r>
    </w:p>
    <w:sdt>
      <w:sdtPr>
        <w:rPr>
          <w:sz w:val="22"/>
        </w:rPr>
        <w:id w:val="-729993067"/>
        <w:lock w:val="sdtContentLocked"/>
        <w:placeholder>
          <w:docPart w:val="DefaultPlaceholder_1081868574"/>
        </w:placeholder>
        <w:group/>
      </w:sdtPr>
      <w:sdtContent>
        <w:p w14:paraId="670267A5" w14:textId="77777777" w:rsidR="00445118" w:rsidRPr="00504E2C" w:rsidRDefault="00445118" w:rsidP="00264A93">
          <w:pPr>
            <w:pStyle w:val="Estilo2"/>
            <w:numPr>
              <w:ilvl w:val="0"/>
              <w:numId w:val="34"/>
            </w:numPr>
            <w:jc w:val="both"/>
            <w:rPr>
              <w:sz w:val="22"/>
            </w:rPr>
          </w:pPr>
          <w:r w:rsidRPr="00504E2C">
            <w:rPr>
              <w:sz w:val="22"/>
            </w:rPr>
            <w:t>Limitación de responsabilidad</w:t>
          </w:r>
        </w:p>
      </w:sdtContent>
    </w:sdt>
    <w:p w14:paraId="624F20B9"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10A735BF" w14:textId="77777777" w:rsidR="00445118" w:rsidRPr="00504E2C" w:rsidRDefault="00006A2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896080697"/>
          <w:lock w:val="sdtContentLocked"/>
          <w:placeholder>
            <w:docPart w:val="DefaultPlaceholder_1081868574"/>
          </w:placeholder>
          <w:group/>
        </w:sdtPr>
        <w:sdtContent>
          <w:r w:rsidR="00DD208F" w:rsidRPr="00504E2C">
            <w:rPr>
              <w:rFonts w:asciiTheme="minorHAnsi" w:eastAsia="Times New Roman" w:hAnsiTheme="minorHAnsi" w:cstheme="minorHAnsi"/>
              <w:color w:val="000000"/>
              <w:lang w:eastAsia="es-PY"/>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sdtContent>
      </w:sdt>
    </w:p>
    <w:p w14:paraId="79C5A05F"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2DA6615C" w14:textId="77777777" w:rsidR="00445118" w:rsidRPr="00504E2C" w:rsidRDefault="00006A2E" w:rsidP="00264A93">
      <w:pPr>
        <w:pStyle w:val="Estilo2"/>
        <w:numPr>
          <w:ilvl w:val="0"/>
          <w:numId w:val="34"/>
        </w:numPr>
        <w:jc w:val="both"/>
        <w:rPr>
          <w:sz w:val="22"/>
        </w:rPr>
      </w:pPr>
      <w:sdt>
        <w:sdtPr>
          <w:rPr>
            <w:sz w:val="22"/>
          </w:rPr>
          <w:id w:val="184494923"/>
          <w:lock w:val="sdtContentLocked"/>
          <w:placeholder>
            <w:docPart w:val="DefaultPlaceholder_1081868574"/>
          </w:placeholder>
          <w:group/>
        </w:sdtPr>
        <w:sdtContent>
          <w:r w:rsidR="00445118" w:rsidRPr="00504E2C">
            <w:rPr>
              <w:sz w:val="22"/>
            </w:rPr>
            <w:t>Responsabilidad de</w:t>
          </w:r>
          <w:r w:rsidR="00BD2B35" w:rsidRPr="00504E2C">
            <w:rPr>
              <w:sz w:val="22"/>
            </w:rPr>
            <w:t>lProveedor</w:t>
          </w:r>
        </w:sdtContent>
      </w:sdt>
    </w:p>
    <w:p w14:paraId="62F1E235"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747FF8A5" w14:textId="77777777" w:rsidR="00BD2B35" w:rsidRPr="00504E2C" w:rsidRDefault="00006A2E" w:rsidP="00264A93">
      <w:pPr>
        <w:pStyle w:val="Default"/>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2132242150"/>
          <w:lock w:val="sdtContentLocked"/>
          <w:placeholder>
            <w:docPart w:val="DefaultPlaceholder_1081868574"/>
          </w:placeholder>
          <w:group/>
        </w:sdtPr>
        <w:sdtContent>
          <w:r w:rsidR="00DD208F" w:rsidRPr="00504E2C">
            <w:rPr>
              <w:rFonts w:asciiTheme="minorHAnsi" w:hAnsiTheme="minorHAnsi" w:cstheme="minorHAnsi"/>
              <w:sz w:val="22"/>
              <w:szCs w:val="22"/>
            </w:rPr>
            <w:t>El proveedor deberá suministrar todos los bienes o servicios de acuerdo con las condiciones establecidas en el pliego de bases y condiciones, sin perjuicio de las responsabilidades establecidas en la Ley N° 7021/22.</w:t>
          </w:r>
        </w:sdtContent>
      </w:sdt>
    </w:p>
    <w:p w14:paraId="6C72D9A2" w14:textId="77777777" w:rsidR="000F4F27" w:rsidRPr="00504E2C" w:rsidRDefault="000F4F27" w:rsidP="00264A93">
      <w:pPr>
        <w:pStyle w:val="Default"/>
        <w:spacing w:line="276" w:lineRule="auto"/>
        <w:jc w:val="both"/>
        <w:rPr>
          <w:rFonts w:asciiTheme="minorHAnsi" w:hAnsiTheme="minorHAnsi" w:cstheme="minorHAnsi"/>
          <w:sz w:val="22"/>
          <w:szCs w:val="22"/>
        </w:rPr>
      </w:pPr>
    </w:p>
    <w:sdt>
      <w:sdtPr>
        <w:rPr>
          <w:sz w:val="22"/>
        </w:rPr>
        <w:id w:val="-1734155948"/>
        <w:lock w:val="sdtContentLocked"/>
        <w:placeholder>
          <w:docPart w:val="DefaultPlaceholder_1081868574"/>
        </w:placeholder>
        <w:group/>
      </w:sdtPr>
      <w:sdtContent>
        <w:p w14:paraId="0D141A42" w14:textId="77777777" w:rsidR="00445118" w:rsidRPr="00504E2C" w:rsidRDefault="00445118" w:rsidP="00264A93">
          <w:pPr>
            <w:pStyle w:val="Estilo2"/>
            <w:numPr>
              <w:ilvl w:val="0"/>
              <w:numId w:val="34"/>
            </w:numPr>
            <w:jc w:val="both"/>
            <w:rPr>
              <w:sz w:val="22"/>
            </w:rPr>
          </w:pPr>
          <w:r w:rsidRPr="00504E2C">
            <w:rPr>
              <w:sz w:val="22"/>
            </w:rPr>
            <w:t>Fuerza mayor</w:t>
          </w:r>
        </w:p>
      </w:sdtContent>
    </w:sdt>
    <w:p w14:paraId="574019EF" w14:textId="77777777"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570002620"/>
        <w:lock w:val="sdtContentLocked"/>
        <w:placeholder>
          <w:docPart w:val="DefaultPlaceholder_1081868574"/>
        </w:placeholder>
        <w:group/>
      </w:sdtPr>
      <w:sdtContent>
        <w:p w14:paraId="512FDC5C"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14:paraId="34259CE6"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14:paraId="2200F77A"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El proveedor deberá demostrar el nexo existente entre el caso notorio y la obligación pendiente de cumplimiento. La fuerza mayor solamente podrá afectar a la parte del contrato cuyo cumplimiento imposible fue probado.</w:t>
          </w:r>
        </w:p>
        <w:p w14:paraId="1A22C795"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No se considerarán casos de Fuerza Mayor los actos o acontecimientos que hagan el cumplimiento de una obligación únicamente más difícil o más onerosa para la parte correspondiente.</w:t>
          </w:r>
        </w:p>
        <w:p w14:paraId="434F64D0"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57DB568E"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La fuerza mayor debe ser invocada con posterioridad a la suscripción del contrato y con anterioridad al vencimiento del plazo de cumplimiento de las obligaciones contractuales.</w:t>
          </w:r>
        </w:p>
        <w:p w14:paraId="14945B02" w14:textId="77777777" w:rsidR="00445118" w:rsidRPr="00504E2C" w:rsidRDefault="00DD208F" w:rsidP="00264A93">
          <w:pPr>
            <w:jc w:val="both"/>
            <w:rPr>
              <w:rFonts w:asciiTheme="minorHAnsi" w:eastAsia="Times New Roman" w:hAnsiTheme="minorHAnsi" w:cstheme="minorHAnsi"/>
              <w:bCs/>
              <w:color w:val="000000"/>
              <w:lang w:eastAsia="es-PY"/>
            </w:rPr>
          </w:pPr>
          <w:r w:rsidRPr="00504E2C">
            <w:rPr>
              <w:rFonts w:asciiTheme="minorHAnsi" w:hAnsiTheme="minorHAnsi" w:cstheme="minorHAnsi"/>
              <w:bCs/>
              <w:color w:val="000000"/>
              <w:lang w:val="es-ES_tradnl" w:eastAsia="es-PY"/>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sdtContent>
    </w:sdt>
    <w:p w14:paraId="1A7411E7" w14:textId="77777777" w:rsidR="0005694E" w:rsidRPr="00504E2C" w:rsidRDefault="0005694E" w:rsidP="00264A93">
      <w:pPr>
        <w:spacing w:after="0"/>
        <w:jc w:val="both"/>
        <w:rPr>
          <w:rFonts w:asciiTheme="minorHAnsi" w:eastAsia="Times New Roman" w:hAnsiTheme="minorHAnsi" w:cstheme="minorHAnsi"/>
          <w:color w:val="000000"/>
          <w:lang w:eastAsia="es-PY"/>
        </w:rPr>
      </w:pPr>
    </w:p>
    <w:p w14:paraId="71DF8AE7" w14:textId="77777777" w:rsidR="00FA581F" w:rsidRPr="00504E2C" w:rsidRDefault="00006A2E" w:rsidP="00264A93">
      <w:pPr>
        <w:pStyle w:val="Estilo2"/>
        <w:jc w:val="both"/>
        <w:rPr>
          <w:sz w:val="22"/>
        </w:rPr>
      </w:pPr>
      <w:sdt>
        <w:sdtPr>
          <w:rPr>
            <w:sz w:val="22"/>
          </w:rPr>
          <w:id w:val="1492136762"/>
          <w:lock w:val="sdtContentLocked"/>
          <w:placeholder>
            <w:docPart w:val="DefaultPlaceholder_1081868574"/>
          </w:placeholder>
          <w:group/>
        </w:sdtPr>
        <w:sdtContent>
          <w:r w:rsidR="0085364D" w:rsidRPr="00504E2C">
            <w:rPr>
              <w:sz w:val="22"/>
            </w:rPr>
            <w:t xml:space="preserve">25. </w:t>
          </w:r>
          <w:r w:rsidR="00FA581F" w:rsidRPr="00504E2C">
            <w:rPr>
              <w:sz w:val="22"/>
            </w:rPr>
            <w:t>Causales de terminación del contrato</w:t>
          </w:r>
        </w:sdtContent>
      </w:sdt>
    </w:p>
    <w:p w14:paraId="27E0C4C5" w14:textId="77777777" w:rsidR="00372C6A" w:rsidRDefault="00372C6A" w:rsidP="00264A93">
      <w:pPr>
        <w:pStyle w:val="Prrafodelista"/>
        <w:spacing w:line="276" w:lineRule="auto"/>
        <w:ind w:left="720"/>
        <w:contextualSpacing/>
        <w:rPr>
          <w:rFonts w:asciiTheme="minorHAnsi" w:hAnsiTheme="minorHAnsi" w:cstheme="minorHAnsi"/>
          <w:b/>
          <w:color w:val="000000"/>
          <w:sz w:val="22"/>
          <w:szCs w:val="22"/>
          <w:lang w:eastAsia="es-PY"/>
        </w:rPr>
      </w:pPr>
    </w:p>
    <w:sdt>
      <w:sdtPr>
        <w:rPr>
          <w:rFonts w:asciiTheme="minorHAnsi" w:hAnsiTheme="minorHAnsi" w:cstheme="minorHAnsi"/>
          <w:b/>
          <w:color w:val="000000"/>
          <w:sz w:val="22"/>
          <w:szCs w:val="22"/>
          <w:lang w:eastAsia="es-PY"/>
        </w:rPr>
        <w:id w:val="-1283496970"/>
        <w:lock w:val="contentLocked"/>
        <w:placeholder>
          <w:docPart w:val="DefaultPlaceholder_-1854013440"/>
        </w:placeholder>
        <w:group/>
      </w:sdtPr>
      <w:sdtEndPr>
        <w:rPr>
          <w:b w:val="0"/>
        </w:rPr>
      </w:sdtEndPr>
      <w:sdtContent>
        <w:p w14:paraId="74E96EFD" w14:textId="77777777"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 xml:space="preserve">1. Terminación por Incumplimiento     </w:t>
          </w:r>
        </w:p>
        <w:p w14:paraId="3A53CD4E" w14:textId="77777777" w:rsidR="005C1F1C"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lastRenderedPageBreak/>
            <w:t xml:space="preserve">a) La contratante, sin perjuicio de otros recursos a su disposición en caso de incumplimiento del contrato, podrá terminar el contrato, en cualquiera de las siguientes circunstancias:       </w:t>
          </w:r>
        </w:p>
        <w:p w14:paraId="3BF80AAB"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14:paraId="35BE1A16"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entrega parte o ninguno de los bienes dentro del período establecido en el contrato, o dentro de alguna prórroga otorgada por la contratante; o         </w:t>
          </w:r>
        </w:p>
        <w:p w14:paraId="58FBA145"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cumple con cualquier otra obligación en virtud del contrato; o           </w:t>
          </w:r>
        </w:p>
        <w:p w14:paraId="4866C7C1"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a juicio de la contratante, durante el proceso de licitación o de ejecución del contrato, ha participado en actos de fraude y corrupción;     </w:t>
          </w:r>
        </w:p>
        <w:p w14:paraId="2A0A2256"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Cuando las multas por atraso superen el monto de la Garantía de Cumplimiento de Contrato;</w:t>
          </w:r>
        </w:p>
        <w:p w14:paraId="61D4144F"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Por suspensión de los trabajos, imputable al proveedor o al contratista, por más de sesenta días calendarios, sin que medie fuerza mayor o caso fortuito;      </w:t>
          </w:r>
        </w:p>
        <w:p w14:paraId="201BF717" w14:textId="77777777" w:rsidR="005C1F1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En los demás casos previstos en este apartado.</w:t>
          </w:r>
        </w:p>
        <w:p w14:paraId="6BE2DF68" w14:textId="77777777" w:rsidR="00372C6A" w:rsidRPr="00504E2C" w:rsidRDefault="00372C6A" w:rsidP="00372C6A">
          <w:pPr>
            <w:pStyle w:val="Prrafodelista"/>
            <w:spacing w:line="276" w:lineRule="auto"/>
            <w:ind w:left="720"/>
            <w:contextualSpacing/>
            <w:rPr>
              <w:rFonts w:asciiTheme="minorHAnsi" w:hAnsiTheme="minorHAnsi" w:cstheme="minorHAnsi"/>
              <w:color w:val="000000"/>
              <w:sz w:val="22"/>
              <w:szCs w:val="22"/>
              <w:lang w:eastAsia="es-PY"/>
            </w:rPr>
          </w:pPr>
        </w:p>
        <w:p w14:paraId="79A17F81" w14:textId="77777777"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2. Terminación por insolvencia o quiebra</w:t>
          </w:r>
        </w:p>
        <w:p w14:paraId="43A57944" w14:textId="77777777" w:rsidR="00372C6A"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La contratante podrá terminar el contrato mediante comunicación por escrito al proveedor si éste se declarase en quiebra o en estado de insolvencia. </w:t>
          </w:r>
        </w:p>
        <w:p w14:paraId="3E29F3DB"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14:paraId="6A7CDD57" w14:textId="77777777" w:rsidR="005C1F1C" w:rsidRPr="00DE3FA3" w:rsidRDefault="005C1F1C" w:rsidP="00DE3FA3">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3. Terminación por conveniencia</w:t>
          </w:r>
        </w:p>
        <w:p w14:paraId="53444911"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14:paraId="7DB3F1AE"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7B4B9E9D"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complete alguna porción y se entregue de acuerdo con las condiciones y precios del contrato; y/o</w:t>
          </w:r>
        </w:p>
        <w:p w14:paraId="1F10D75C" w14:textId="77777777" w:rsidR="00372C6A"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cancele la entrega restante y se pague al proveedor una suma convenida por aquellos bienes que hubiesen sido parcialmente completados y por los materiales y repuestos adquiridos previamente por el proveedor.</w:t>
          </w:r>
        </w:p>
        <w:p w14:paraId="6422B4AB" w14:textId="77777777" w:rsidR="00372C6A" w:rsidRDefault="00372C6A" w:rsidP="00264A93">
          <w:pPr>
            <w:pStyle w:val="Prrafodelista"/>
            <w:spacing w:line="276" w:lineRule="auto"/>
            <w:ind w:left="720"/>
            <w:contextualSpacing/>
            <w:rPr>
              <w:rFonts w:asciiTheme="minorHAnsi" w:hAnsiTheme="minorHAnsi" w:cstheme="minorHAnsi"/>
              <w:color w:val="000000"/>
              <w:sz w:val="22"/>
              <w:szCs w:val="22"/>
              <w:lang w:eastAsia="es-PY"/>
            </w:rPr>
          </w:pPr>
        </w:p>
        <w:p w14:paraId="2279F291" w14:textId="77777777" w:rsidR="007F72C7"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Se podrán establecer otras causales de terminación de contrato, de acuerdo a su naturaleza, y se deberán tener en </w:t>
          </w:r>
          <w:r w:rsidR="00372C6A" w:rsidRPr="00504E2C">
            <w:rPr>
              <w:rFonts w:asciiTheme="minorHAnsi" w:hAnsiTheme="minorHAnsi" w:cstheme="minorHAnsi"/>
              <w:color w:val="000000"/>
              <w:sz w:val="22"/>
              <w:szCs w:val="22"/>
              <w:lang w:eastAsia="es-PY"/>
            </w:rPr>
            <w:t>cuenta,</w:t>
          </w:r>
          <w:r w:rsidRPr="00504E2C">
            <w:rPr>
              <w:rFonts w:asciiTheme="minorHAnsi" w:hAnsiTheme="minorHAnsi" w:cstheme="minorHAnsi"/>
              <w:color w:val="000000"/>
              <w:sz w:val="22"/>
              <w:szCs w:val="22"/>
              <w:lang w:eastAsia="es-PY"/>
            </w:rPr>
            <w:t xml:space="preserve"> además, las previstas en el </w:t>
          </w:r>
          <w:r w:rsidR="00372C6A" w:rsidRPr="00504E2C">
            <w:rPr>
              <w:rFonts w:asciiTheme="minorHAnsi" w:hAnsiTheme="minorHAnsi" w:cstheme="minorHAnsi"/>
              <w:color w:val="000000"/>
              <w:sz w:val="22"/>
              <w:szCs w:val="22"/>
              <w:lang w:eastAsia="es-PY"/>
            </w:rPr>
            <w:t>artículo</w:t>
          </w:r>
          <w:r w:rsidRPr="00504E2C">
            <w:rPr>
              <w:rFonts w:asciiTheme="minorHAnsi" w:hAnsiTheme="minorHAnsi" w:cstheme="minorHAnsi"/>
              <w:color w:val="000000"/>
              <w:sz w:val="22"/>
              <w:szCs w:val="22"/>
              <w:lang w:eastAsia="es-PY"/>
            </w:rPr>
            <w:t xml:space="preserve"> 72 y concordantes de la Ley N° 7021/22.</w:t>
          </w:r>
        </w:p>
      </w:sdtContent>
    </w:sdt>
    <w:p w14:paraId="3B5B747A" w14:textId="77777777" w:rsidR="00DD443A" w:rsidRPr="00504E2C" w:rsidRDefault="00DD443A" w:rsidP="00264A93">
      <w:pPr>
        <w:pStyle w:val="Prrafodelista"/>
        <w:widowControl/>
        <w:adjustRightInd/>
        <w:spacing w:line="276" w:lineRule="auto"/>
        <w:ind w:left="720"/>
        <w:contextualSpacing/>
        <w:textAlignment w:val="auto"/>
        <w:rPr>
          <w:rFonts w:asciiTheme="minorHAnsi" w:hAnsiTheme="minorHAnsi" w:cstheme="minorHAnsi"/>
          <w:color w:val="000000"/>
          <w:sz w:val="22"/>
          <w:szCs w:val="22"/>
          <w:lang w:eastAsia="es-PY"/>
        </w:rPr>
      </w:pPr>
    </w:p>
    <w:p w14:paraId="3E9030F4" w14:textId="77777777" w:rsidR="00F76615" w:rsidRPr="00504E2C" w:rsidRDefault="003F2408" w:rsidP="00264A93">
      <w:pPr>
        <w:pStyle w:val="Estilo2"/>
        <w:ind w:left="0" w:firstLine="0"/>
        <w:jc w:val="both"/>
        <w:rPr>
          <w:sz w:val="22"/>
        </w:rPr>
      </w:pPr>
      <w:r w:rsidRPr="00504E2C">
        <w:rPr>
          <w:sz w:val="22"/>
        </w:rPr>
        <w:t>26.</w:t>
      </w:r>
      <w:sdt>
        <w:sdtPr>
          <w:rPr>
            <w:sz w:val="22"/>
          </w:rPr>
          <w:id w:val="-1727218776"/>
          <w:lock w:val="sdtContentLocked"/>
          <w:placeholder>
            <w:docPart w:val="DefaultPlaceholder_-1854013440"/>
          </w:placeholder>
          <w:group/>
        </w:sdtPr>
        <w:sdtContent>
          <w:r w:rsidR="00FA581F" w:rsidRPr="00504E2C">
            <w:rPr>
              <w:sz w:val="22"/>
            </w:rPr>
            <w:t>Otras causales de termina</w:t>
          </w:r>
          <w:r w:rsidR="00FB60CC" w:rsidRPr="00504E2C">
            <w:rPr>
              <w:sz w:val="22"/>
            </w:rPr>
            <w:t>c</w:t>
          </w:r>
          <w:r w:rsidR="00FA581F" w:rsidRPr="00504E2C">
            <w:rPr>
              <w:sz w:val="22"/>
            </w:rPr>
            <w:t>ión del contrato</w:t>
          </w:r>
        </w:sdtContent>
      </w:sdt>
    </w:p>
    <w:p w14:paraId="3CB2E92B" w14:textId="77777777" w:rsidR="003E4716" w:rsidRPr="00504E2C" w:rsidRDefault="003E4716" w:rsidP="00264A93">
      <w:pPr>
        <w:spacing w:after="0"/>
        <w:jc w:val="both"/>
        <w:rPr>
          <w:rFonts w:asciiTheme="minorHAnsi" w:eastAsia="Times New Roman" w:hAnsiTheme="minorHAnsi" w:cstheme="minorHAnsi"/>
          <w:color w:val="000000"/>
          <w:lang w:eastAsia="es-PY"/>
        </w:rPr>
      </w:pPr>
    </w:p>
    <w:p w14:paraId="36A7D902" w14:textId="207D9E37" w:rsidR="00C61DDA" w:rsidRPr="00504E2C" w:rsidRDefault="00006A2E"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319048536"/>
          <w:lock w:val="sdtContentLocked"/>
          <w:placeholder>
            <w:docPart w:val="DefaultPlaceholder_-1854013440"/>
          </w:placeholder>
          <w:group/>
        </w:sdtPr>
        <w:sdtContent>
          <w:r w:rsidR="003E4716" w:rsidRPr="00504E2C">
            <w:rPr>
              <w:rFonts w:asciiTheme="minorHAnsi" w:eastAsia="Times New Roman" w:hAnsiTheme="minorHAnsi" w:cstheme="minorHAnsi"/>
              <w:color w:val="000000"/>
              <w:lang w:eastAsia="es-PY"/>
            </w:rPr>
            <w:t>A</w:t>
          </w:r>
          <w:r w:rsidR="005D0484" w:rsidRPr="00504E2C">
            <w:rPr>
              <w:rFonts w:asciiTheme="minorHAnsi" w:eastAsia="Times New Roman" w:hAnsiTheme="minorHAnsi" w:cstheme="minorHAnsi"/>
              <w:color w:val="000000"/>
              <w:lang w:eastAsia="es-PY"/>
            </w:rPr>
            <w:t>demás de las ya indicada</w:t>
          </w:r>
          <w:r w:rsidR="00FA581F" w:rsidRPr="00504E2C">
            <w:rPr>
              <w:rFonts w:asciiTheme="minorHAnsi" w:eastAsia="Times New Roman" w:hAnsiTheme="minorHAnsi" w:cstheme="minorHAnsi"/>
              <w:color w:val="000000"/>
              <w:lang w:eastAsia="es-PY"/>
            </w:rPr>
            <w:t>s en la cláusula anterior</w:t>
          </w:r>
          <w:r w:rsidR="003E4716" w:rsidRPr="00504E2C">
            <w:rPr>
              <w:rFonts w:asciiTheme="minorHAnsi" w:eastAsia="Times New Roman" w:hAnsiTheme="minorHAnsi" w:cstheme="minorHAnsi"/>
              <w:color w:val="000000"/>
              <w:lang w:eastAsia="es-PY"/>
            </w:rPr>
            <w:t>, otras causales de terminación de contrato son:</w:t>
          </w:r>
        </w:sdtContent>
      </w:sdt>
      <w:r w:rsidR="00FA581F" w:rsidRPr="00504E2C">
        <w:rPr>
          <w:rFonts w:asciiTheme="minorHAnsi" w:eastAsia="Times New Roman" w:hAnsiTheme="minorHAnsi" w:cstheme="minorHAnsi"/>
          <w:color w:val="000000"/>
          <w:lang w:eastAsia="es-PY"/>
        </w:rPr>
        <w:t> </w:t>
      </w:r>
      <w:sdt>
        <w:sdtPr>
          <w:rPr>
            <w:rFonts w:asciiTheme="minorHAnsi" w:eastAsia="Times New Roman" w:hAnsiTheme="minorHAnsi" w:cstheme="minorHAnsi"/>
            <w:color w:val="000000"/>
            <w:lang w:eastAsia="es-PY"/>
          </w:rPr>
          <w:id w:val="631826923"/>
          <w:lock w:val="sdtLocked"/>
          <w:placeholder>
            <w:docPart w:val="1F72AEB9EA3F4073AB6D7E6D9278C8CD"/>
          </w:placeholder>
        </w:sdtPr>
        <w:sdtContent>
          <w:r w:rsidR="00C174EB">
            <w:rPr>
              <w:rFonts w:asciiTheme="minorHAnsi" w:eastAsia="Times New Roman" w:hAnsiTheme="minorHAnsi" w:cstheme="minorHAnsi"/>
              <w:color w:val="000000"/>
              <w:lang w:eastAsia="es-PY"/>
            </w:rPr>
            <w:t>Las establecidas en la Ley N° 7021/22</w:t>
          </w:r>
          <w:r w:rsidR="006B0C62">
            <w:rPr>
              <w:rFonts w:asciiTheme="minorHAnsi" w:eastAsia="Times New Roman" w:hAnsiTheme="minorHAnsi" w:cstheme="minorHAnsi"/>
              <w:color w:val="000000"/>
              <w:lang w:eastAsia="es-PY"/>
            </w:rPr>
            <w:t xml:space="preserve"> “</w:t>
          </w:r>
          <w:r w:rsidR="007E09C4">
            <w:rPr>
              <w:rFonts w:asciiTheme="minorHAnsi" w:eastAsia="Times New Roman" w:hAnsiTheme="minorHAnsi" w:cstheme="minorHAnsi"/>
              <w:color w:val="000000"/>
              <w:lang w:eastAsia="es-PY"/>
            </w:rPr>
            <w:t>De Suministros y Contrataciones Públicas”</w:t>
          </w:r>
          <w:r w:rsidR="00C174EB">
            <w:rPr>
              <w:rFonts w:asciiTheme="minorHAnsi" w:eastAsia="Times New Roman" w:hAnsiTheme="minorHAnsi" w:cstheme="minorHAnsi"/>
              <w:color w:val="000000"/>
              <w:lang w:eastAsia="es-PY"/>
            </w:rPr>
            <w:t xml:space="preserve">. </w:t>
          </w:r>
        </w:sdtContent>
      </w:sdt>
    </w:p>
    <w:p w14:paraId="603CF904" w14:textId="77777777" w:rsidR="00FB60CC" w:rsidRPr="00504E2C" w:rsidRDefault="00FB60CC" w:rsidP="00264A93">
      <w:pPr>
        <w:spacing w:after="0"/>
        <w:jc w:val="both"/>
        <w:rPr>
          <w:rFonts w:asciiTheme="minorHAnsi" w:eastAsia="Times New Roman" w:hAnsiTheme="minorHAnsi" w:cstheme="minorHAnsi"/>
          <w:color w:val="000000"/>
          <w:lang w:eastAsia="es-PY"/>
        </w:rPr>
      </w:pPr>
    </w:p>
    <w:p w14:paraId="1E29FFBF" w14:textId="77777777" w:rsidR="00FA581F" w:rsidRPr="00504E2C" w:rsidRDefault="00006A2E" w:rsidP="00264A93">
      <w:pPr>
        <w:pStyle w:val="Estilo2"/>
        <w:numPr>
          <w:ilvl w:val="0"/>
          <w:numId w:val="31"/>
        </w:numPr>
        <w:jc w:val="both"/>
        <w:rPr>
          <w:sz w:val="22"/>
        </w:rPr>
      </w:pPr>
      <w:sdt>
        <w:sdtPr>
          <w:rPr>
            <w:sz w:val="22"/>
          </w:rPr>
          <w:id w:val="537794397"/>
          <w:lock w:val="sdtContentLocked"/>
          <w:placeholder>
            <w:docPart w:val="DefaultPlaceholder_1081868574"/>
          </w:placeholder>
          <w:group/>
        </w:sdtPr>
        <w:sdtContent>
          <w:r w:rsidR="00FA581F" w:rsidRPr="00504E2C">
            <w:rPr>
              <w:sz w:val="22"/>
            </w:rPr>
            <w:t>Fraude y Corrupción</w:t>
          </w:r>
        </w:sdtContent>
      </w:sdt>
    </w:p>
    <w:p w14:paraId="4C450E70" w14:textId="77777777" w:rsidR="00FA581F" w:rsidRPr="00504E2C" w:rsidRDefault="00FA581F"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244619256"/>
        <w:lock w:val="contentLocked"/>
        <w:placeholder>
          <w:docPart w:val="DefaultPlaceholder_-1854013440"/>
        </w:placeholder>
        <w:group/>
      </w:sdtPr>
      <w:sdtContent>
        <w:p w14:paraId="1047C68B"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2C986C88"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Si se comprueba que un funcionario público, o quien actúe en su lugar, y/o el oferente o adjudicatario propuesto en un proceso de contratación, hayan incurrido en prácticas fraudulentas o corruptas, la convocante deberá:         </w:t>
          </w:r>
        </w:p>
        <w:p w14:paraId="6E88736C"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 En la etapa de oferta, se descalificará cualquier oferta del oferente y/o rechazará cualquier propuesta de adjudicación relacionada con el proceso de adquisición o contratación de que se trate; y/o              </w:t>
          </w:r>
        </w:p>
        <w:p w14:paraId="03C0E428"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(ii)  Durante la ejecución del contrato, se rescindirá el contrato por causa imputable al proveedor;</w:t>
          </w:r>
        </w:p>
        <w:p w14:paraId="19FD97FE"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 xml:space="preserve">(iii) Se remitirán los antecedentes del oferente o proveedor directamente involucrado en las prácticas fraudulentas o corruptivas, a la Dirección Nacional de Contrataciones Públicas, a los efectos de la aplicación de las sanciones previstas. </w:t>
          </w:r>
        </w:p>
        <w:p w14:paraId="30BCAD5D"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Se presentará la denuncia ante las instancias correspondientes si el hecho conocido se encontrare tipificado en la legislación penal.              </w:t>
          </w:r>
        </w:p>
        <w:p w14:paraId="51538434"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372C6A">
            <w:rPr>
              <w:rFonts w:asciiTheme="minorHAnsi" w:eastAsia="Times New Roman" w:hAnsiTheme="minorHAnsi" w:cstheme="minorHAnsi"/>
              <w:b/>
              <w:color w:val="000000"/>
              <w:lang w:eastAsia="es-PY"/>
            </w:rPr>
            <w:t>Fraude y corrupción comprenden actos como</w:t>
          </w:r>
          <w:r w:rsidRPr="00504E2C">
            <w:rPr>
              <w:rFonts w:asciiTheme="minorHAnsi" w:eastAsia="Times New Roman" w:hAnsiTheme="minorHAnsi" w:cstheme="minorHAnsi"/>
              <w:color w:val="000000"/>
              <w:lang w:eastAsia="es-PY"/>
            </w:rPr>
            <w:t xml:space="preserve">: </w:t>
          </w:r>
        </w:p>
        <w:p w14:paraId="0C039A4E"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 Ofrecer, dar, recibir o solicitar, directa o indirectamente, cualquier cosa de valor para influenciar las acciones de otra parte;</w:t>
          </w:r>
        </w:p>
        <w:p w14:paraId="01436CE5"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 Cualquier acto u omisión, incluyendo la tergiversación de hechos y circunstancias, que engañen, o intenten engañar, a alguna parte para obtener un beneficio económico o de otra naturaleza o para evadir una obligación;   </w:t>
          </w:r>
        </w:p>
        <w:p w14:paraId="12B53668"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Perjudicar o causar daño, o amenazar con perjudicar o causar daño, directa o indirectamente, a cualquier parte o a sus bienes para influenciar las acciones de una parte;   </w:t>
          </w:r>
        </w:p>
        <w:p w14:paraId="4CF4E383"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Colusión o acuerdo entre dos o más partes realizado con la intención de alcanzar un propósito inapropiado, incluyendo influenciar en forma inapropiada las acciones de otra parte.     </w:t>
          </w:r>
        </w:p>
        <w:p w14:paraId="69C8F29D"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(v) Cualquier otro acto considerado como tal en la legislación vigente.</w:t>
          </w:r>
        </w:p>
        <w:p w14:paraId="5D106745" w14:textId="77777777" w:rsidR="00072CFE"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sdtContent>
    </w:sdt>
    <w:p w14:paraId="5956B408" w14:textId="77777777" w:rsidR="00DB5806" w:rsidRPr="00504E2C" w:rsidRDefault="00DB5806" w:rsidP="00264A93">
      <w:pPr>
        <w:spacing w:after="0"/>
        <w:jc w:val="both"/>
        <w:rPr>
          <w:rFonts w:asciiTheme="minorHAnsi" w:eastAsia="Times New Roman" w:hAnsiTheme="minorHAnsi" w:cstheme="minorHAnsi"/>
          <w:color w:val="000000"/>
          <w:lang w:eastAsia="es-PY"/>
        </w:rPr>
      </w:pPr>
    </w:p>
    <w:p w14:paraId="6E457B4F" w14:textId="77777777" w:rsidR="00DB5806" w:rsidRPr="00264A93" w:rsidRDefault="00006A2E"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sdt>
        <w:sdtPr>
          <w:rPr>
            <w:rFonts w:asciiTheme="minorHAnsi" w:hAnsiTheme="minorHAnsi" w:cstheme="minorHAnsi"/>
            <w:b/>
            <w:sz w:val="22"/>
            <w:szCs w:val="22"/>
            <w:lang w:val="es-ES" w:eastAsia="es-PY"/>
          </w:rPr>
          <w:id w:val="561147335"/>
          <w:lock w:val="contentLocked"/>
          <w:placeholder>
            <w:docPart w:val="DefaultPlaceholder_-1854013440"/>
          </w:placeholder>
          <w:group/>
        </w:sdtPr>
        <w:sdtContent>
          <w:r w:rsidR="00DB5806" w:rsidRPr="00264A93">
            <w:rPr>
              <w:rFonts w:asciiTheme="minorHAnsi" w:hAnsiTheme="minorHAnsi" w:cstheme="minorHAnsi"/>
              <w:b/>
              <w:sz w:val="22"/>
              <w:szCs w:val="22"/>
              <w:lang w:val="es-ES" w:eastAsia="es-PY"/>
            </w:rPr>
            <w:t>Medio alternativo de Resolución de Conflictos a través del Avenimiento</w:t>
          </w:r>
        </w:sdtContent>
      </w:sdt>
      <w:r w:rsidR="00DB5806" w:rsidRPr="00264A93">
        <w:rPr>
          <w:rFonts w:asciiTheme="minorHAnsi" w:hAnsiTheme="minorHAnsi" w:cstheme="minorHAnsi"/>
          <w:b/>
          <w:sz w:val="22"/>
          <w:szCs w:val="22"/>
          <w:lang w:val="es-ES" w:eastAsia="es-PY"/>
        </w:rPr>
        <w:t>.</w:t>
      </w:r>
    </w:p>
    <w:p w14:paraId="7A986ED2" w14:textId="77777777" w:rsidR="005913DD" w:rsidRPr="00504E2C" w:rsidRDefault="005913DD" w:rsidP="00264A93">
      <w:pPr>
        <w:spacing w:after="0"/>
        <w:jc w:val="both"/>
        <w:rPr>
          <w:rFonts w:asciiTheme="minorHAnsi" w:eastAsia="Times New Roman" w:hAnsiTheme="minorHAnsi" w:cstheme="minorHAnsi"/>
          <w:b/>
          <w:lang w:val="es-ES" w:eastAsia="es-PY"/>
        </w:rPr>
      </w:pPr>
    </w:p>
    <w:bookmarkStart w:id="216" w:name="_Toc73251208" w:displacedByCustomXml="next"/>
    <w:bookmarkEnd w:id="216" w:displacedByCustomXml="next"/>
    <w:bookmarkStart w:id="217" w:name="_Toc73323447" w:displacedByCustomXml="next"/>
    <w:bookmarkEnd w:id="217" w:displacedByCustomXml="next"/>
    <w:bookmarkStart w:id="218" w:name="_Toc79914091" w:displacedByCustomXml="next"/>
    <w:bookmarkEnd w:id="218" w:displacedByCustomXml="next"/>
    <w:bookmarkStart w:id="219" w:name="_Toc79917882" w:displacedByCustomXml="next"/>
    <w:bookmarkEnd w:id="219" w:displacedByCustomXml="next"/>
    <w:sdt>
      <w:sdtPr>
        <w:rPr>
          <w:rFonts w:asciiTheme="minorHAnsi" w:hAnsiTheme="minorHAnsi" w:cstheme="minorHAnsi"/>
          <w:shd w:val="clear" w:color="auto" w:fill="F8FAFC"/>
        </w:rPr>
        <w:id w:val="-519318425"/>
        <w:lock w:val="contentLocked"/>
        <w:placeholder>
          <w:docPart w:val="DefaultPlaceholder_-1854013440"/>
        </w:placeholder>
        <w:group/>
      </w:sdtPr>
      <w:sdtContent>
        <w:p w14:paraId="44E0687F" w14:textId="77777777" w:rsidR="00DB5806" w:rsidRPr="00504E2C" w:rsidRDefault="00DB5806" w:rsidP="00264A93">
          <w:pPr>
            <w:spacing w:after="0"/>
            <w:jc w:val="both"/>
            <w:rPr>
              <w:rFonts w:asciiTheme="minorHAnsi" w:hAnsiTheme="minorHAnsi" w:cstheme="minorHAnsi"/>
              <w:shd w:val="clear" w:color="auto" w:fill="F8FAFC"/>
            </w:rPr>
          </w:pPr>
          <w:r w:rsidRPr="00504E2C">
            <w:rPr>
              <w:rFonts w:asciiTheme="minorHAnsi" w:hAnsiTheme="minorHAnsi" w:cstheme="minorHAnsi"/>
              <w:shd w:val="clear" w:color="auto" w:fill="F8FAFC"/>
            </w:rPr>
            <w:t> ‘’Los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sdtContent>
    </w:sdt>
    <w:p w14:paraId="7015B3DD" w14:textId="77777777" w:rsidR="00DB5806" w:rsidRPr="00504E2C" w:rsidRDefault="00DB5806"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894080929"/>
        <w:lock w:val="contentLocked"/>
        <w:placeholder>
          <w:docPart w:val="DefaultPlaceholder_-1854013440"/>
        </w:placeholder>
        <w:group/>
      </w:sdtPr>
      <w:sdtContent>
        <w:p w14:paraId="0BA21C6D" w14:textId="77777777" w:rsidR="005B350B" w:rsidRPr="00264A93" w:rsidRDefault="00DB5806"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 la Mediación</w:t>
          </w:r>
        </w:p>
      </w:sdtContent>
    </w:sdt>
    <w:p w14:paraId="65292DE1" w14:textId="77777777" w:rsidR="005B350B" w:rsidRPr="00504E2C" w:rsidRDefault="005B350B" w:rsidP="00264A93">
      <w:pPr>
        <w:spacing w:after="0"/>
        <w:jc w:val="both"/>
        <w:rPr>
          <w:rFonts w:asciiTheme="minorHAnsi" w:hAnsiTheme="minorHAnsi" w:cstheme="minorHAnsi"/>
          <w:color w:val="444444"/>
          <w:shd w:val="clear" w:color="auto" w:fill="FFFFFF"/>
        </w:rPr>
      </w:pPr>
    </w:p>
    <w:p w14:paraId="77D1F7FD" w14:textId="77777777" w:rsidR="005B350B" w:rsidRPr="00614774" w:rsidRDefault="00006A2E" w:rsidP="00264A93">
      <w:pPr>
        <w:spacing w:after="0"/>
        <w:jc w:val="both"/>
        <w:rPr>
          <w:rFonts w:asciiTheme="minorHAnsi" w:eastAsia="Times New Roman" w:hAnsiTheme="minorHAnsi" w:cstheme="minorHAnsi"/>
          <w:lang w:val="es-ES" w:eastAsia="es-ES"/>
        </w:rPr>
      </w:pPr>
      <w:sdt>
        <w:sdtPr>
          <w:rPr>
            <w:rFonts w:asciiTheme="minorHAnsi" w:hAnsiTheme="minorHAnsi" w:cstheme="minorHAnsi"/>
            <w:shd w:val="clear" w:color="auto" w:fill="FFFFFF"/>
          </w:rPr>
          <w:id w:val="-1169636914"/>
          <w:lock w:val="contentLocked"/>
          <w:placeholder>
            <w:docPart w:val="DefaultPlaceholder_-1854013440"/>
          </w:placeholder>
          <w:group/>
        </w:sdtPr>
        <w:sdtContent>
          <w:r w:rsidR="005B350B" w:rsidRPr="00504E2C">
            <w:rPr>
              <w:rFonts w:asciiTheme="minorHAnsi" w:hAnsiTheme="minorHAnsi" w:cstheme="minorHAnsi"/>
              <w:shd w:val="clear" w:color="auto" w:fill="FFFFFF"/>
            </w:rPr>
            <w:t>El procedimiento de Mediación se podrá llevar a cabo ante:</w:t>
          </w:r>
        </w:sdtContent>
      </w:sdt>
      <w:r w:rsidR="00614774">
        <w:rPr>
          <w:rFonts w:asciiTheme="minorHAnsi" w:eastAsia="Times New Roman" w:hAnsiTheme="minorHAnsi" w:cstheme="minorHAnsi"/>
          <w:i/>
          <w:color w:val="FF0000"/>
          <w:lang w:val="es-ES" w:eastAsia="es-ES"/>
        </w:rPr>
        <w:t xml:space="preserve"> </w:t>
      </w:r>
      <w:r w:rsidR="00614774" w:rsidRPr="00614774">
        <w:rPr>
          <w:rFonts w:asciiTheme="minorHAnsi" w:eastAsia="Times New Roman" w:hAnsiTheme="minorHAnsi" w:cstheme="minorHAnsi"/>
          <w:lang w:val="es-ES" w:eastAsia="es-ES"/>
        </w:rPr>
        <w:t>El Centro de Arbitraje y Mediación del Paraguay, según corresponda.</w:t>
      </w:r>
    </w:p>
    <w:sdt>
      <w:sdtPr>
        <w:rPr>
          <w:rFonts w:asciiTheme="minorHAnsi" w:hAnsiTheme="minorHAnsi" w:cstheme="minorHAnsi"/>
          <w:shd w:val="clear" w:color="auto" w:fill="FFFFFF"/>
        </w:rPr>
        <w:id w:val="450370532"/>
        <w:lock w:val="contentLocked"/>
        <w:placeholder>
          <w:docPart w:val="DefaultPlaceholder_-1854013440"/>
        </w:placeholder>
        <w:group/>
      </w:sdtPr>
      <w:sdtContent>
        <w:p w14:paraId="4D238A4A" w14:textId="77777777"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El mediador deberá pertenecer a las Listas del Poder Judicial o del CAMP, según la selección de sede establecida.</w:t>
          </w:r>
        </w:p>
        <w:p w14:paraId="677D0994" w14:textId="77777777"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sdtContent>
    </w:sdt>
    <w:p w14:paraId="42E564A8" w14:textId="77777777" w:rsidR="005B350B" w:rsidRPr="00504E2C" w:rsidRDefault="005B350B"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473765488"/>
        <w:lock w:val="contentLocked"/>
        <w:placeholder>
          <w:docPart w:val="DefaultPlaceholder_-1854013440"/>
        </w:placeholder>
        <w:group/>
      </w:sdtPr>
      <w:sdtContent>
        <w:p w14:paraId="75535E77" w14:textId="77777777" w:rsidR="005B350B" w:rsidRPr="00264A93" w:rsidRDefault="005B350B"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del Arbitraje</w:t>
          </w:r>
        </w:p>
      </w:sdtContent>
    </w:sdt>
    <w:p w14:paraId="1A5BE87B" w14:textId="77777777" w:rsidR="005913DD" w:rsidRPr="00504E2C" w:rsidRDefault="005913DD" w:rsidP="00264A93">
      <w:pPr>
        <w:spacing w:after="0"/>
        <w:jc w:val="both"/>
        <w:rPr>
          <w:rFonts w:asciiTheme="minorHAnsi" w:hAnsiTheme="minorHAnsi" w:cstheme="minorHAnsi"/>
          <w:color w:val="444444"/>
          <w:shd w:val="clear" w:color="auto" w:fill="FFFFFF"/>
        </w:rPr>
      </w:pPr>
    </w:p>
    <w:p w14:paraId="52F263DD" w14:textId="77777777" w:rsidR="00DE3FA3" w:rsidRPr="00DE3FA3" w:rsidRDefault="00006A2E" w:rsidP="00264A93">
      <w:pPr>
        <w:spacing w:after="0"/>
        <w:jc w:val="both"/>
        <w:rPr>
          <w:rFonts w:asciiTheme="minorHAnsi" w:eastAsia="Times New Roman" w:hAnsiTheme="minorHAnsi" w:cstheme="minorHAnsi"/>
          <w:color w:val="FF0000"/>
          <w:lang w:val="es-ES" w:eastAsia="es-ES"/>
        </w:rPr>
      </w:pPr>
      <w:sdt>
        <w:sdtPr>
          <w:rPr>
            <w:rFonts w:asciiTheme="minorHAnsi" w:hAnsiTheme="minorHAnsi" w:cstheme="minorHAnsi"/>
            <w:shd w:val="clear" w:color="auto" w:fill="FFFFFF"/>
          </w:rPr>
          <w:id w:val="625287556"/>
          <w:lock w:val="contentLocked"/>
          <w:placeholder>
            <w:docPart w:val="DefaultPlaceholder_-1854013440"/>
          </w:placeholder>
          <w:group/>
        </w:sdtPr>
        <w:sdtContent>
          <w:r w:rsidR="005B350B" w:rsidRPr="00504E2C">
            <w:rPr>
              <w:rFonts w:asciiTheme="minorHAnsi" w:hAnsiTheme="minorHAnsi" w:cstheme="minorHAnsi"/>
              <w:shd w:val="clear" w:color="auto" w:fill="FFFFFF"/>
            </w:rPr>
            <w:t>El procedimiento arbitral se podrá llevar a cabo ante las sedes del Centro de Arbitraje y Mediación del Paraguay (en adelante, "CAMP"). El tribunal será conformado por:</w:t>
          </w:r>
        </w:sdtContent>
      </w:sdt>
      <w:sdt>
        <w:sdtPr>
          <w:rPr>
            <w:rFonts w:asciiTheme="minorHAnsi" w:eastAsia="Times New Roman" w:hAnsiTheme="minorHAnsi" w:cstheme="minorHAnsi"/>
            <w:color w:val="000000"/>
            <w:lang w:eastAsia="es-PY"/>
          </w:rPr>
          <w:id w:val="667836433"/>
          <w:lock w:val="contentLocked"/>
          <w:placeholder>
            <w:docPart w:val="AB745A7E87E846DAA6CB5866852DF6F2"/>
          </w:placeholder>
          <w:showingPlcHdr/>
          <w:group/>
        </w:sdtPr>
        <w:sdtEndPr>
          <w:rPr>
            <w:rFonts w:eastAsiaTheme="minorHAnsi"/>
            <w:color w:val="auto"/>
          </w:rPr>
        </w:sdtEndPr>
        <w:sdtContent>
          <w:r w:rsidR="00DE3FA3">
            <w:rPr>
              <w:rStyle w:val="Textodelmarcadordeposicin"/>
              <w:rFonts w:asciiTheme="minorHAnsi" w:hAnsiTheme="minorHAnsi" w:cstheme="minorHAnsi"/>
            </w:rPr>
            <w:t>Deberá establecer Árbitro único o Tribunal Colegiado, según corresponda</w:t>
          </w:r>
          <w:r w:rsidR="00DE3FA3" w:rsidRPr="00504E2C">
            <w:rPr>
              <w:rStyle w:val="Textodelmarcadordeposicin"/>
              <w:rFonts w:asciiTheme="minorHAnsi" w:hAnsiTheme="minorHAnsi" w:cstheme="minorHAnsi"/>
            </w:rPr>
            <w:t>.</w:t>
          </w:r>
        </w:sdtContent>
      </w:sdt>
      <w:r w:rsidR="00614774">
        <w:rPr>
          <w:rFonts w:asciiTheme="minorHAnsi" w:eastAsia="Times New Roman" w:hAnsiTheme="minorHAnsi" w:cstheme="minorHAnsi"/>
          <w:i/>
          <w:color w:val="FF0000"/>
          <w:lang w:val="es-ES" w:eastAsia="es-ES"/>
        </w:rPr>
        <w:t xml:space="preserve"> </w:t>
      </w:r>
      <w:r w:rsidR="00614774" w:rsidRPr="00614774">
        <w:rPr>
          <w:rFonts w:asciiTheme="minorHAnsi" w:eastAsia="Times New Roman" w:hAnsiTheme="minorHAnsi" w:cstheme="minorHAnsi"/>
          <w:lang w:val="es-ES" w:eastAsia="es-ES"/>
        </w:rPr>
        <w:t>Arbitro único.</w:t>
      </w:r>
    </w:p>
    <w:sdt>
      <w:sdtPr>
        <w:rPr>
          <w:rFonts w:asciiTheme="minorHAnsi" w:hAnsiTheme="minorHAnsi" w:cstheme="minorHAnsi"/>
          <w:sz w:val="22"/>
          <w:szCs w:val="22"/>
        </w:rPr>
        <w:id w:val="586429526"/>
        <w:lock w:val="contentLocked"/>
        <w:placeholder>
          <w:docPart w:val="DefaultPlaceholder_-1854013440"/>
        </w:placeholder>
        <w:group/>
      </w:sdtPr>
      <w:sdtContent>
        <w:p w14:paraId="37EE036E" w14:textId="77777777" w:rsidR="005B350B" w:rsidRPr="00504E2C" w:rsidRDefault="005B350B"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o los árbitros designados deberán pertenecer a la lista del cuerpo arbitral del CAMP, que decidirá conforme a derecho, siendo el laudo definitivo y vinculante para las partes.</w:t>
          </w:r>
        </w:p>
        <w:p w14:paraId="41066D40" w14:textId="77777777" w:rsidR="005B350B" w:rsidRPr="00504E2C" w:rsidRDefault="005B350B" w:rsidP="00264A93">
          <w:pPr>
            <w:pStyle w:val="NormalWeb"/>
            <w:shd w:val="clear" w:color="auto" w:fill="FFFFFF"/>
            <w:spacing w:before="0" w:beforeAutospacing="0" w:after="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p w14:paraId="2E9A055F" w14:textId="77777777" w:rsidR="0077638A" w:rsidRPr="00504E2C" w:rsidRDefault="0077638A"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br w:type="page"/>
      </w:r>
    </w:p>
    <w:sdt>
      <w:sdtPr>
        <w:rPr>
          <w:rFonts w:asciiTheme="minorHAnsi" w:eastAsia="Times New Roman" w:hAnsiTheme="minorHAnsi" w:cstheme="minorHAnsi"/>
          <w:b/>
          <w:sz w:val="32"/>
          <w:szCs w:val="32"/>
          <w:u w:val="single"/>
          <w:lang w:val="es-ES" w:eastAsia="es-ES"/>
        </w:rPr>
        <w:id w:val="408823973"/>
        <w:lock w:val="contentLocked"/>
        <w:placeholder>
          <w:docPart w:val="DefaultPlaceholder_-1854013440"/>
        </w:placeholder>
        <w:group/>
      </w:sdtPr>
      <w:sdtContent>
        <w:p w14:paraId="65CCCE2C" w14:textId="77777777" w:rsidR="001A19F9" w:rsidRPr="00DD4112" w:rsidRDefault="0056799C" w:rsidP="00DD4112">
          <w:pPr>
            <w:spacing w:after="0"/>
            <w:jc w:val="center"/>
            <w:rPr>
              <w:rFonts w:asciiTheme="minorHAnsi" w:eastAsia="Times New Roman" w:hAnsiTheme="minorHAnsi" w:cstheme="minorHAnsi"/>
              <w:b/>
              <w:sz w:val="32"/>
              <w:szCs w:val="32"/>
              <w:u w:val="single"/>
              <w:lang w:val="es-ES" w:eastAsia="es-ES"/>
            </w:rPr>
          </w:pPr>
          <w:r w:rsidRPr="00DD4112">
            <w:rPr>
              <w:rFonts w:asciiTheme="minorHAnsi" w:eastAsia="Times New Roman" w:hAnsiTheme="minorHAnsi" w:cstheme="minorHAnsi"/>
              <w:b/>
              <w:sz w:val="32"/>
              <w:szCs w:val="32"/>
              <w:u w:val="single"/>
              <w:lang w:val="es-ES" w:eastAsia="es-ES"/>
            </w:rPr>
            <w:t>MODELO DE CONTRATO N°</w:t>
          </w:r>
        </w:p>
      </w:sdtContent>
    </w:sdt>
    <w:p w14:paraId="7D0E64D1" w14:textId="77777777" w:rsidR="003E717A" w:rsidRPr="00504E2C" w:rsidRDefault="003E717A"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2C3EA947" w14:textId="77777777" w:rsidR="006A4307" w:rsidRPr="00504E2C" w:rsidRDefault="000803A1"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r>
        <w:rPr>
          <w:rFonts w:asciiTheme="minorHAnsi" w:eastAsia="Times New Roman" w:hAnsiTheme="minorHAnsi" w:cstheme="minorHAnsi"/>
          <w:lang w:val="es-ES" w:eastAsia="es-ES"/>
        </w:rPr>
        <w:t>SE ENCUENTRA DISPONIBLE COMO ARCHIVO ANEXO</w:t>
      </w:r>
    </w:p>
    <w:p w14:paraId="7AF0CC4D"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02DA9911"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172ED4A8" w14:textId="77777777" w:rsidR="00F82171" w:rsidRPr="00504E2C" w:rsidRDefault="00F82171" w:rsidP="000803A1">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504E2C">
        <w:rPr>
          <w:rFonts w:asciiTheme="minorHAnsi" w:hAnsiTheme="minorHAnsi" w:cstheme="minorHAnsi"/>
          <w:sz w:val="22"/>
          <w:szCs w:val="22"/>
        </w:rPr>
        <w:t>FORMULARIOS</w:t>
      </w:r>
    </w:p>
    <w:p w14:paraId="7AA0DC57" w14:textId="77777777" w:rsidR="00F82171" w:rsidRPr="00504E2C" w:rsidRDefault="00F82171" w:rsidP="00264A93">
      <w:pPr>
        <w:pStyle w:val="Ttulo"/>
        <w:spacing w:line="276" w:lineRule="auto"/>
        <w:ind w:left="0"/>
        <w:jc w:val="both"/>
        <w:rPr>
          <w:rFonts w:asciiTheme="minorHAnsi" w:hAnsiTheme="minorHAnsi" w:cstheme="minorHAnsi"/>
          <w:sz w:val="22"/>
          <w:szCs w:val="22"/>
        </w:rPr>
      </w:pPr>
    </w:p>
    <w:p w14:paraId="0831E600"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Cs/>
          <w:lang w:val="es-ES" w:eastAsia="es-ES"/>
        </w:rPr>
      </w:pPr>
    </w:p>
    <w:p w14:paraId="7D515328"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
          <w:iCs/>
          <w:lang w:val="es-ES" w:eastAsia="es-ES"/>
        </w:rPr>
      </w:pPr>
    </w:p>
    <w:p w14:paraId="33F01879" w14:textId="77777777" w:rsidR="00DE0802" w:rsidRPr="00504E2C" w:rsidRDefault="00AC7E8B" w:rsidP="00264A93">
      <w:pPr>
        <w:numPr>
          <w:ilvl w:val="12"/>
          <w:numId w:val="0"/>
        </w:numPr>
        <w:tabs>
          <w:tab w:val="left" w:leader="underscore" w:pos="7200"/>
        </w:tabs>
        <w:suppressAutoHyphens/>
        <w:spacing w:after="0"/>
        <w:jc w:val="both"/>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b/>
          <w:i/>
          <w:iCs/>
          <w:lang w:val="es-ES" w:eastAsia="es-ES"/>
        </w:rPr>
        <w:t>LA SECCIÓ</w:t>
      </w:r>
      <w:r w:rsidR="00A36EBD" w:rsidRPr="00504E2C">
        <w:rPr>
          <w:rFonts w:asciiTheme="minorHAnsi" w:eastAsia="Times New Roman" w:hAnsiTheme="minorHAnsi" w:cstheme="minorHAnsi"/>
          <w:b/>
          <w:i/>
          <w:iCs/>
          <w:lang w:val="es-ES" w:eastAsia="es-ES"/>
        </w:rPr>
        <w:t>N FORMULARIOS SE ENCUENTRA DISPONIBLE EN ARCHIVO APARTE, DEBIENDO LA CONVOCANTE MANTENERLO EN FORMATO WORD A FIN DE QUE EL OFERENTE LOS</w:t>
      </w:r>
      <w:r w:rsidRPr="00504E2C">
        <w:rPr>
          <w:rFonts w:asciiTheme="minorHAnsi" w:eastAsia="Times New Roman" w:hAnsiTheme="minorHAnsi" w:cstheme="minorHAnsi"/>
          <w:b/>
          <w:i/>
          <w:iCs/>
          <w:lang w:val="es-ES" w:eastAsia="es-ES"/>
        </w:rPr>
        <w:t xml:space="preserve"> PUEDA UTILIZAR EN LA PREPARACIÓ</w:t>
      </w:r>
      <w:r w:rsidR="00B1257A" w:rsidRPr="00504E2C">
        <w:rPr>
          <w:rFonts w:asciiTheme="minorHAnsi" w:eastAsia="Times New Roman" w:hAnsiTheme="minorHAnsi" w:cstheme="minorHAnsi"/>
          <w:b/>
          <w:i/>
          <w:iCs/>
          <w:lang w:val="es-ES" w:eastAsia="es-ES"/>
        </w:rPr>
        <w:t>N DE SU OFERTA</w:t>
      </w:r>
    </w:p>
    <w:sectPr w:rsidR="00DE0802" w:rsidRPr="00504E2C" w:rsidSect="00785D2E">
      <w:footerReference w:type="default" r:id="rId17"/>
      <w:footerReference w:type="first" r:id="rId18"/>
      <w:pgSz w:w="12240" w:h="18720" w:code="14"/>
      <w:pgMar w:top="1440" w:right="1080" w:bottom="1440" w:left="1080" w:header="709" w:footer="709" w:gutter="0"/>
      <w:pgBorders w:offsetFrom="page">
        <w:top w:val="single" w:sz="4" w:space="24" w:color="auto"/>
        <w:left w:val="single" w:sz="4" w:space="24" w:color="auto"/>
        <w:bottom w:val="single" w:sz="4" w:space="24" w:color="auto"/>
        <w:right w:val="single" w:sz="4" w:space="24" w:color="auto"/>
      </w:pgBorders>
      <w:pgNumType w:start="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Osvaldo Jara" w:date="2024-07-10T15:39:00Z" w:initials="OJ">
    <w:p w14:paraId="0FE441E5" w14:textId="42C09B4C" w:rsidR="00006A2E" w:rsidRDefault="00006A2E">
      <w:pPr>
        <w:pStyle w:val="Textocomentario"/>
      </w:pPr>
      <w:r>
        <w:rPr>
          <w:rStyle w:val="Refdecomentario"/>
        </w:rPr>
        <w:annotationRef/>
      </w:r>
    </w:p>
  </w:comment>
  <w:comment w:id="4" w:author="Osvaldo Jara" w:date="2024-07-10T11:56:00Z" w:initials="OJ">
    <w:p w14:paraId="3D172004" w14:textId="77777777" w:rsidR="00006A2E" w:rsidRDefault="00006A2E">
      <w:pPr>
        <w:pStyle w:val="Textocomentario"/>
      </w:pPr>
      <w:r>
        <w:rPr>
          <w:rStyle w:val="Refdecomentario"/>
        </w:rPr>
        <w:annotationRef/>
      </w:r>
      <w:r>
        <w:t>Ver con el jefe la modalidad de la adjudicación</w:t>
      </w:r>
    </w:p>
  </w:comment>
  <w:comment w:id="10" w:author="Osvaldo Jara" w:date="2024-07-10T15:44:00Z" w:initials="OJ">
    <w:p w14:paraId="268B3E74" w14:textId="622030A6" w:rsidR="00006A2E" w:rsidRDefault="00006A2E">
      <w:pPr>
        <w:pStyle w:val="Textocomentario"/>
      </w:pPr>
      <w:r>
        <w:rPr>
          <w:rStyle w:val="Refdecomentario"/>
        </w:rPr>
        <w:annotationRef/>
      </w:r>
      <w:r>
        <w:t>Cambiar en el resto del documento</w:t>
      </w:r>
    </w:p>
  </w:comment>
  <w:comment w:id="198" w:author="Osvaldo Jara" w:date="2024-07-09T11:10:00Z" w:initials="OJ">
    <w:p w14:paraId="4444938B" w14:textId="77777777" w:rsidR="00006A2E" w:rsidRDefault="00006A2E" w:rsidP="001768E5">
      <w:pPr>
        <w:pStyle w:val="Textocomentario"/>
      </w:pPr>
      <w:r>
        <w:rPr>
          <w:rStyle w:val="Refdecomentario"/>
        </w:rPr>
        <w:annotationRef/>
      </w:r>
      <w:r>
        <w:t>de conformidad al pbc anterior</w:t>
      </w:r>
    </w:p>
  </w:comment>
  <w:comment w:id="199" w:author="Osvaldo Jara" w:date="2024-07-09T11:10:00Z" w:initials="OJ">
    <w:p w14:paraId="2FF0589E" w14:textId="77777777" w:rsidR="00006A2E" w:rsidRDefault="00006A2E" w:rsidP="005833F8">
      <w:pPr>
        <w:pStyle w:val="Textocomentario"/>
      </w:pPr>
      <w:r>
        <w:rPr>
          <w:rStyle w:val="Refdecomentario"/>
        </w:rPr>
        <w:annotationRef/>
      </w:r>
      <w:r>
        <w:t>de conformidad al pbc anterior</w:t>
      </w:r>
    </w:p>
  </w:comment>
  <w:comment w:id="200" w:author="Osvaldo Jara" w:date="2024-07-09T11:13:00Z" w:initials="OJ">
    <w:p w14:paraId="71A5C9A8" w14:textId="77777777" w:rsidR="00006A2E" w:rsidRDefault="00006A2E" w:rsidP="00763EA8">
      <w:pPr>
        <w:pStyle w:val="Textocomentario"/>
      </w:pPr>
      <w:r>
        <w:rPr>
          <w:rStyle w:val="Refdecomentario"/>
        </w:rPr>
        <w:annotationRef/>
      </w:r>
      <w:r>
        <w:t>de conformidad al pbc anterior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E441E5" w15:done="0"/>
  <w15:commentEx w15:paraId="3D172004" w15:done="0"/>
  <w15:commentEx w15:paraId="268B3E74" w15:done="0"/>
  <w15:commentEx w15:paraId="4444938B" w15:done="0"/>
  <w15:commentEx w15:paraId="2FF0589E" w15:done="0"/>
  <w15:commentEx w15:paraId="71A5C9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E441E5" w16cid:durableId="2A424138"/>
  <w16cid:commentId w16cid:paraId="3D172004" w16cid:durableId="2A424139"/>
  <w16cid:commentId w16cid:paraId="268B3E74" w16cid:durableId="2A42413A"/>
  <w16cid:commentId w16cid:paraId="4444938B" w16cid:durableId="2A42413C"/>
  <w16cid:commentId w16cid:paraId="2FF0589E" w16cid:durableId="2A424D4E"/>
  <w16cid:commentId w16cid:paraId="71A5C9A8" w16cid:durableId="2A4241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FF4F8" w14:textId="77777777" w:rsidR="00006A2E" w:rsidRDefault="00006A2E" w:rsidP="001A19F9">
      <w:pPr>
        <w:spacing w:after="0" w:line="240" w:lineRule="auto"/>
      </w:pPr>
      <w:r>
        <w:separator/>
      </w:r>
    </w:p>
  </w:endnote>
  <w:endnote w:type="continuationSeparator" w:id="0">
    <w:p w14:paraId="77063D11" w14:textId="77777777" w:rsidR="00006A2E" w:rsidRDefault="00006A2E" w:rsidP="001A19F9">
      <w:pPr>
        <w:spacing w:after="0" w:line="240" w:lineRule="auto"/>
      </w:pPr>
      <w:r>
        <w:continuationSeparator/>
      </w:r>
    </w:p>
  </w:endnote>
  <w:endnote w:type="continuationNotice" w:id="1">
    <w:p w14:paraId="5166B153" w14:textId="77777777" w:rsidR="00006A2E" w:rsidRDefault="00006A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font292">
    <w:altName w:val="Times New Roman"/>
    <w:charset w:val="00"/>
    <w:family w:val="auto"/>
    <w:pitch w:val="variable"/>
  </w:font>
  <w:font w:name="Lucida Fax">
    <w:panose1 w:val="02060602050505020204"/>
    <w:charset w:val="00"/>
    <w:family w:val="roman"/>
    <w:pitch w:val="variable"/>
    <w:sig w:usb0="00000003" w:usb1="00000000" w:usb2="00000000" w:usb3="00000000" w:csb0="00000001" w:csb1="00000000"/>
  </w:font>
  <w:font w:name="Amiri">
    <w:charset w:val="00"/>
    <w:family w:val="auto"/>
    <w:pitch w:val="variable"/>
    <w:sig w:usb0="A000206F" w:usb1="82002042" w:usb2="00000008" w:usb3="00000000" w:csb0="000000D3" w:csb1="00000000"/>
  </w:font>
  <w:font w:name="Source Sans Pro">
    <w:altName w:val="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631C" w14:textId="77777777" w:rsidR="00006A2E" w:rsidRDefault="00006A2E" w:rsidP="00CF79CC">
    <w:pPr>
      <w:pStyle w:val="Piedepgina"/>
      <w:ind w:left="0"/>
    </w:pPr>
  </w:p>
  <w:p w14:paraId="3671DDFF" w14:textId="77777777" w:rsidR="00006A2E" w:rsidRDefault="00006A2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ED8E1" w14:textId="77777777" w:rsidR="00006A2E" w:rsidRDefault="00006A2E">
    <w:pPr>
      <w:pStyle w:val="Piedepgina"/>
      <w:jc w:val="right"/>
    </w:pPr>
  </w:p>
  <w:p w14:paraId="3D0306F5" w14:textId="77777777" w:rsidR="00006A2E" w:rsidRDefault="00006A2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F370E" w14:textId="77777777" w:rsidR="00006A2E" w:rsidRDefault="00006A2E" w:rsidP="001A19F9">
      <w:pPr>
        <w:spacing w:after="0" w:line="240" w:lineRule="auto"/>
      </w:pPr>
      <w:r>
        <w:separator/>
      </w:r>
    </w:p>
  </w:footnote>
  <w:footnote w:type="continuationSeparator" w:id="0">
    <w:p w14:paraId="58031FEA" w14:textId="77777777" w:rsidR="00006A2E" w:rsidRDefault="00006A2E" w:rsidP="001A19F9">
      <w:pPr>
        <w:spacing w:after="0" w:line="240" w:lineRule="auto"/>
      </w:pPr>
      <w:r>
        <w:continuationSeparator/>
      </w:r>
    </w:p>
  </w:footnote>
  <w:footnote w:type="continuationNotice" w:id="1">
    <w:p w14:paraId="208DFC2E" w14:textId="77777777" w:rsidR="00006A2E" w:rsidRDefault="00006A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12"/>
    <w:lvl w:ilvl="0">
      <w:start w:val="1"/>
      <w:numFmt w:val="bullet"/>
      <w:lvlText w:val=""/>
      <w:lvlJc w:val="left"/>
      <w:pPr>
        <w:tabs>
          <w:tab w:val="num" w:pos="0"/>
        </w:tabs>
        <w:ind w:left="720" w:hanging="360"/>
      </w:pPr>
      <w:rPr>
        <w:rFonts w:ascii="Symbol" w:hAnsi="Symbol" w:cs="Arial"/>
      </w:rPr>
    </w:lvl>
  </w:abstractNum>
  <w:abstractNum w:abstractNumId="1" w15:restartNumberingAfterBreak="0">
    <w:nsid w:val="00000005"/>
    <w:multiLevelType w:val="multilevel"/>
    <w:tmpl w:val="00000005"/>
    <w:name w:val="WW8Num27"/>
    <w:lvl w:ilvl="0">
      <w:start w:val="1"/>
      <w:numFmt w:val="decimal"/>
      <w:lvlText w:val="%1."/>
      <w:lvlJc w:val="left"/>
      <w:pPr>
        <w:tabs>
          <w:tab w:val="num" w:pos="0"/>
        </w:tabs>
        <w:ind w:left="144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108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4680" w:hanging="1440"/>
      </w:pPr>
    </w:lvl>
    <w:lvl w:ilvl="7">
      <w:start w:val="1"/>
      <w:numFmt w:val="decimal"/>
      <w:lvlText w:val="%1.%2.%3.%4.%5.%6.%7.%8"/>
      <w:lvlJc w:val="left"/>
      <w:pPr>
        <w:tabs>
          <w:tab w:val="num" w:pos="0"/>
        </w:tabs>
        <w:ind w:left="5040" w:hanging="1440"/>
      </w:pPr>
    </w:lvl>
    <w:lvl w:ilvl="8">
      <w:start w:val="1"/>
      <w:numFmt w:val="decimal"/>
      <w:lvlText w:val="%1.%2.%3.%4.%5.%6.%7.%8.%9"/>
      <w:lvlJc w:val="left"/>
      <w:pPr>
        <w:tabs>
          <w:tab w:val="num" w:pos="0"/>
        </w:tabs>
        <w:ind w:left="5400" w:hanging="1440"/>
      </w:pPr>
    </w:lvl>
  </w:abstractNum>
  <w:abstractNum w:abstractNumId="2" w15:restartNumberingAfterBreak="0">
    <w:nsid w:val="00000006"/>
    <w:multiLevelType w:val="singleLevel"/>
    <w:tmpl w:val="00000006"/>
    <w:name w:val="WW8Num22"/>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7"/>
    <w:multiLevelType w:val="singleLevel"/>
    <w:tmpl w:val="00000007"/>
    <w:name w:val="WW8Num16"/>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08"/>
    <w:multiLevelType w:val="singleLevel"/>
    <w:tmpl w:val="00000008"/>
    <w:name w:val="WW8Num9"/>
    <w:lvl w:ilvl="0">
      <w:start w:val="1"/>
      <w:numFmt w:val="bullet"/>
      <w:lvlText w:val=""/>
      <w:lvlJc w:val="left"/>
      <w:pPr>
        <w:tabs>
          <w:tab w:val="num" w:pos="0"/>
        </w:tabs>
        <w:ind w:left="720" w:hanging="360"/>
      </w:pPr>
      <w:rPr>
        <w:rFonts w:ascii="Symbol" w:hAnsi="Symbol" w:cs="Arial"/>
      </w:rPr>
    </w:lvl>
  </w:abstractNum>
  <w:abstractNum w:abstractNumId="5" w15:restartNumberingAfterBreak="0">
    <w:nsid w:val="00000009"/>
    <w:multiLevelType w:val="singleLevel"/>
    <w:tmpl w:val="00000009"/>
    <w:name w:val="WW8Num60"/>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17"/>
    <w:multiLevelType w:val="multilevel"/>
    <w:tmpl w:val="00000017"/>
    <w:name w:val="WWNum23"/>
    <w:lvl w:ilvl="0">
      <w:start w:val="1"/>
      <w:numFmt w:val="bullet"/>
      <w:lvlText w:val=""/>
      <w:lvlJc w:val="left"/>
      <w:pPr>
        <w:tabs>
          <w:tab w:val="num" w:pos="0"/>
        </w:tabs>
        <w:ind w:left="765" w:hanging="360"/>
      </w:pPr>
      <w:rPr>
        <w:rFonts w:ascii="Symbol" w:hAnsi="Symbol" w:cs="Symbol"/>
      </w:rPr>
    </w:lvl>
    <w:lvl w:ilvl="1">
      <w:start w:val="1"/>
      <w:numFmt w:val="bullet"/>
      <w:lvlText w:val="o"/>
      <w:lvlJc w:val="left"/>
      <w:pPr>
        <w:tabs>
          <w:tab w:val="num" w:pos="0"/>
        </w:tabs>
        <w:ind w:left="1485" w:hanging="360"/>
      </w:pPr>
      <w:rPr>
        <w:rFonts w:ascii="Courier New" w:hAnsi="Courier New" w:cs="Courier New"/>
      </w:rPr>
    </w:lvl>
    <w:lvl w:ilvl="2">
      <w:start w:val="1"/>
      <w:numFmt w:val="bullet"/>
      <w:lvlText w:val=""/>
      <w:lvlJc w:val="left"/>
      <w:pPr>
        <w:tabs>
          <w:tab w:val="num" w:pos="0"/>
        </w:tabs>
        <w:ind w:left="2205" w:hanging="360"/>
      </w:pPr>
      <w:rPr>
        <w:rFonts w:ascii="Wingdings" w:hAnsi="Wingdings" w:cs="Wingdings"/>
      </w:rPr>
    </w:lvl>
    <w:lvl w:ilvl="3">
      <w:start w:val="1"/>
      <w:numFmt w:val="bullet"/>
      <w:lvlText w:val=""/>
      <w:lvlJc w:val="left"/>
      <w:pPr>
        <w:tabs>
          <w:tab w:val="num" w:pos="0"/>
        </w:tabs>
        <w:ind w:left="2925" w:hanging="360"/>
      </w:pPr>
      <w:rPr>
        <w:rFonts w:ascii="Symbol" w:hAnsi="Symbol" w:cs="Symbol"/>
      </w:rPr>
    </w:lvl>
    <w:lvl w:ilvl="4">
      <w:start w:val="1"/>
      <w:numFmt w:val="bullet"/>
      <w:lvlText w:val="o"/>
      <w:lvlJc w:val="left"/>
      <w:pPr>
        <w:tabs>
          <w:tab w:val="num" w:pos="0"/>
        </w:tabs>
        <w:ind w:left="3645" w:hanging="360"/>
      </w:pPr>
      <w:rPr>
        <w:rFonts w:ascii="Courier New" w:hAnsi="Courier New" w:cs="Courier New"/>
      </w:rPr>
    </w:lvl>
    <w:lvl w:ilvl="5">
      <w:start w:val="1"/>
      <w:numFmt w:val="bullet"/>
      <w:lvlText w:val=""/>
      <w:lvlJc w:val="left"/>
      <w:pPr>
        <w:tabs>
          <w:tab w:val="num" w:pos="0"/>
        </w:tabs>
        <w:ind w:left="4365" w:hanging="360"/>
      </w:pPr>
      <w:rPr>
        <w:rFonts w:ascii="Wingdings" w:hAnsi="Wingdings" w:cs="Wingdings"/>
      </w:rPr>
    </w:lvl>
    <w:lvl w:ilvl="6">
      <w:start w:val="1"/>
      <w:numFmt w:val="bullet"/>
      <w:lvlText w:val=""/>
      <w:lvlJc w:val="left"/>
      <w:pPr>
        <w:tabs>
          <w:tab w:val="num" w:pos="0"/>
        </w:tabs>
        <w:ind w:left="5085" w:hanging="360"/>
      </w:pPr>
      <w:rPr>
        <w:rFonts w:ascii="Symbol" w:hAnsi="Symbol" w:cs="Symbol"/>
      </w:rPr>
    </w:lvl>
    <w:lvl w:ilvl="7">
      <w:start w:val="1"/>
      <w:numFmt w:val="bullet"/>
      <w:lvlText w:val="o"/>
      <w:lvlJc w:val="left"/>
      <w:pPr>
        <w:tabs>
          <w:tab w:val="num" w:pos="0"/>
        </w:tabs>
        <w:ind w:left="5805" w:hanging="360"/>
      </w:pPr>
      <w:rPr>
        <w:rFonts w:ascii="Courier New" w:hAnsi="Courier New" w:cs="Courier New"/>
      </w:rPr>
    </w:lvl>
    <w:lvl w:ilvl="8">
      <w:start w:val="1"/>
      <w:numFmt w:val="bullet"/>
      <w:lvlText w:val=""/>
      <w:lvlJc w:val="left"/>
      <w:pPr>
        <w:tabs>
          <w:tab w:val="num" w:pos="0"/>
        </w:tabs>
        <w:ind w:left="6525" w:hanging="360"/>
      </w:pPr>
      <w:rPr>
        <w:rFonts w:ascii="Wingdings" w:hAnsi="Wingdings" w:cs="Wingdings"/>
      </w:rPr>
    </w:lvl>
  </w:abstractNum>
  <w:abstractNum w:abstractNumId="7" w15:restartNumberingAfterBreak="0">
    <w:nsid w:val="00000035"/>
    <w:multiLevelType w:val="singleLevel"/>
    <w:tmpl w:val="00000035"/>
    <w:name w:val="WW8Num53"/>
    <w:lvl w:ilvl="0">
      <w:start w:val="1"/>
      <w:numFmt w:val="decimal"/>
      <w:lvlText w:val="%1."/>
      <w:lvlJc w:val="left"/>
      <w:pPr>
        <w:tabs>
          <w:tab w:val="num" w:pos="0"/>
        </w:tabs>
        <w:ind w:left="720" w:hanging="360"/>
      </w:pPr>
      <w:rPr>
        <w:rFonts w:ascii="Symbol" w:hAnsi="Symbol" w:cs="Symbol"/>
      </w:rPr>
    </w:lvl>
  </w:abstractNum>
  <w:abstractNum w:abstractNumId="8"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009F0209"/>
    <w:multiLevelType w:val="multilevel"/>
    <w:tmpl w:val="A29251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1" w15:restartNumberingAfterBreak="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12"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13"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0AFA5D5E"/>
    <w:multiLevelType w:val="multilevel"/>
    <w:tmpl w:val="0AFA5D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8" w15:restartNumberingAfterBreak="0">
    <w:nsid w:val="1356002D"/>
    <w:multiLevelType w:val="hybridMultilevel"/>
    <w:tmpl w:val="643CE214"/>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9"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1" w15:restartNumberingAfterBreak="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2" w15:restartNumberingAfterBreak="0">
    <w:nsid w:val="1A7E77C8"/>
    <w:multiLevelType w:val="hybridMultilevel"/>
    <w:tmpl w:val="17044EC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3" w15:restartNumberingAfterBreak="0">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4"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1D8061D5"/>
    <w:multiLevelType w:val="hybridMultilevel"/>
    <w:tmpl w:val="9650E21C"/>
    <w:lvl w:ilvl="0" w:tplc="F56CC8EA">
      <w:start w:val="1"/>
      <w:numFmt w:val="decimal"/>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1FD27444"/>
    <w:multiLevelType w:val="hybridMultilevel"/>
    <w:tmpl w:val="BD3E83B8"/>
    <w:lvl w:ilvl="0" w:tplc="3C0A0001">
      <w:start w:val="1"/>
      <w:numFmt w:val="bullet"/>
      <w:lvlText w:val=""/>
      <w:lvlJc w:val="left"/>
      <w:pPr>
        <w:ind w:left="765" w:hanging="360"/>
      </w:pPr>
      <w:rPr>
        <w:rFonts w:ascii="Symbol" w:hAnsi="Symbol" w:hint="default"/>
      </w:rPr>
    </w:lvl>
    <w:lvl w:ilvl="1" w:tplc="3C0A0003" w:tentative="1">
      <w:start w:val="1"/>
      <w:numFmt w:val="bullet"/>
      <w:lvlText w:val="o"/>
      <w:lvlJc w:val="left"/>
      <w:pPr>
        <w:ind w:left="1485" w:hanging="360"/>
      </w:pPr>
      <w:rPr>
        <w:rFonts w:ascii="Courier New" w:hAnsi="Courier New" w:cs="Courier New" w:hint="default"/>
      </w:rPr>
    </w:lvl>
    <w:lvl w:ilvl="2" w:tplc="3C0A0005" w:tentative="1">
      <w:start w:val="1"/>
      <w:numFmt w:val="bullet"/>
      <w:lvlText w:val=""/>
      <w:lvlJc w:val="left"/>
      <w:pPr>
        <w:ind w:left="2205" w:hanging="360"/>
      </w:pPr>
      <w:rPr>
        <w:rFonts w:ascii="Wingdings" w:hAnsi="Wingdings" w:hint="default"/>
      </w:rPr>
    </w:lvl>
    <w:lvl w:ilvl="3" w:tplc="3C0A0001" w:tentative="1">
      <w:start w:val="1"/>
      <w:numFmt w:val="bullet"/>
      <w:lvlText w:val=""/>
      <w:lvlJc w:val="left"/>
      <w:pPr>
        <w:ind w:left="2925" w:hanging="360"/>
      </w:pPr>
      <w:rPr>
        <w:rFonts w:ascii="Symbol" w:hAnsi="Symbol" w:hint="default"/>
      </w:rPr>
    </w:lvl>
    <w:lvl w:ilvl="4" w:tplc="3C0A0003" w:tentative="1">
      <w:start w:val="1"/>
      <w:numFmt w:val="bullet"/>
      <w:lvlText w:val="o"/>
      <w:lvlJc w:val="left"/>
      <w:pPr>
        <w:ind w:left="3645" w:hanging="360"/>
      </w:pPr>
      <w:rPr>
        <w:rFonts w:ascii="Courier New" w:hAnsi="Courier New" w:cs="Courier New" w:hint="default"/>
      </w:rPr>
    </w:lvl>
    <w:lvl w:ilvl="5" w:tplc="3C0A0005" w:tentative="1">
      <w:start w:val="1"/>
      <w:numFmt w:val="bullet"/>
      <w:lvlText w:val=""/>
      <w:lvlJc w:val="left"/>
      <w:pPr>
        <w:ind w:left="4365" w:hanging="360"/>
      </w:pPr>
      <w:rPr>
        <w:rFonts w:ascii="Wingdings" w:hAnsi="Wingdings" w:hint="default"/>
      </w:rPr>
    </w:lvl>
    <w:lvl w:ilvl="6" w:tplc="3C0A0001" w:tentative="1">
      <w:start w:val="1"/>
      <w:numFmt w:val="bullet"/>
      <w:lvlText w:val=""/>
      <w:lvlJc w:val="left"/>
      <w:pPr>
        <w:ind w:left="5085" w:hanging="360"/>
      </w:pPr>
      <w:rPr>
        <w:rFonts w:ascii="Symbol" w:hAnsi="Symbol" w:hint="default"/>
      </w:rPr>
    </w:lvl>
    <w:lvl w:ilvl="7" w:tplc="3C0A0003" w:tentative="1">
      <w:start w:val="1"/>
      <w:numFmt w:val="bullet"/>
      <w:lvlText w:val="o"/>
      <w:lvlJc w:val="left"/>
      <w:pPr>
        <w:ind w:left="5805" w:hanging="360"/>
      </w:pPr>
      <w:rPr>
        <w:rFonts w:ascii="Courier New" w:hAnsi="Courier New" w:cs="Courier New" w:hint="default"/>
      </w:rPr>
    </w:lvl>
    <w:lvl w:ilvl="8" w:tplc="3C0A0005" w:tentative="1">
      <w:start w:val="1"/>
      <w:numFmt w:val="bullet"/>
      <w:lvlText w:val=""/>
      <w:lvlJc w:val="left"/>
      <w:pPr>
        <w:ind w:left="6525" w:hanging="360"/>
      </w:pPr>
      <w:rPr>
        <w:rFonts w:ascii="Wingdings" w:hAnsi="Wingdings" w:hint="default"/>
      </w:rPr>
    </w:lvl>
  </w:abstractNum>
  <w:abstractNum w:abstractNumId="27"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8"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2F064566"/>
    <w:multiLevelType w:val="hybridMultilevel"/>
    <w:tmpl w:val="70BE8B6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32" w15:restartNumberingAfterBreak="0">
    <w:nsid w:val="390B1D3F"/>
    <w:multiLevelType w:val="multilevel"/>
    <w:tmpl w:val="8638924A"/>
    <w:lvl w:ilvl="0">
      <w:start w:val="8"/>
      <w:numFmt w:val="decimal"/>
      <w:lvlText w:val="%1."/>
      <w:lvlJc w:val="left"/>
      <w:pPr>
        <w:ind w:left="360" w:hanging="360"/>
      </w:pPr>
      <w:rPr>
        <w:rFonts w:ascii="Calibri" w:hAnsi="Calibri" w:cs="Times New Roman" w:hint="default"/>
        <w:b/>
      </w:rPr>
    </w:lvl>
    <w:lvl w:ilvl="1">
      <w:start w:val="1"/>
      <w:numFmt w:val="decimal"/>
      <w:lvlText w:val="%1.%2."/>
      <w:lvlJc w:val="left"/>
      <w:pPr>
        <w:ind w:left="1440" w:hanging="360"/>
      </w:pPr>
      <w:rPr>
        <w:rFonts w:ascii="Calibri" w:hAnsi="Calibri" w:cs="Times New Roman" w:hint="default"/>
        <w:b/>
      </w:rPr>
    </w:lvl>
    <w:lvl w:ilvl="2">
      <w:start w:val="1"/>
      <w:numFmt w:val="decimal"/>
      <w:lvlText w:val="%1.%2.%3."/>
      <w:lvlJc w:val="left"/>
      <w:pPr>
        <w:ind w:left="2880" w:hanging="720"/>
      </w:pPr>
      <w:rPr>
        <w:rFonts w:ascii="Calibri" w:hAnsi="Calibri" w:cs="Times New Roman" w:hint="default"/>
        <w:b w:val="0"/>
      </w:rPr>
    </w:lvl>
    <w:lvl w:ilvl="3">
      <w:start w:val="1"/>
      <w:numFmt w:val="decimal"/>
      <w:lvlText w:val="%1.%2.%3.%4."/>
      <w:lvlJc w:val="left"/>
      <w:pPr>
        <w:ind w:left="3960" w:hanging="720"/>
      </w:pPr>
      <w:rPr>
        <w:rFonts w:ascii="Calibri" w:hAnsi="Calibri" w:cs="Times New Roman" w:hint="default"/>
        <w:b w:val="0"/>
      </w:rPr>
    </w:lvl>
    <w:lvl w:ilvl="4">
      <w:start w:val="1"/>
      <w:numFmt w:val="decimal"/>
      <w:lvlText w:val="%1.%2.%3.%4.%5."/>
      <w:lvlJc w:val="left"/>
      <w:pPr>
        <w:ind w:left="5400" w:hanging="1080"/>
      </w:pPr>
      <w:rPr>
        <w:rFonts w:ascii="Calibri" w:hAnsi="Calibri" w:cs="Times New Roman" w:hint="default"/>
        <w:b w:val="0"/>
      </w:rPr>
    </w:lvl>
    <w:lvl w:ilvl="5">
      <w:start w:val="1"/>
      <w:numFmt w:val="decimal"/>
      <w:lvlText w:val="%1.%2.%3.%4.%5.%6."/>
      <w:lvlJc w:val="left"/>
      <w:pPr>
        <w:ind w:left="6480" w:hanging="1080"/>
      </w:pPr>
      <w:rPr>
        <w:rFonts w:ascii="Calibri" w:hAnsi="Calibri" w:cs="Times New Roman" w:hint="default"/>
        <w:b w:val="0"/>
      </w:rPr>
    </w:lvl>
    <w:lvl w:ilvl="6">
      <w:start w:val="1"/>
      <w:numFmt w:val="decimal"/>
      <w:lvlText w:val="%1.%2.%3.%4.%5.%6.%7."/>
      <w:lvlJc w:val="left"/>
      <w:pPr>
        <w:ind w:left="7920" w:hanging="1440"/>
      </w:pPr>
      <w:rPr>
        <w:rFonts w:ascii="Calibri" w:hAnsi="Calibri" w:cs="Times New Roman" w:hint="default"/>
        <w:b w:val="0"/>
      </w:rPr>
    </w:lvl>
    <w:lvl w:ilvl="7">
      <w:start w:val="1"/>
      <w:numFmt w:val="decimal"/>
      <w:lvlText w:val="%1.%2.%3.%4.%5.%6.%7.%8."/>
      <w:lvlJc w:val="left"/>
      <w:pPr>
        <w:ind w:left="9000" w:hanging="1440"/>
      </w:pPr>
      <w:rPr>
        <w:rFonts w:ascii="Calibri" w:hAnsi="Calibri" w:cs="Times New Roman" w:hint="default"/>
        <w:b w:val="0"/>
      </w:rPr>
    </w:lvl>
    <w:lvl w:ilvl="8">
      <w:start w:val="1"/>
      <w:numFmt w:val="decimal"/>
      <w:lvlText w:val="%1.%2.%3.%4.%5.%6.%7.%8.%9."/>
      <w:lvlJc w:val="left"/>
      <w:pPr>
        <w:ind w:left="10440" w:hanging="1800"/>
      </w:pPr>
      <w:rPr>
        <w:rFonts w:ascii="Calibri" w:hAnsi="Calibri" w:cs="Times New Roman" w:hint="default"/>
        <w:b w:val="0"/>
      </w:rPr>
    </w:lvl>
  </w:abstractNum>
  <w:abstractNum w:abstractNumId="33" w15:restartNumberingAfterBreak="0">
    <w:nsid w:val="3932053D"/>
    <w:multiLevelType w:val="multilevel"/>
    <w:tmpl w:val="C84CC2F6"/>
    <w:lvl w:ilvl="0">
      <w:start w:val="7"/>
      <w:numFmt w:val="decimal"/>
      <w:lvlText w:val="%1."/>
      <w:lvlJc w:val="left"/>
      <w:pPr>
        <w:ind w:left="360" w:hanging="360"/>
      </w:pPr>
      <w:rPr>
        <w:rFonts w:ascii="Calibri" w:hAnsi="Calibri" w:cs="Times New Roman" w:hint="default"/>
        <w:b/>
      </w:rPr>
    </w:lvl>
    <w:lvl w:ilvl="1">
      <w:start w:val="1"/>
      <w:numFmt w:val="decimal"/>
      <w:lvlText w:val="%1.%2."/>
      <w:lvlJc w:val="left"/>
      <w:pPr>
        <w:ind w:left="360" w:hanging="360"/>
      </w:pPr>
      <w:rPr>
        <w:rFonts w:ascii="Calibri" w:hAnsi="Calibri" w:cs="Times New Roman" w:hint="default"/>
        <w:b/>
      </w:rPr>
    </w:lvl>
    <w:lvl w:ilvl="2">
      <w:start w:val="1"/>
      <w:numFmt w:val="decimal"/>
      <w:lvlText w:val="%1.%2.%3."/>
      <w:lvlJc w:val="left"/>
      <w:pPr>
        <w:ind w:left="720" w:hanging="720"/>
      </w:pPr>
      <w:rPr>
        <w:rFonts w:ascii="Calibri" w:hAnsi="Calibri" w:cs="Times New Roman" w:hint="default"/>
        <w:b w:val="0"/>
      </w:rPr>
    </w:lvl>
    <w:lvl w:ilvl="3">
      <w:start w:val="1"/>
      <w:numFmt w:val="decimal"/>
      <w:lvlText w:val="%1.%2.%3.%4."/>
      <w:lvlJc w:val="left"/>
      <w:pPr>
        <w:ind w:left="720" w:hanging="720"/>
      </w:pPr>
      <w:rPr>
        <w:rFonts w:ascii="Calibri" w:hAnsi="Calibri" w:cs="Times New Roman" w:hint="default"/>
        <w:b w:val="0"/>
      </w:rPr>
    </w:lvl>
    <w:lvl w:ilvl="4">
      <w:start w:val="1"/>
      <w:numFmt w:val="decimal"/>
      <w:lvlText w:val="%1.%2.%3.%4.%5."/>
      <w:lvlJc w:val="left"/>
      <w:pPr>
        <w:ind w:left="1080" w:hanging="1080"/>
      </w:pPr>
      <w:rPr>
        <w:rFonts w:ascii="Calibri" w:hAnsi="Calibri" w:cs="Times New Roman" w:hint="default"/>
        <w:b w:val="0"/>
      </w:rPr>
    </w:lvl>
    <w:lvl w:ilvl="5">
      <w:start w:val="1"/>
      <w:numFmt w:val="decimal"/>
      <w:lvlText w:val="%1.%2.%3.%4.%5.%6."/>
      <w:lvlJc w:val="left"/>
      <w:pPr>
        <w:ind w:left="1080" w:hanging="1080"/>
      </w:pPr>
      <w:rPr>
        <w:rFonts w:ascii="Calibri" w:hAnsi="Calibri" w:cs="Times New Roman" w:hint="default"/>
        <w:b w:val="0"/>
      </w:rPr>
    </w:lvl>
    <w:lvl w:ilvl="6">
      <w:start w:val="1"/>
      <w:numFmt w:val="decimal"/>
      <w:lvlText w:val="%1.%2.%3.%4.%5.%6.%7."/>
      <w:lvlJc w:val="left"/>
      <w:pPr>
        <w:ind w:left="1440" w:hanging="1440"/>
      </w:pPr>
      <w:rPr>
        <w:rFonts w:ascii="Calibri" w:hAnsi="Calibri" w:cs="Times New Roman" w:hint="default"/>
        <w:b w:val="0"/>
      </w:rPr>
    </w:lvl>
    <w:lvl w:ilvl="7">
      <w:start w:val="1"/>
      <w:numFmt w:val="decimal"/>
      <w:lvlText w:val="%1.%2.%3.%4.%5.%6.%7.%8."/>
      <w:lvlJc w:val="left"/>
      <w:pPr>
        <w:ind w:left="1440" w:hanging="1440"/>
      </w:pPr>
      <w:rPr>
        <w:rFonts w:ascii="Calibri" w:hAnsi="Calibri" w:cs="Times New Roman" w:hint="default"/>
        <w:b w:val="0"/>
      </w:rPr>
    </w:lvl>
    <w:lvl w:ilvl="8">
      <w:start w:val="1"/>
      <w:numFmt w:val="decimal"/>
      <w:lvlText w:val="%1.%2.%3.%4.%5.%6.%7.%8.%9."/>
      <w:lvlJc w:val="left"/>
      <w:pPr>
        <w:ind w:left="1800" w:hanging="1800"/>
      </w:pPr>
      <w:rPr>
        <w:rFonts w:ascii="Calibri" w:hAnsi="Calibri" w:cs="Times New Roman" w:hint="default"/>
        <w:b w:val="0"/>
      </w:rPr>
    </w:lvl>
  </w:abstractNum>
  <w:abstractNum w:abstractNumId="34"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5" w15:restartNumberingAfterBreak="0">
    <w:nsid w:val="3A837B68"/>
    <w:multiLevelType w:val="hybridMultilevel"/>
    <w:tmpl w:val="3E3CEC38"/>
    <w:lvl w:ilvl="0" w:tplc="EEB088EE">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7" w15:restartNumberingAfterBreak="0">
    <w:nsid w:val="4464654A"/>
    <w:multiLevelType w:val="multilevel"/>
    <w:tmpl w:val="150A648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4F8A30C4"/>
    <w:multiLevelType w:val="hybridMultilevel"/>
    <w:tmpl w:val="6324CC2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0"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1"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2"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3" w15:restartNumberingAfterBreak="0">
    <w:nsid w:val="67F6071A"/>
    <w:multiLevelType w:val="hybridMultilevel"/>
    <w:tmpl w:val="5B8EEAE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4"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5"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7" w15:restartNumberingAfterBreak="0">
    <w:nsid w:val="6A9B19A5"/>
    <w:multiLevelType w:val="hybridMultilevel"/>
    <w:tmpl w:val="0F242C70"/>
    <w:lvl w:ilvl="0" w:tplc="3DA2C02C">
      <w:start w:val="1"/>
      <w:numFmt w:val="bullet"/>
      <w:lvlText w:val="-"/>
      <w:lvlJc w:val="left"/>
      <w:pPr>
        <w:ind w:left="1800" w:hanging="360"/>
      </w:pPr>
      <w:rPr>
        <w:rFonts w:ascii="Arial" w:eastAsia="Times New Roman" w:hAnsi="Arial" w:cs="Arial" w:hint="default"/>
      </w:rPr>
    </w:lvl>
    <w:lvl w:ilvl="1" w:tplc="3C0A0003" w:tentative="1">
      <w:start w:val="1"/>
      <w:numFmt w:val="bullet"/>
      <w:lvlText w:val="o"/>
      <w:lvlJc w:val="left"/>
      <w:pPr>
        <w:ind w:left="2520" w:hanging="360"/>
      </w:pPr>
      <w:rPr>
        <w:rFonts w:ascii="Courier New" w:hAnsi="Courier New" w:cs="Courier New" w:hint="default"/>
      </w:rPr>
    </w:lvl>
    <w:lvl w:ilvl="2" w:tplc="3C0A0005" w:tentative="1">
      <w:start w:val="1"/>
      <w:numFmt w:val="bullet"/>
      <w:lvlText w:val=""/>
      <w:lvlJc w:val="left"/>
      <w:pPr>
        <w:ind w:left="3240" w:hanging="360"/>
      </w:pPr>
      <w:rPr>
        <w:rFonts w:ascii="Wingdings" w:hAnsi="Wingdings" w:hint="default"/>
      </w:rPr>
    </w:lvl>
    <w:lvl w:ilvl="3" w:tplc="3C0A0001" w:tentative="1">
      <w:start w:val="1"/>
      <w:numFmt w:val="bullet"/>
      <w:lvlText w:val=""/>
      <w:lvlJc w:val="left"/>
      <w:pPr>
        <w:ind w:left="3960" w:hanging="360"/>
      </w:pPr>
      <w:rPr>
        <w:rFonts w:ascii="Symbol" w:hAnsi="Symbol" w:hint="default"/>
      </w:rPr>
    </w:lvl>
    <w:lvl w:ilvl="4" w:tplc="3C0A0003" w:tentative="1">
      <w:start w:val="1"/>
      <w:numFmt w:val="bullet"/>
      <w:lvlText w:val="o"/>
      <w:lvlJc w:val="left"/>
      <w:pPr>
        <w:ind w:left="4680" w:hanging="360"/>
      </w:pPr>
      <w:rPr>
        <w:rFonts w:ascii="Courier New" w:hAnsi="Courier New" w:cs="Courier New" w:hint="default"/>
      </w:rPr>
    </w:lvl>
    <w:lvl w:ilvl="5" w:tplc="3C0A0005" w:tentative="1">
      <w:start w:val="1"/>
      <w:numFmt w:val="bullet"/>
      <w:lvlText w:val=""/>
      <w:lvlJc w:val="left"/>
      <w:pPr>
        <w:ind w:left="5400" w:hanging="360"/>
      </w:pPr>
      <w:rPr>
        <w:rFonts w:ascii="Wingdings" w:hAnsi="Wingdings" w:hint="default"/>
      </w:rPr>
    </w:lvl>
    <w:lvl w:ilvl="6" w:tplc="3C0A0001" w:tentative="1">
      <w:start w:val="1"/>
      <w:numFmt w:val="bullet"/>
      <w:lvlText w:val=""/>
      <w:lvlJc w:val="left"/>
      <w:pPr>
        <w:ind w:left="6120" w:hanging="360"/>
      </w:pPr>
      <w:rPr>
        <w:rFonts w:ascii="Symbol" w:hAnsi="Symbol" w:hint="default"/>
      </w:rPr>
    </w:lvl>
    <w:lvl w:ilvl="7" w:tplc="3C0A0003" w:tentative="1">
      <w:start w:val="1"/>
      <w:numFmt w:val="bullet"/>
      <w:lvlText w:val="o"/>
      <w:lvlJc w:val="left"/>
      <w:pPr>
        <w:ind w:left="6840" w:hanging="360"/>
      </w:pPr>
      <w:rPr>
        <w:rFonts w:ascii="Courier New" w:hAnsi="Courier New" w:cs="Courier New" w:hint="default"/>
      </w:rPr>
    </w:lvl>
    <w:lvl w:ilvl="8" w:tplc="3C0A0005" w:tentative="1">
      <w:start w:val="1"/>
      <w:numFmt w:val="bullet"/>
      <w:lvlText w:val=""/>
      <w:lvlJc w:val="left"/>
      <w:pPr>
        <w:ind w:left="7560" w:hanging="360"/>
      </w:pPr>
      <w:rPr>
        <w:rFonts w:ascii="Wingdings" w:hAnsi="Wingdings" w:hint="default"/>
      </w:rPr>
    </w:lvl>
  </w:abstractNum>
  <w:abstractNum w:abstractNumId="48" w15:restartNumberingAfterBreak="0">
    <w:nsid w:val="6D8D11B8"/>
    <w:multiLevelType w:val="multilevel"/>
    <w:tmpl w:val="972C0464"/>
    <w:lvl w:ilvl="0">
      <w:start w:val="9"/>
      <w:numFmt w:val="decimal"/>
      <w:lvlText w:val="%1."/>
      <w:lvlJc w:val="left"/>
      <w:pPr>
        <w:ind w:left="360" w:hanging="360"/>
      </w:pPr>
      <w:rPr>
        <w:rFonts w:ascii="Calibri" w:hAnsi="Calibri" w:cs="Times New Roman" w:hint="default"/>
        <w:b/>
        <w:color w:val="auto"/>
      </w:rPr>
    </w:lvl>
    <w:lvl w:ilvl="1">
      <w:start w:val="1"/>
      <w:numFmt w:val="decimal"/>
      <w:lvlText w:val="%1.%2."/>
      <w:lvlJc w:val="left"/>
      <w:pPr>
        <w:ind w:left="360" w:hanging="360"/>
      </w:pPr>
      <w:rPr>
        <w:rFonts w:ascii="Calibri" w:hAnsi="Calibri" w:cs="Times New Roman" w:hint="default"/>
        <w:b/>
        <w:color w:val="auto"/>
      </w:rPr>
    </w:lvl>
    <w:lvl w:ilvl="2">
      <w:start w:val="1"/>
      <w:numFmt w:val="decimal"/>
      <w:lvlText w:val="%1.%2.%3."/>
      <w:lvlJc w:val="left"/>
      <w:pPr>
        <w:ind w:left="720" w:hanging="720"/>
      </w:pPr>
      <w:rPr>
        <w:rFonts w:ascii="Calibri" w:hAnsi="Calibri" w:cs="Times New Roman" w:hint="default"/>
        <w:b w:val="0"/>
        <w:color w:val="auto"/>
      </w:rPr>
    </w:lvl>
    <w:lvl w:ilvl="3">
      <w:start w:val="1"/>
      <w:numFmt w:val="decimal"/>
      <w:lvlText w:val="%1.%2.%3.%4."/>
      <w:lvlJc w:val="left"/>
      <w:pPr>
        <w:ind w:left="720" w:hanging="720"/>
      </w:pPr>
      <w:rPr>
        <w:rFonts w:ascii="Calibri" w:hAnsi="Calibri" w:cs="Times New Roman" w:hint="default"/>
        <w:b w:val="0"/>
        <w:color w:val="auto"/>
      </w:rPr>
    </w:lvl>
    <w:lvl w:ilvl="4">
      <w:start w:val="1"/>
      <w:numFmt w:val="decimal"/>
      <w:lvlText w:val="%1.%2.%3.%4.%5."/>
      <w:lvlJc w:val="left"/>
      <w:pPr>
        <w:ind w:left="1080" w:hanging="1080"/>
      </w:pPr>
      <w:rPr>
        <w:rFonts w:ascii="Calibri" w:hAnsi="Calibri" w:cs="Times New Roman" w:hint="default"/>
        <w:b w:val="0"/>
        <w:color w:val="auto"/>
      </w:rPr>
    </w:lvl>
    <w:lvl w:ilvl="5">
      <w:start w:val="1"/>
      <w:numFmt w:val="decimal"/>
      <w:lvlText w:val="%1.%2.%3.%4.%5.%6."/>
      <w:lvlJc w:val="left"/>
      <w:pPr>
        <w:ind w:left="1080" w:hanging="1080"/>
      </w:pPr>
      <w:rPr>
        <w:rFonts w:ascii="Calibri" w:hAnsi="Calibri" w:cs="Times New Roman" w:hint="default"/>
        <w:b w:val="0"/>
        <w:color w:val="auto"/>
      </w:rPr>
    </w:lvl>
    <w:lvl w:ilvl="6">
      <w:start w:val="1"/>
      <w:numFmt w:val="decimal"/>
      <w:lvlText w:val="%1.%2.%3.%4.%5.%6.%7."/>
      <w:lvlJc w:val="left"/>
      <w:pPr>
        <w:ind w:left="1440" w:hanging="1440"/>
      </w:pPr>
      <w:rPr>
        <w:rFonts w:ascii="Calibri" w:hAnsi="Calibri" w:cs="Times New Roman" w:hint="default"/>
        <w:b w:val="0"/>
        <w:color w:val="auto"/>
      </w:rPr>
    </w:lvl>
    <w:lvl w:ilvl="7">
      <w:start w:val="1"/>
      <w:numFmt w:val="decimal"/>
      <w:lvlText w:val="%1.%2.%3.%4.%5.%6.%7.%8."/>
      <w:lvlJc w:val="left"/>
      <w:pPr>
        <w:ind w:left="1440" w:hanging="1440"/>
      </w:pPr>
      <w:rPr>
        <w:rFonts w:ascii="Calibri" w:hAnsi="Calibri" w:cs="Times New Roman" w:hint="default"/>
        <w:b w:val="0"/>
        <w:color w:val="auto"/>
      </w:rPr>
    </w:lvl>
    <w:lvl w:ilvl="8">
      <w:start w:val="1"/>
      <w:numFmt w:val="decimal"/>
      <w:lvlText w:val="%1.%2.%3.%4.%5.%6.%7.%8.%9."/>
      <w:lvlJc w:val="left"/>
      <w:pPr>
        <w:ind w:left="1800" w:hanging="1800"/>
      </w:pPr>
      <w:rPr>
        <w:rFonts w:ascii="Calibri" w:hAnsi="Calibri" w:cs="Times New Roman" w:hint="default"/>
        <w:b w:val="0"/>
        <w:color w:val="auto"/>
      </w:rPr>
    </w:lvl>
  </w:abstractNum>
  <w:abstractNum w:abstractNumId="49"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0"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1" w15:restartNumberingAfterBreak="0">
    <w:nsid w:val="71AA6302"/>
    <w:multiLevelType w:val="hybridMultilevel"/>
    <w:tmpl w:val="013E0430"/>
    <w:lvl w:ilvl="0" w:tplc="3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2" w15:restartNumberingAfterBreak="0">
    <w:nsid w:val="72CB396E"/>
    <w:multiLevelType w:val="hybridMultilevel"/>
    <w:tmpl w:val="210064E2"/>
    <w:lvl w:ilvl="0" w:tplc="5776C23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3"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4" w15:restartNumberingAfterBreak="0">
    <w:nsid w:val="7D6A23F3"/>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0"/>
  </w:num>
  <w:num w:numId="2">
    <w:abstractNumId w:val="41"/>
  </w:num>
  <w:num w:numId="3">
    <w:abstractNumId w:val="46"/>
  </w:num>
  <w:num w:numId="4">
    <w:abstractNumId w:val="34"/>
  </w:num>
  <w:num w:numId="5">
    <w:abstractNumId w:val="19"/>
  </w:num>
  <w:num w:numId="6">
    <w:abstractNumId w:val="16"/>
  </w:num>
  <w:num w:numId="7">
    <w:abstractNumId w:val="42"/>
  </w:num>
  <w:num w:numId="8">
    <w:abstractNumId w:val="14"/>
  </w:num>
  <w:num w:numId="9">
    <w:abstractNumId w:val="18"/>
  </w:num>
  <w:num w:numId="10">
    <w:abstractNumId w:val="49"/>
  </w:num>
  <w:num w:numId="11">
    <w:abstractNumId w:val="13"/>
  </w:num>
  <w:num w:numId="12">
    <w:abstractNumId w:val="30"/>
  </w:num>
  <w:num w:numId="13">
    <w:abstractNumId w:val="38"/>
  </w:num>
  <w:num w:numId="14">
    <w:abstractNumId w:val="40"/>
  </w:num>
  <w:num w:numId="15">
    <w:abstractNumId w:val="50"/>
  </w:num>
  <w:num w:numId="16">
    <w:abstractNumId w:val="44"/>
  </w:num>
  <w:num w:numId="17">
    <w:abstractNumId w:val="29"/>
  </w:num>
  <w:num w:numId="18">
    <w:abstractNumId w:val="35"/>
  </w:num>
  <w:num w:numId="19">
    <w:abstractNumId w:val="25"/>
  </w:num>
  <w:num w:numId="20">
    <w:abstractNumId w:val="8"/>
  </w:num>
  <w:num w:numId="21">
    <w:abstractNumId w:val="28"/>
  </w:num>
  <w:num w:numId="22">
    <w:abstractNumId w:val="53"/>
  </w:num>
  <w:num w:numId="23">
    <w:abstractNumId w:val="33"/>
  </w:num>
  <w:num w:numId="24">
    <w:abstractNumId w:val="32"/>
  </w:num>
  <w:num w:numId="25">
    <w:abstractNumId w:val="48"/>
  </w:num>
  <w:num w:numId="26">
    <w:abstractNumId w:val="26"/>
  </w:num>
  <w:num w:numId="27">
    <w:abstractNumId w:val="9"/>
  </w:num>
  <w:num w:numId="28">
    <w:abstractNumId w:val="54"/>
  </w:num>
  <w:num w:numId="29">
    <w:abstractNumId w:val="17"/>
  </w:num>
  <w:num w:numId="30">
    <w:abstractNumId w:val="12"/>
  </w:num>
  <w:num w:numId="31">
    <w:abstractNumId w:val="11"/>
  </w:num>
  <w:num w:numId="32">
    <w:abstractNumId w:val="21"/>
  </w:num>
  <w:num w:numId="33">
    <w:abstractNumId w:val="24"/>
  </w:num>
  <w:num w:numId="34">
    <w:abstractNumId w:val="36"/>
  </w:num>
  <w:num w:numId="35">
    <w:abstractNumId w:val="31"/>
  </w:num>
  <w:num w:numId="36">
    <w:abstractNumId w:val="23"/>
  </w:num>
  <w:num w:numId="37">
    <w:abstractNumId w:val="20"/>
  </w:num>
  <w:num w:numId="38">
    <w:abstractNumId w:val="27"/>
  </w:num>
  <w:num w:numId="39">
    <w:abstractNumId w:val="45"/>
  </w:num>
  <w:num w:numId="40">
    <w:abstractNumId w:val="37"/>
  </w:num>
  <w:num w:numId="41">
    <w:abstractNumId w:val="52"/>
  </w:num>
  <w:num w:numId="42">
    <w:abstractNumId w:val="51"/>
  </w:num>
  <w:num w:numId="43">
    <w:abstractNumId w:val="43"/>
  </w:num>
  <w:num w:numId="44">
    <w:abstractNumId w:val="22"/>
  </w:num>
  <w:num w:numId="45">
    <w:abstractNumId w:val="47"/>
  </w:num>
  <w:num w:numId="46">
    <w:abstractNumId w:val="39"/>
  </w:num>
  <w:num w:numId="47">
    <w:abstractNumId w:val="15"/>
  </w:num>
  <w:num w:numId="48">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valdo Jara">
    <w15:presenceInfo w15:providerId="AD" w15:userId="S-1-5-21-859019140-502467233-1224423015-1326"/>
  </w15:person>
  <w15:person w15:author="Jessica Bower">
    <w15:presenceInfo w15:providerId="AD" w15:userId="S-1-5-21-859019140-502467233-1224423015-1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PY" w:vendorID="64" w:dllVersion="6" w:nlCheck="1" w:checkStyle="1"/>
  <w:activeWritingStyle w:appName="MSWord" w:lang="es-CL"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PY" w:vendorID="64" w:dllVersion="4096" w:nlCheck="1" w:checkStyle="0"/>
  <w:activeWritingStyle w:appName="MSWord" w:lang="es-CL"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n-US" w:vendorID="64" w:dllVersion="4096" w:nlCheck="1" w:checkStyle="0"/>
  <w:proofState w:spelling="clean" w:grammar="clean"/>
  <w:revisionView w:markup="0"/>
  <w:trackRevisions/>
  <w:documentProtection w:edit="trackedChanges" w:enforcement="0"/>
  <w:defaultTabStop w:val="708"/>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9F9"/>
    <w:rsid w:val="000006DB"/>
    <w:rsid w:val="00000F0D"/>
    <w:rsid w:val="00001021"/>
    <w:rsid w:val="00001362"/>
    <w:rsid w:val="00001FE5"/>
    <w:rsid w:val="00002D5E"/>
    <w:rsid w:val="00003736"/>
    <w:rsid w:val="00004219"/>
    <w:rsid w:val="000045BB"/>
    <w:rsid w:val="00004FD9"/>
    <w:rsid w:val="00005177"/>
    <w:rsid w:val="00005F73"/>
    <w:rsid w:val="00006A2E"/>
    <w:rsid w:val="00007823"/>
    <w:rsid w:val="00007890"/>
    <w:rsid w:val="00010FF0"/>
    <w:rsid w:val="000113CD"/>
    <w:rsid w:val="00012C8D"/>
    <w:rsid w:val="000162E5"/>
    <w:rsid w:val="00016634"/>
    <w:rsid w:val="00016BC5"/>
    <w:rsid w:val="00017572"/>
    <w:rsid w:val="0002044A"/>
    <w:rsid w:val="00020D02"/>
    <w:rsid w:val="00021E84"/>
    <w:rsid w:val="00022622"/>
    <w:rsid w:val="000227A0"/>
    <w:rsid w:val="000232DA"/>
    <w:rsid w:val="00023A4F"/>
    <w:rsid w:val="00023E16"/>
    <w:rsid w:val="00024128"/>
    <w:rsid w:val="000248BE"/>
    <w:rsid w:val="00024C38"/>
    <w:rsid w:val="00024ED5"/>
    <w:rsid w:val="000250D5"/>
    <w:rsid w:val="00025B37"/>
    <w:rsid w:val="00026CF5"/>
    <w:rsid w:val="00027BA2"/>
    <w:rsid w:val="00027BE4"/>
    <w:rsid w:val="000318CD"/>
    <w:rsid w:val="000319F3"/>
    <w:rsid w:val="000326C9"/>
    <w:rsid w:val="00032F39"/>
    <w:rsid w:val="00034F6F"/>
    <w:rsid w:val="0003512E"/>
    <w:rsid w:val="000353FD"/>
    <w:rsid w:val="00035BBF"/>
    <w:rsid w:val="000377E5"/>
    <w:rsid w:val="00037DD0"/>
    <w:rsid w:val="000400B4"/>
    <w:rsid w:val="00040A17"/>
    <w:rsid w:val="0004142F"/>
    <w:rsid w:val="00042050"/>
    <w:rsid w:val="00042AAF"/>
    <w:rsid w:val="00042EB4"/>
    <w:rsid w:val="000430AC"/>
    <w:rsid w:val="000444A2"/>
    <w:rsid w:val="000452AE"/>
    <w:rsid w:val="0004537A"/>
    <w:rsid w:val="00046A50"/>
    <w:rsid w:val="0004733D"/>
    <w:rsid w:val="00047465"/>
    <w:rsid w:val="00047A08"/>
    <w:rsid w:val="00050337"/>
    <w:rsid w:val="00050F2E"/>
    <w:rsid w:val="0005137D"/>
    <w:rsid w:val="00051ECE"/>
    <w:rsid w:val="00052C2D"/>
    <w:rsid w:val="000532B6"/>
    <w:rsid w:val="000532BC"/>
    <w:rsid w:val="000545E6"/>
    <w:rsid w:val="000568D2"/>
    <w:rsid w:val="0005694E"/>
    <w:rsid w:val="00056F2F"/>
    <w:rsid w:val="00057D85"/>
    <w:rsid w:val="00061DC8"/>
    <w:rsid w:val="000622DF"/>
    <w:rsid w:val="000649F7"/>
    <w:rsid w:val="000653E7"/>
    <w:rsid w:val="00065A02"/>
    <w:rsid w:val="00066112"/>
    <w:rsid w:val="000666F6"/>
    <w:rsid w:val="00067654"/>
    <w:rsid w:val="00067676"/>
    <w:rsid w:val="0006780C"/>
    <w:rsid w:val="00067B62"/>
    <w:rsid w:val="000701AC"/>
    <w:rsid w:val="000711DB"/>
    <w:rsid w:val="000725A8"/>
    <w:rsid w:val="00072CFE"/>
    <w:rsid w:val="00073796"/>
    <w:rsid w:val="00073A8E"/>
    <w:rsid w:val="00074548"/>
    <w:rsid w:val="00076B40"/>
    <w:rsid w:val="00077AA1"/>
    <w:rsid w:val="00077D8D"/>
    <w:rsid w:val="00077D95"/>
    <w:rsid w:val="00080157"/>
    <w:rsid w:val="000803A1"/>
    <w:rsid w:val="00081742"/>
    <w:rsid w:val="00081E76"/>
    <w:rsid w:val="00081FEF"/>
    <w:rsid w:val="00082A70"/>
    <w:rsid w:val="00082E4A"/>
    <w:rsid w:val="00083223"/>
    <w:rsid w:val="00084620"/>
    <w:rsid w:val="00086429"/>
    <w:rsid w:val="00087AF5"/>
    <w:rsid w:val="00090154"/>
    <w:rsid w:val="00090CF1"/>
    <w:rsid w:val="00091F87"/>
    <w:rsid w:val="00092C2A"/>
    <w:rsid w:val="00093603"/>
    <w:rsid w:val="00093723"/>
    <w:rsid w:val="00093CEE"/>
    <w:rsid w:val="00093F23"/>
    <w:rsid w:val="000943D5"/>
    <w:rsid w:val="00094A17"/>
    <w:rsid w:val="000955D5"/>
    <w:rsid w:val="00095D06"/>
    <w:rsid w:val="0009644F"/>
    <w:rsid w:val="00096BFB"/>
    <w:rsid w:val="00096CB7"/>
    <w:rsid w:val="00096EC4"/>
    <w:rsid w:val="00096F9E"/>
    <w:rsid w:val="000A05FE"/>
    <w:rsid w:val="000A278D"/>
    <w:rsid w:val="000A3F59"/>
    <w:rsid w:val="000A4AE7"/>
    <w:rsid w:val="000A4F4C"/>
    <w:rsid w:val="000A5008"/>
    <w:rsid w:val="000A5B10"/>
    <w:rsid w:val="000A6D20"/>
    <w:rsid w:val="000A7349"/>
    <w:rsid w:val="000A79FE"/>
    <w:rsid w:val="000A7D78"/>
    <w:rsid w:val="000A7DCC"/>
    <w:rsid w:val="000B0356"/>
    <w:rsid w:val="000B08A1"/>
    <w:rsid w:val="000B155E"/>
    <w:rsid w:val="000B3FBC"/>
    <w:rsid w:val="000B501C"/>
    <w:rsid w:val="000B5184"/>
    <w:rsid w:val="000B56DA"/>
    <w:rsid w:val="000B5BF7"/>
    <w:rsid w:val="000B60F0"/>
    <w:rsid w:val="000B675A"/>
    <w:rsid w:val="000B723E"/>
    <w:rsid w:val="000B7565"/>
    <w:rsid w:val="000C1115"/>
    <w:rsid w:val="000C1FFC"/>
    <w:rsid w:val="000C4DF9"/>
    <w:rsid w:val="000C5060"/>
    <w:rsid w:val="000C6CCB"/>
    <w:rsid w:val="000C7365"/>
    <w:rsid w:val="000C7D55"/>
    <w:rsid w:val="000D139F"/>
    <w:rsid w:val="000D21A4"/>
    <w:rsid w:val="000D28CF"/>
    <w:rsid w:val="000D2D85"/>
    <w:rsid w:val="000D2FB1"/>
    <w:rsid w:val="000D351D"/>
    <w:rsid w:val="000D4F6F"/>
    <w:rsid w:val="000D5F51"/>
    <w:rsid w:val="000D6610"/>
    <w:rsid w:val="000D747B"/>
    <w:rsid w:val="000E08EE"/>
    <w:rsid w:val="000E0D62"/>
    <w:rsid w:val="000E133D"/>
    <w:rsid w:val="000E2056"/>
    <w:rsid w:val="000E2540"/>
    <w:rsid w:val="000E3388"/>
    <w:rsid w:val="000E3DA9"/>
    <w:rsid w:val="000E411D"/>
    <w:rsid w:val="000E609E"/>
    <w:rsid w:val="000E612D"/>
    <w:rsid w:val="000E63B9"/>
    <w:rsid w:val="000E6777"/>
    <w:rsid w:val="000E6865"/>
    <w:rsid w:val="000E6A98"/>
    <w:rsid w:val="000E79B5"/>
    <w:rsid w:val="000F1BDC"/>
    <w:rsid w:val="000F31B9"/>
    <w:rsid w:val="000F4649"/>
    <w:rsid w:val="000F4C31"/>
    <w:rsid w:val="000F4F27"/>
    <w:rsid w:val="000F63B8"/>
    <w:rsid w:val="000F64ED"/>
    <w:rsid w:val="000F7364"/>
    <w:rsid w:val="000F7A96"/>
    <w:rsid w:val="001006D8"/>
    <w:rsid w:val="00100818"/>
    <w:rsid w:val="00101430"/>
    <w:rsid w:val="00102BA5"/>
    <w:rsid w:val="00104F41"/>
    <w:rsid w:val="001058E7"/>
    <w:rsid w:val="00106522"/>
    <w:rsid w:val="00106C22"/>
    <w:rsid w:val="0010705C"/>
    <w:rsid w:val="0011008E"/>
    <w:rsid w:val="001106E8"/>
    <w:rsid w:val="00110BE9"/>
    <w:rsid w:val="00112231"/>
    <w:rsid w:val="00112767"/>
    <w:rsid w:val="00113F82"/>
    <w:rsid w:val="001152A6"/>
    <w:rsid w:val="001156CF"/>
    <w:rsid w:val="00116CA5"/>
    <w:rsid w:val="00120F83"/>
    <w:rsid w:val="00123A5C"/>
    <w:rsid w:val="00124FD7"/>
    <w:rsid w:val="0012521A"/>
    <w:rsid w:val="0012641C"/>
    <w:rsid w:val="0012737E"/>
    <w:rsid w:val="00127E09"/>
    <w:rsid w:val="00127F7D"/>
    <w:rsid w:val="00133792"/>
    <w:rsid w:val="00133816"/>
    <w:rsid w:val="00133AC1"/>
    <w:rsid w:val="00133CF1"/>
    <w:rsid w:val="001346AC"/>
    <w:rsid w:val="00135056"/>
    <w:rsid w:val="001350EF"/>
    <w:rsid w:val="00135966"/>
    <w:rsid w:val="00136D9F"/>
    <w:rsid w:val="001378DC"/>
    <w:rsid w:val="00137F3D"/>
    <w:rsid w:val="0014058A"/>
    <w:rsid w:val="00140AC6"/>
    <w:rsid w:val="001413E5"/>
    <w:rsid w:val="0014236B"/>
    <w:rsid w:val="00143FEA"/>
    <w:rsid w:val="0014428D"/>
    <w:rsid w:val="0014503E"/>
    <w:rsid w:val="0014678D"/>
    <w:rsid w:val="001475AD"/>
    <w:rsid w:val="00147CDA"/>
    <w:rsid w:val="00150DE7"/>
    <w:rsid w:val="0015125F"/>
    <w:rsid w:val="00151D36"/>
    <w:rsid w:val="00152D8F"/>
    <w:rsid w:val="00152F0B"/>
    <w:rsid w:val="0015410A"/>
    <w:rsid w:val="00154296"/>
    <w:rsid w:val="001543AD"/>
    <w:rsid w:val="00154AA2"/>
    <w:rsid w:val="00154FD0"/>
    <w:rsid w:val="001551F6"/>
    <w:rsid w:val="001552BA"/>
    <w:rsid w:val="0016044A"/>
    <w:rsid w:val="00160E9E"/>
    <w:rsid w:val="001610D2"/>
    <w:rsid w:val="001613BF"/>
    <w:rsid w:val="0016186A"/>
    <w:rsid w:val="00162117"/>
    <w:rsid w:val="001625ED"/>
    <w:rsid w:val="0016275D"/>
    <w:rsid w:val="00162884"/>
    <w:rsid w:val="00162B8D"/>
    <w:rsid w:val="001631DF"/>
    <w:rsid w:val="00164356"/>
    <w:rsid w:val="001648BD"/>
    <w:rsid w:val="00164A4F"/>
    <w:rsid w:val="00165373"/>
    <w:rsid w:val="0016559A"/>
    <w:rsid w:val="00165ECE"/>
    <w:rsid w:val="001662FB"/>
    <w:rsid w:val="00167646"/>
    <w:rsid w:val="00167752"/>
    <w:rsid w:val="00167A6F"/>
    <w:rsid w:val="00167AD7"/>
    <w:rsid w:val="001708AA"/>
    <w:rsid w:val="0017159D"/>
    <w:rsid w:val="0017475C"/>
    <w:rsid w:val="00175CE6"/>
    <w:rsid w:val="00176237"/>
    <w:rsid w:val="001768E5"/>
    <w:rsid w:val="00177A44"/>
    <w:rsid w:val="00177F95"/>
    <w:rsid w:val="001805FA"/>
    <w:rsid w:val="00180F9B"/>
    <w:rsid w:val="001814FC"/>
    <w:rsid w:val="0018195D"/>
    <w:rsid w:val="00185588"/>
    <w:rsid w:val="0018697B"/>
    <w:rsid w:val="00186A31"/>
    <w:rsid w:val="001872C2"/>
    <w:rsid w:val="00190045"/>
    <w:rsid w:val="0019044A"/>
    <w:rsid w:val="00192013"/>
    <w:rsid w:val="00192FD4"/>
    <w:rsid w:val="00194908"/>
    <w:rsid w:val="00195665"/>
    <w:rsid w:val="00195954"/>
    <w:rsid w:val="00195F6A"/>
    <w:rsid w:val="001962F7"/>
    <w:rsid w:val="00196933"/>
    <w:rsid w:val="00196D5C"/>
    <w:rsid w:val="001A0D4C"/>
    <w:rsid w:val="001A16E5"/>
    <w:rsid w:val="001A19F9"/>
    <w:rsid w:val="001A4E96"/>
    <w:rsid w:val="001A5F9F"/>
    <w:rsid w:val="001A680C"/>
    <w:rsid w:val="001B1420"/>
    <w:rsid w:val="001B1E94"/>
    <w:rsid w:val="001B2480"/>
    <w:rsid w:val="001B2485"/>
    <w:rsid w:val="001B25E2"/>
    <w:rsid w:val="001B2A97"/>
    <w:rsid w:val="001B2BF3"/>
    <w:rsid w:val="001B2C9D"/>
    <w:rsid w:val="001B4342"/>
    <w:rsid w:val="001B4552"/>
    <w:rsid w:val="001B47F1"/>
    <w:rsid w:val="001B65D4"/>
    <w:rsid w:val="001B6EA0"/>
    <w:rsid w:val="001B7D66"/>
    <w:rsid w:val="001C03C6"/>
    <w:rsid w:val="001C1966"/>
    <w:rsid w:val="001C30EA"/>
    <w:rsid w:val="001C366E"/>
    <w:rsid w:val="001C413E"/>
    <w:rsid w:val="001C4DDB"/>
    <w:rsid w:val="001C54A4"/>
    <w:rsid w:val="001C61D9"/>
    <w:rsid w:val="001C693E"/>
    <w:rsid w:val="001C7CC5"/>
    <w:rsid w:val="001D1C35"/>
    <w:rsid w:val="001D1F7B"/>
    <w:rsid w:val="001D26C7"/>
    <w:rsid w:val="001D32D6"/>
    <w:rsid w:val="001D3A2C"/>
    <w:rsid w:val="001D4723"/>
    <w:rsid w:val="001D6676"/>
    <w:rsid w:val="001D69BC"/>
    <w:rsid w:val="001D6D29"/>
    <w:rsid w:val="001D6DBA"/>
    <w:rsid w:val="001D7712"/>
    <w:rsid w:val="001D7DCD"/>
    <w:rsid w:val="001E0D63"/>
    <w:rsid w:val="001E2CDB"/>
    <w:rsid w:val="001E300A"/>
    <w:rsid w:val="001E3034"/>
    <w:rsid w:val="001E3894"/>
    <w:rsid w:val="001E39A2"/>
    <w:rsid w:val="001E44E8"/>
    <w:rsid w:val="001E54C3"/>
    <w:rsid w:val="001E6085"/>
    <w:rsid w:val="001F2065"/>
    <w:rsid w:val="001F2920"/>
    <w:rsid w:val="001F2A81"/>
    <w:rsid w:val="001F3289"/>
    <w:rsid w:val="001F46ED"/>
    <w:rsid w:val="001F55C6"/>
    <w:rsid w:val="001F583F"/>
    <w:rsid w:val="001F753D"/>
    <w:rsid w:val="001F794E"/>
    <w:rsid w:val="001F7E20"/>
    <w:rsid w:val="002012ED"/>
    <w:rsid w:val="00201DE1"/>
    <w:rsid w:val="00201FDB"/>
    <w:rsid w:val="00202835"/>
    <w:rsid w:val="00202CE0"/>
    <w:rsid w:val="002034DB"/>
    <w:rsid w:val="00203B9E"/>
    <w:rsid w:val="00205B9D"/>
    <w:rsid w:val="0020662A"/>
    <w:rsid w:val="00210541"/>
    <w:rsid w:val="00210DBB"/>
    <w:rsid w:val="00210EFE"/>
    <w:rsid w:val="0021129A"/>
    <w:rsid w:val="0021218A"/>
    <w:rsid w:val="002123CC"/>
    <w:rsid w:val="00212D68"/>
    <w:rsid w:val="002144AC"/>
    <w:rsid w:val="0021708A"/>
    <w:rsid w:val="002235FA"/>
    <w:rsid w:val="00226E7B"/>
    <w:rsid w:val="002272C7"/>
    <w:rsid w:val="00227BAC"/>
    <w:rsid w:val="00230D80"/>
    <w:rsid w:val="00231B7A"/>
    <w:rsid w:val="00231D97"/>
    <w:rsid w:val="00233A15"/>
    <w:rsid w:val="00233DA2"/>
    <w:rsid w:val="002350D7"/>
    <w:rsid w:val="002354A3"/>
    <w:rsid w:val="0024157B"/>
    <w:rsid w:val="00241CDC"/>
    <w:rsid w:val="00242A7C"/>
    <w:rsid w:val="002441B3"/>
    <w:rsid w:val="00244A56"/>
    <w:rsid w:val="00245A62"/>
    <w:rsid w:val="00246CD1"/>
    <w:rsid w:val="00246D36"/>
    <w:rsid w:val="00246DF8"/>
    <w:rsid w:val="0024734D"/>
    <w:rsid w:val="00247413"/>
    <w:rsid w:val="002479E4"/>
    <w:rsid w:val="00247A3C"/>
    <w:rsid w:val="0025019E"/>
    <w:rsid w:val="0025220F"/>
    <w:rsid w:val="00252EA1"/>
    <w:rsid w:val="00253E07"/>
    <w:rsid w:val="002547F8"/>
    <w:rsid w:val="00254D4A"/>
    <w:rsid w:val="00255CAA"/>
    <w:rsid w:val="0025717D"/>
    <w:rsid w:val="002615B0"/>
    <w:rsid w:val="00261B84"/>
    <w:rsid w:val="002622CC"/>
    <w:rsid w:val="00262656"/>
    <w:rsid w:val="002629B3"/>
    <w:rsid w:val="00263DB4"/>
    <w:rsid w:val="00264A93"/>
    <w:rsid w:val="002657ED"/>
    <w:rsid w:val="00267154"/>
    <w:rsid w:val="00267406"/>
    <w:rsid w:val="0027053F"/>
    <w:rsid w:val="00271CD6"/>
    <w:rsid w:val="0027202F"/>
    <w:rsid w:val="00273099"/>
    <w:rsid w:val="00274571"/>
    <w:rsid w:val="002745A3"/>
    <w:rsid w:val="00274BA8"/>
    <w:rsid w:val="00275435"/>
    <w:rsid w:val="002755F4"/>
    <w:rsid w:val="002763CF"/>
    <w:rsid w:val="00276833"/>
    <w:rsid w:val="0027701F"/>
    <w:rsid w:val="0027764F"/>
    <w:rsid w:val="00277B29"/>
    <w:rsid w:val="00277B37"/>
    <w:rsid w:val="0028034D"/>
    <w:rsid w:val="0028067E"/>
    <w:rsid w:val="00280C24"/>
    <w:rsid w:val="00281471"/>
    <w:rsid w:val="002818EE"/>
    <w:rsid w:val="00282706"/>
    <w:rsid w:val="002827C9"/>
    <w:rsid w:val="00282D95"/>
    <w:rsid w:val="0028516C"/>
    <w:rsid w:val="00285438"/>
    <w:rsid w:val="002864AE"/>
    <w:rsid w:val="00286F89"/>
    <w:rsid w:val="00287249"/>
    <w:rsid w:val="002878C5"/>
    <w:rsid w:val="00287A42"/>
    <w:rsid w:val="00292B67"/>
    <w:rsid w:val="0029391A"/>
    <w:rsid w:val="0029422D"/>
    <w:rsid w:val="002946A0"/>
    <w:rsid w:val="00294842"/>
    <w:rsid w:val="00295ECB"/>
    <w:rsid w:val="0029697E"/>
    <w:rsid w:val="00297541"/>
    <w:rsid w:val="00297F61"/>
    <w:rsid w:val="002A0F46"/>
    <w:rsid w:val="002A15BC"/>
    <w:rsid w:val="002A1863"/>
    <w:rsid w:val="002A2BCE"/>
    <w:rsid w:val="002A3084"/>
    <w:rsid w:val="002A36BB"/>
    <w:rsid w:val="002A4F37"/>
    <w:rsid w:val="002A5BC7"/>
    <w:rsid w:val="002A64DD"/>
    <w:rsid w:val="002A6CA7"/>
    <w:rsid w:val="002A7B09"/>
    <w:rsid w:val="002B11F0"/>
    <w:rsid w:val="002B1A04"/>
    <w:rsid w:val="002B27CB"/>
    <w:rsid w:val="002B34F9"/>
    <w:rsid w:val="002B4360"/>
    <w:rsid w:val="002B4F70"/>
    <w:rsid w:val="002B5015"/>
    <w:rsid w:val="002B6276"/>
    <w:rsid w:val="002B7FE0"/>
    <w:rsid w:val="002C4321"/>
    <w:rsid w:val="002C5126"/>
    <w:rsid w:val="002C5BCA"/>
    <w:rsid w:val="002C6702"/>
    <w:rsid w:val="002C6E06"/>
    <w:rsid w:val="002C700C"/>
    <w:rsid w:val="002C79AA"/>
    <w:rsid w:val="002D05BD"/>
    <w:rsid w:val="002D142C"/>
    <w:rsid w:val="002D1ACE"/>
    <w:rsid w:val="002D242F"/>
    <w:rsid w:val="002D2D4F"/>
    <w:rsid w:val="002D3662"/>
    <w:rsid w:val="002D4A87"/>
    <w:rsid w:val="002D5871"/>
    <w:rsid w:val="002D58DE"/>
    <w:rsid w:val="002D62F1"/>
    <w:rsid w:val="002D67C4"/>
    <w:rsid w:val="002D69AA"/>
    <w:rsid w:val="002D69C0"/>
    <w:rsid w:val="002D6C29"/>
    <w:rsid w:val="002D6C94"/>
    <w:rsid w:val="002D7195"/>
    <w:rsid w:val="002E0BA2"/>
    <w:rsid w:val="002E14A1"/>
    <w:rsid w:val="002E2B45"/>
    <w:rsid w:val="002E3D84"/>
    <w:rsid w:val="002E42BF"/>
    <w:rsid w:val="002E4BAB"/>
    <w:rsid w:val="002E4CA7"/>
    <w:rsid w:val="002E5AD5"/>
    <w:rsid w:val="002E61DE"/>
    <w:rsid w:val="002E62EF"/>
    <w:rsid w:val="002E669F"/>
    <w:rsid w:val="002E67A9"/>
    <w:rsid w:val="002E74C7"/>
    <w:rsid w:val="002E7B5A"/>
    <w:rsid w:val="002E7C0A"/>
    <w:rsid w:val="002F155E"/>
    <w:rsid w:val="002F19D5"/>
    <w:rsid w:val="002F1E6F"/>
    <w:rsid w:val="002F21B0"/>
    <w:rsid w:val="002F22C9"/>
    <w:rsid w:val="002F24B3"/>
    <w:rsid w:val="002F24CD"/>
    <w:rsid w:val="002F297F"/>
    <w:rsid w:val="002F2D51"/>
    <w:rsid w:val="002F2FB6"/>
    <w:rsid w:val="002F31C1"/>
    <w:rsid w:val="002F3FE0"/>
    <w:rsid w:val="002F4202"/>
    <w:rsid w:val="002F51A3"/>
    <w:rsid w:val="002F6139"/>
    <w:rsid w:val="00300351"/>
    <w:rsid w:val="00300791"/>
    <w:rsid w:val="00301505"/>
    <w:rsid w:val="00302316"/>
    <w:rsid w:val="0030271B"/>
    <w:rsid w:val="00302884"/>
    <w:rsid w:val="00303189"/>
    <w:rsid w:val="0030337A"/>
    <w:rsid w:val="00303C4F"/>
    <w:rsid w:val="003047B4"/>
    <w:rsid w:val="00305B46"/>
    <w:rsid w:val="00306486"/>
    <w:rsid w:val="0030690D"/>
    <w:rsid w:val="00306D69"/>
    <w:rsid w:val="003074A9"/>
    <w:rsid w:val="00307779"/>
    <w:rsid w:val="00307F55"/>
    <w:rsid w:val="0031012F"/>
    <w:rsid w:val="003113D3"/>
    <w:rsid w:val="0031152F"/>
    <w:rsid w:val="003117C8"/>
    <w:rsid w:val="00312E98"/>
    <w:rsid w:val="0031399A"/>
    <w:rsid w:val="003139AF"/>
    <w:rsid w:val="00314813"/>
    <w:rsid w:val="00314C4D"/>
    <w:rsid w:val="00314D85"/>
    <w:rsid w:val="00314FD4"/>
    <w:rsid w:val="00315F8D"/>
    <w:rsid w:val="00316708"/>
    <w:rsid w:val="00316E62"/>
    <w:rsid w:val="00316F3A"/>
    <w:rsid w:val="00317449"/>
    <w:rsid w:val="0031764C"/>
    <w:rsid w:val="00320885"/>
    <w:rsid w:val="00322052"/>
    <w:rsid w:val="003221A6"/>
    <w:rsid w:val="00323346"/>
    <w:rsid w:val="00323869"/>
    <w:rsid w:val="00324968"/>
    <w:rsid w:val="003262E5"/>
    <w:rsid w:val="003267FF"/>
    <w:rsid w:val="003268AA"/>
    <w:rsid w:val="003304AE"/>
    <w:rsid w:val="00330810"/>
    <w:rsid w:val="0033088A"/>
    <w:rsid w:val="003324CC"/>
    <w:rsid w:val="00332FCD"/>
    <w:rsid w:val="003330AB"/>
    <w:rsid w:val="0033312D"/>
    <w:rsid w:val="00333CDD"/>
    <w:rsid w:val="00334362"/>
    <w:rsid w:val="003348A2"/>
    <w:rsid w:val="00336472"/>
    <w:rsid w:val="003367BB"/>
    <w:rsid w:val="00336B53"/>
    <w:rsid w:val="0034146E"/>
    <w:rsid w:val="00341A42"/>
    <w:rsid w:val="00341AFC"/>
    <w:rsid w:val="00341C9C"/>
    <w:rsid w:val="003427D0"/>
    <w:rsid w:val="003428CB"/>
    <w:rsid w:val="00342E28"/>
    <w:rsid w:val="0034454C"/>
    <w:rsid w:val="00344CD2"/>
    <w:rsid w:val="00345067"/>
    <w:rsid w:val="00345244"/>
    <w:rsid w:val="00345887"/>
    <w:rsid w:val="00345F39"/>
    <w:rsid w:val="00350483"/>
    <w:rsid w:val="003506DB"/>
    <w:rsid w:val="00351A54"/>
    <w:rsid w:val="00351D0E"/>
    <w:rsid w:val="003526D2"/>
    <w:rsid w:val="00352F47"/>
    <w:rsid w:val="0035371E"/>
    <w:rsid w:val="00353CFD"/>
    <w:rsid w:val="00353DEC"/>
    <w:rsid w:val="003545A5"/>
    <w:rsid w:val="003554E5"/>
    <w:rsid w:val="00356678"/>
    <w:rsid w:val="003575F9"/>
    <w:rsid w:val="003578A5"/>
    <w:rsid w:val="00361293"/>
    <w:rsid w:val="00361999"/>
    <w:rsid w:val="00361E15"/>
    <w:rsid w:val="00362250"/>
    <w:rsid w:val="003624CD"/>
    <w:rsid w:val="00363745"/>
    <w:rsid w:val="003637FB"/>
    <w:rsid w:val="00364B61"/>
    <w:rsid w:val="00364EEE"/>
    <w:rsid w:val="00365222"/>
    <w:rsid w:val="00365F7E"/>
    <w:rsid w:val="00367075"/>
    <w:rsid w:val="003676BF"/>
    <w:rsid w:val="00367BF7"/>
    <w:rsid w:val="00367D11"/>
    <w:rsid w:val="00370417"/>
    <w:rsid w:val="00371350"/>
    <w:rsid w:val="00371F89"/>
    <w:rsid w:val="00372C6A"/>
    <w:rsid w:val="00372D9C"/>
    <w:rsid w:val="003736CB"/>
    <w:rsid w:val="00373EF9"/>
    <w:rsid w:val="003744F9"/>
    <w:rsid w:val="003765E6"/>
    <w:rsid w:val="003768B7"/>
    <w:rsid w:val="00377B0D"/>
    <w:rsid w:val="00380772"/>
    <w:rsid w:val="00382158"/>
    <w:rsid w:val="003829A2"/>
    <w:rsid w:val="00382F63"/>
    <w:rsid w:val="003841FE"/>
    <w:rsid w:val="00386CBB"/>
    <w:rsid w:val="00386D86"/>
    <w:rsid w:val="00387011"/>
    <w:rsid w:val="003904AB"/>
    <w:rsid w:val="00390647"/>
    <w:rsid w:val="00391D18"/>
    <w:rsid w:val="003920A0"/>
    <w:rsid w:val="0039290A"/>
    <w:rsid w:val="003929DE"/>
    <w:rsid w:val="00392E38"/>
    <w:rsid w:val="00393455"/>
    <w:rsid w:val="00393E7A"/>
    <w:rsid w:val="003940BF"/>
    <w:rsid w:val="00394F08"/>
    <w:rsid w:val="00396F11"/>
    <w:rsid w:val="00396F37"/>
    <w:rsid w:val="003975CE"/>
    <w:rsid w:val="003A1081"/>
    <w:rsid w:val="003A11BE"/>
    <w:rsid w:val="003A1B68"/>
    <w:rsid w:val="003A2AB5"/>
    <w:rsid w:val="003A2ACB"/>
    <w:rsid w:val="003A429E"/>
    <w:rsid w:val="003A4F86"/>
    <w:rsid w:val="003A69A8"/>
    <w:rsid w:val="003A72C8"/>
    <w:rsid w:val="003B00C8"/>
    <w:rsid w:val="003B0500"/>
    <w:rsid w:val="003B0EC9"/>
    <w:rsid w:val="003B1187"/>
    <w:rsid w:val="003B139F"/>
    <w:rsid w:val="003B17DF"/>
    <w:rsid w:val="003B1CD2"/>
    <w:rsid w:val="003B2F3E"/>
    <w:rsid w:val="003B3EF3"/>
    <w:rsid w:val="003B4086"/>
    <w:rsid w:val="003B4B01"/>
    <w:rsid w:val="003B4CBA"/>
    <w:rsid w:val="003B55EB"/>
    <w:rsid w:val="003B5E9C"/>
    <w:rsid w:val="003B61CC"/>
    <w:rsid w:val="003B646E"/>
    <w:rsid w:val="003B6EFB"/>
    <w:rsid w:val="003C2982"/>
    <w:rsid w:val="003C3B8B"/>
    <w:rsid w:val="003C45A9"/>
    <w:rsid w:val="003C59F6"/>
    <w:rsid w:val="003C6442"/>
    <w:rsid w:val="003C6F6C"/>
    <w:rsid w:val="003C7BF0"/>
    <w:rsid w:val="003D09F4"/>
    <w:rsid w:val="003D147E"/>
    <w:rsid w:val="003D16ED"/>
    <w:rsid w:val="003D3E37"/>
    <w:rsid w:val="003D4969"/>
    <w:rsid w:val="003D4AE0"/>
    <w:rsid w:val="003D54AC"/>
    <w:rsid w:val="003D58D6"/>
    <w:rsid w:val="003D5ECB"/>
    <w:rsid w:val="003D64D5"/>
    <w:rsid w:val="003D6CB3"/>
    <w:rsid w:val="003D6E07"/>
    <w:rsid w:val="003D7353"/>
    <w:rsid w:val="003D7F71"/>
    <w:rsid w:val="003E07CD"/>
    <w:rsid w:val="003E08E2"/>
    <w:rsid w:val="003E137C"/>
    <w:rsid w:val="003E14DA"/>
    <w:rsid w:val="003E4716"/>
    <w:rsid w:val="003E4789"/>
    <w:rsid w:val="003E632A"/>
    <w:rsid w:val="003E658E"/>
    <w:rsid w:val="003E6CC3"/>
    <w:rsid w:val="003E717A"/>
    <w:rsid w:val="003E7D02"/>
    <w:rsid w:val="003F097E"/>
    <w:rsid w:val="003F16E0"/>
    <w:rsid w:val="003F2408"/>
    <w:rsid w:val="003F3A80"/>
    <w:rsid w:val="003F3DF6"/>
    <w:rsid w:val="003F4226"/>
    <w:rsid w:val="003F4FA2"/>
    <w:rsid w:val="003F583F"/>
    <w:rsid w:val="003F7789"/>
    <w:rsid w:val="003F7A79"/>
    <w:rsid w:val="003F7FAF"/>
    <w:rsid w:val="00400BE0"/>
    <w:rsid w:val="00401793"/>
    <w:rsid w:val="004018E6"/>
    <w:rsid w:val="004028CE"/>
    <w:rsid w:val="00402CD7"/>
    <w:rsid w:val="00402DDE"/>
    <w:rsid w:val="00402EB1"/>
    <w:rsid w:val="004037C2"/>
    <w:rsid w:val="004037F1"/>
    <w:rsid w:val="00403EEF"/>
    <w:rsid w:val="0040428A"/>
    <w:rsid w:val="004045AF"/>
    <w:rsid w:val="004046C8"/>
    <w:rsid w:val="00405683"/>
    <w:rsid w:val="00405D78"/>
    <w:rsid w:val="00406A1F"/>
    <w:rsid w:val="00406BE1"/>
    <w:rsid w:val="004079FF"/>
    <w:rsid w:val="00407EE7"/>
    <w:rsid w:val="00411FBF"/>
    <w:rsid w:val="0041410B"/>
    <w:rsid w:val="00415AE8"/>
    <w:rsid w:val="00415D51"/>
    <w:rsid w:val="00415FD3"/>
    <w:rsid w:val="004167C3"/>
    <w:rsid w:val="004168F6"/>
    <w:rsid w:val="00416924"/>
    <w:rsid w:val="00417340"/>
    <w:rsid w:val="004175F7"/>
    <w:rsid w:val="00417C7F"/>
    <w:rsid w:val="00417DF4"/>
    <w:rsid w:val="00420D75"/>
    <w:rsid w:val="004216C7"/>
    <w:rsid w:val="004218FA"/>
    <w:rsid w:val="00421F88"/>
    <w:rsid w:val="0042226C"/>
    <w:rsid w:val="004226B4"/>
    <w:rsid w:val="0042364A"/>
    <w:rsid w:val="004236FF"/>
    <w:rsid w:val="00424BBB"/>
    <w:rsid w:val="00424DCB"/>
    <w:rsid w:val="00425D01"/>
    <w:rsid w:val="00425DA7"/>
    <w:rsid w:val="004300CD"/>
    <w:rsid w:val="004308B9"/>
    <w:rsid w:val="00431295"/>
    <w:rsid w:val="00431C6D"/>
    <w:rsid w:val="00432762"/>
    <w:rsid w:val="00435AB1"/>
    <w:rsid w:val="00435CA6"/>
    <w:rsid w:val="00436ADF"/>
    <w:rsid w:val="00440993"/>
    <w:rsid w:val="00440C84"/>
    <w:rsid w:val="0044186D"/>
    <w:rsid w:val="00442105"/>
    <w:rsid w:val="0044230B"/>
    <w:rsid w:val="0044251E"/>
    <w:rsid w:val="00443030"/>
    <w:rsid w:val="00443249"/>
    <w:rsid w:val="00443612"/>
    <w:rsid w:val="00444B55"/>
    <w:rsid w:val="00445118"/>
    <w:rsid w:val="00446C01"/>
    <w:rsid w:val="00446D4F"/>
    <w:rsid w:val="00446ECD"/>
    <w:rsid w:val="0044708E"/>
    <w:rsid w:val="0044749A"/>
    <w:rsid w:val="00451220"/>
    <w:rsid w:val="004513D8"/>
    <w:rsid w:val="004522FB"/>
    <w:rsid w:val="00453637"/>
    <w:rsid w:val="00453ACD"/>
    <w:rsid w:val="004542C9"/>
    <w:rsid w:val="0045461C"/>
    <w:rsid w:val="00455A20"/>
    <w:rsid w:val="004563F3"/>
    <w:rsid w:val="00456895"/>
    <w:rsid w:val="00456A70"/>
    <w:rsid w:val="004570BF"/>
    <w:rsid w:val="00457483"/>
    <w:rsid w:val="0045798E"/>
    <w:rsid w:val="00457F77"/>
    <w:rsid w:val="0046001D"/>
    <w:rsid w:val="0046141D"/>
    <w:rsid w:val="0046156E"/>
    <w:rsid w:val="00462781"/>
    <w:rsid w:val="00462FF5"/>
    <w:rsid w:val="004632F1"/>
    <w:rsid w:val="004643C3"/>
    <w:rsid w:val="00464C00"/>
    <w:rsid w:val="004667D8"/>
    <w:rsid w:val="00467D50"/>
    <w:rsid w:val="0047222F"/>
    <w:rsid w:val="00472A15"/>
    <w:rsid w:val="00472DFC"/>
    <w:rsid w:val="004733B8"/>
    <w:rsid w:val="00474642"/>
    <w:rsid w:val="00474C15"/>
    <w:rsid w:val="0047561A"/>
    <w:rsid w:val="00475EE5"/>
    <w:rsid w:val="004766B9"/>
    <w:rsid w:val="004769C2"/>
    <w:rsid w:val="00477B29"/>
    <w:rsid w:val="00480575"/>
    <w:rsid w:val="00480949"/>
    <w:rsid w:val="00480C9F"/>
    <w:rsid w:val="00481279"/>
    <w:rsid w:val="00481489"/>
    <w:rsid w:val="00482043"/>
    <w:rsid w:val="00483B7B"/>
    <w:rsid w:val="00483E3F"/>
    <w:rsid w:val="0048454D"/>
    <w:rsid w:val="0048535A"/>
    <w:rsid w:val="004857C3"/>
    <w:rsid w:val="00485D01"/>
    <w:rsid w:val="00486279"/>
    <w:rsid w:val="00486DAA"/>
    <w:rsid w:val="00487BFB"/>
    <w:rsid w:val="004907BB"/>
    <w:rsid w:val="00490F13"/>
    <w:rsid w:val="0049237F"/>
    <w:rsid w:val="00493D5D"/>
    <w:rsid w:val="00494B1A"/>
    <w:rsid w:val="0049627C"/>
    <w:rsid w:val="00497EB2"/>
    <w:rsid w:val="004A06E3"/>
    <w:rsid w:val="004A10A5"/>
    <w:rsid w:val="004A1DEB"/>
    <w:rsid w:val="004A251B"/>
    <w:rsid w:val="004A2B2F"/>
    <w:rsid w:val="004A33AD"/>
    <w:rsid w:val="004A3A66"/>
    <w:rsid w:val="004A3E02"/>
    <w:rsid w:val="004A3E21"/>
    <w:rsid w:val="004A4DB5"/>
    <w:rsid w:val="004A662B"/>
    <w:rsid w:val="004A6A40"/>
    <w:rsid w:val="004A771F"/>
    <w:rsid w:val="004B01E9"/>
    <w:rsid w:val="004B027C"/>
    <w:rsid w:val="004B03C2"/>
    <w:rsid w:val="004B0FD6"/>
    <w:rsid w:val="004B13E6"/>
    <w:rsid w:val="004B186E"/>
    <w:rsid w:val="004B2366"/>
    <w:rsid w:val="004B2CE6"/>
    <w:rsid w:val="004B351C"/>
    <w:rsid w:val="004B5C3A"/>
    <w:rsid w:val="004B6B56"/>
    <w:rsid w:val="004B6E16"/>
    <w:rsid w:val="004B71E5"/>
    <w:rsid w:val="004C1EBA"/>
    <w:rsid w:val="004C25D1"/>
    <w:rsid w:val="004C2884"/>
    <w:rsid w:val="004C3051"/>
    <w:rsid w:val="004C36D8"/>
    <w:rsid w:val="004C5E3E"/>
    <w:rsid w:val="004D1BBA"/>
    <w:rsid w:val="004D300D"/>
    <w:rsid w:val="004D3D72"/>
    <w:rsid w:val="004D5499"/>
    <w:rsid w:val="004D6A85"/>
    <w:rsid w:val="004D74DC"/>
    <w:rsid w:val="004D77AA"/>
    <w:rsid w:val="004E03E7"/>
    <w:rsid w:val="004E1DFE"/>
    <w:rsid w:val="004E2129"/>
    <w:rsid w:val="004E277F"/>
    <w:rsid w:val="004E3E41"/>
    <w:rsid w:val="004E3EB2"/>
    <w:rsid w:val="004E431F"/>
    <w:rsid w:val="004E46AA"/>
    <w:rsid w:val="004E4799"/>
    <w:rsid w:val="004E4997"/>
    <w:rsid w:val="004E4CDC"/>
    <w:rsid w:val="004E5316"/>
    <w:rsid w:val="004E585A"/>
    <w:rsid w:val="004E5E6F"/>
    <w:rsid w:val="004E77E0"/>
    <w:rsid w:val="004E7843"/>
    <w:rsid w:val="004F1835"/>
    <w:rsid w:val="004F436B"/>
    <w:rsid w:val="004F4F08"/>
    <w:rsid w:val="004F573C"/>
    <w:rsid w:val="004F5B3F"/>
    <w:rsid w:val="004F5CF6"/>
    <w:rsid w:val="004F66C2"/>
    <w:rsid w:val="004F6A7E"/>
    <w:rsid w:val="004F6C8D"/>
    <w:rsid w:val="004F7E40"/>
    <w:rsid w:val="00501CEE"/>
    <w:rsid w:val="00504428"/>
    <w:rsid w:val="00504E2C"/>
    <w:rsid w:val="0050506D"/>
    <w:rsid w:val="00505BFA"/>
    <w:rsid w:val="005070EA"/>
    <w:rsid w:val="00507315"/>
    <w:rsid w:val="005110FC"/>
    <w:rsid w:val="005114DF"/>
    <w:rsid w:val="0051236A"/>
    <w:rsid w:val="00512BFD"/>
    <w:rsid w:val="00513583"/>
    <w:rsid w:val="00514D00"/>
    <w:rsid w:val="00515151"/>
    <w:rsid w:val="0051592F"/>
    <w:rsid w:val="00517169"/>
    <w:rsid w:val="00517173"/>
    <w:rsid w:val="005172A6"/>
    <w:rsid w:val="005211C6"/>
    <w:rsid w:val="00521671"/>
    <w:rsid w:val="005218F8"/>
    <w:rsid w:val="00523917"/>
    <w:rsid w:val="00523BCE"/>
    <w:rsid w:val="00523D77"/>
    <w:rsid w:val="005247C3"/>
    <w:rsid w:val="0052519C"/>
    <w:rsid w:val="00525F6C"/>
    <w:rsid w:val="005267DD"/>
    <w:rsid w:val="00526803"/>
    <w:rsid w:val="005269DA"/>
    <w:rsid w:val="005270B9"/>
    <w:rsid w:val="005270CD"/>
    <w:rsid w:val="00527CAD"/>
    <w:rsid w:val="00527F23"/>
    <w:rsid w:val="0053012D"/>
    <w:rsid w:val="005301C1"/>
    <w:rsid w:val="00531661"/>
    <w:rsid w:val="00531974"/>
    <w:rsid w:val="00531C12"/>
    <w:rsid w:val="00531DD2"/>
    <w:rsid w:val="005327B9"/>
    <w:rsid w:val="00534BBE"/>
    <w:rsid w:val="00536BF1"/>
    <w:rsid w:val="005377B2"/>
    <w:rsid w:val="00540EA1"/>
    <w:rsid w:val="00541BF2"/>
    <w:rsid w:val="005421BA"/>
    <w:rsid w:val="005422F9"/>
    <w:rsid w:val="005424AC"/>
    <w:rsid w:val="00542617"/>
    <w:rsid w:val="0054299C"/>
    <w:rsid w:val="005436F0"/>
    <w:rsid w:val="00544079"/>
    <w:rsid w:val="0054419C"/>
    <w:rsid w:val="005441FA"/>
    <w:rsid w:val="00544679"/>
    <w:rsid w:val="00545028"/>
    <w:rsid w:val="00545C9E"/>
    <w:rsid w:val="00546F0F"/>
    <w:rsid w:val="00550F9B"/>
    <w:rsid w:val="00551F94"/>
    <w:rsid w:val="00552733"/>
    <w:rsid w:val="0055291E"/>
    <w:rsid w:val="0055407F"/>
    <w:rsid w:val="00554B6D"/>
    <w:rsid w:val="00555447"/>
    <w:rsid w:val="00556CC0"/>
    <w:rsid w:val="005603C4"/>
    <w:rsid w:val="0056048C"/>
    <w:rsid w:val="00561419"/>
    <w:rsid w:val="005616B5"/>
    <w:rsid w:val="005627F0"/>
    <w:rsid w:val="00562AA3"/>
    <w:rsid w:val="0056314F"/>
    <w:rsid w:val="00563282"/>
    <w:rsid w:val="005635EF"/>
    <w:rsid w:val="00563F96"/>
    <w:rsid w:val="0056565C"/>
    <w:rsid w:val="00565E18"/>
    <w:rsid w:val="00566C41"/>
    <w:rsid w:val="0056799C"/>
    <w:rsid w:val="00567A3E"/>
    <w:rsid w:val="00567B13"/>
    <w:rsid w:val="00567D49"/>
    <w:rsid w:val="00570516"/>
    <w:rsid w:val="00571245"/>
    <w:rsid w:val="00571784"/>
    <w:rsid w:val="00571F4E"/>
    <w:rsid w:val="00574277"/>
    <w:rsid w:val="0057460D"/>
    <w:rsid w:val="00574B46"/>
    <w:rsid w:val="00577CDA"/>
    <w:rsid w:val="00580327"/>
    <w:rsid w:val="0058098E"/>
    <w:rsid w:val="00582247"/>
    <w:rsid w:val="005825E6"/>
    <w:rsid w:val="005833F8"/>
    <w:rsid w:val="00584771"/>
    <w:rsid w:val="005848B3"/>
    <w:rsid w:val="0058518F"/>
    <w:rsid w:val="00585242"/>
    <w:rsid w:val="0058644E"/>
    <w:rsid w:val="00586D35"/>
    <w:rsid w:val="00590D0E"/>
    <w:rsid w:val="005913DD"/>
    <w:rsid w:val="00592640"/>
    <w:rsid w:val="0059292A"/>
    <w:rsid w:val="00593011"/>
    <w:rsid w:val="0059351F"/>
    <w:rsid w:val="00593813"/>
    <w:rsid w:val="00594CA6"/>
    <w:rsid w:val="005962D3"/>
    <w:rsid w:val="00596807"/>
    <w:rsid w:val="0059690C"/>
    <w:rsid w:val="00596CCD"/>
    <w:rsid w:val="0059716A"/>
    <w:rsid w:val="00597CBF"/>
    <w:rsid w:val="00597F26"/>
    <w:rsid w:val="005A0E91"/>
    <w:rsid w:val="005A16B1"/>
    <w:rsid w:val="005A3AFC"/>
    <w:rsid w:val="005A44F6"/>
    <w:rsid w:val="005A496C"/>
    <w:rsid w:val="005A5075"/>
    <w:rsid w:val="005A6233"/>
    <w:rsid w:val="005A7F1F"/>
    <w:rsid w:val="005B0B1F"/>
    <w:rsid w:val="005B0B8B"/>
    <w:rsid w:val="005B1283"/>
    <w:rsid w:val="005B12F5"/>
    <w:rsid w:val="005B1A0E"/>
    <w:rsid w:val="005B1AEA"/>
    <w:rsid w:val="005B228D"/>
    <w:rsid w:val="005B322D"/>
    <w:rsid w:val="005B346C"/>
    <w:rsid w:val="005B350B"/>
    <w:rsid w:val="005B38DB"/>
    <w:rsid w:val="005B3BEC"/>
    <w:rsid w:val="005B43DC"/>
    <w:rsid w:val="005B5A14"/>
    <w:rsid w:val="005B5F07"/>
    <w:rsid w:val="005B6B0C"/>
    <w:rsid w:val="005B7D67"/>
    <w:rsid w:val="005B7FD6"/>
    <w:rsid w:val="005C093B"/>
    <w:rsid w:val="005C1E3C"/>
    <w:rsid w:val="005C1F1C"/>
    <w:rsid w:val="005C3ACC"/>
    <w:rsid w:val="005C4A6F"/>
    <w:rsid w:val="005C4D19"/>
    <w:rsid w:val="005C524B"/>
    <w:rsid w:val="005C5DF2"/>
    <w:rsid w:val="005C7C6C"/>
    <w:rsid w:val="005D0484"/>
    <w:rsid w:val="005D08C3"/>
    <w:rsid w:val="005D1290"/>
    <w:rsid w:val="005D1825"/>
    <w:rsid w:val="005D2173"/>
    <w:rsid w:val="005D26C2"/>
    <w:rsid w:val="005D5476"/>
    <w:rsid w:val="005D54AF"/>
    <w:rsid w:val="005D555F"/>
    <w:rsid w:val="005D579D"/>
    <w:rsid w:val="005D6CC6"/>
    <w:rsid w:val="005D7287"/>
    <w:rsid w:val="005D7D18"/>
    <w:rsid w:val="005E096E"/>
    <w:rsid w:val="005E2087"/>
    <w:rsid w:val="005E24D4"/>
    <w:rsid w:val="005E26D9"/>
    <w:rsid w:val="005E298D"/>
    <w:rsid w:val="005E33C9"/>
    <w:rsid w:val="005E41CF"/>
    <w:rsid w:val="005E4B4C"/>
    <w:rsid w:val="005E5F37"/>
    <w:rsid w:val="005E6273"/>
    <w:rsid w:val="005E7FAD"/>
    <w:rsid w:val="005F34A3"/>
    <w:rsid w:val="005F351F"/>
    <w:rsid w:val="005F45E4"/>
    <w:rsid w:val="005F5B3C"/>
    <w:rsid w:val="005F6FFB"/>
    <w:rsid w:val="005F7BE3"/>
    <w:rsid w:val="0060012B"/>
    <w:rsid w:val="00601DB5"/>
    <w:rsid w:val="0060353E"/>
    <w:rsid w:val="006038DA"/>
    <w:rsid w:val="00603CB5"/>
    <w:rsid w:val="00603D11"/>
    <w:rsid w:val="00606286"/>
    <w:rsid w:val="006065AC"/>
    <w:rsid w:val="006065F1"/>
    <w:rsid w:val="006076C3"/>
    <w:rsid w:val="00610043"/>
    <w:rsid w:val="00611A85"/>
    <w:rsid w:val="00612655"/>
    <w:rsid w:val="006127D7"/>
    <w:rsid w:val="00612A38"/>
    <w:rsid w:val="0061392E"/>
    <w:rsid w:val="006140AF"/>
    <w:rsid w:val="00614774"/>
    <w:rsid w:val="00614C4F"/>
    <w:rsid w:val="00614D1B"/>
    <w:rsid w:val="006151D5"/>
    <w:rsid w:val="00615864"/>
    <w:rsid w:val="00616D5D"/>
    <w:rsid w:val="00617008"/>
    <w:rsid w:val="00617088"/>
    <w:rsid w:val="0061742B"/>
    <w:rsid w:val="00617ACE"/>
    <w:rsid w:val="006211D9"/>
    <w:rsid w:val="00621876"/>
    <w:rsid w:val="006218E8"/>
    <w:rsid w:val="006218ED"/>
    <w:rsid w:val="00621CA3"/>
    <w:rsid w:val="006224BB"/>
    <w:rsid w:val="00623955"/>
    <w:rsid w:val="00624745"/>
    <w:rsid w:val="006253F4"/>
    <w:rsid w:val="00626233"/>
    <w:rsid w:val="006265BC"/>
    <w:rsid w:val="006266C5"/>
    <w:rsid w:val="00626C5B"/>
    <w:rsid w:val="00630412"/>
    <w:rsid w:val="0063107D"/>
    <w:rsid w:val="00632148"/>
    <w:rsid w:val="0063298E"/>
    <w:rsid w:val="00633E4C"/>
    <w:rsid w:val="006344A8"/>
    <w:rsid w:val="006345B2"/>
    <w:rsid w:val="006362EE"/>
    <w:rsid w:val="00636613"/>
    <w:rsid w:val="00636B15"/>
    <w:rsid w:val="0063729B"/>
    <w:rsid w:val="00637EFA"/>
    <w:rsid w:val="00640582"/>
    <w:rsid w:val="00640BF7"/>
    <w:rsid w:val="00640C56"/>
    <w:rsid w:val="00641726"/>
    <w:rsid w:val="00641BD0"/>
    <w:rsid w:val="00642B52"/>
    <w:rsid w:val="006432A6"/>
    <w:rsid w:val="0064345F"/>
    <w:rsid w:val="006444EF"/>
    <w:rsid w:val="006453DF"/>
    <w:rsid w:val="00645907"/>
    <w:rsid w:val="00645AD0"/>
    <w:rsid w:val="00646830"/>
    <w:rsid w:val="00647D7C"/>
    <w:rsid w:val="0065074F"/>
    <w:rsid w:val="00652091"/>
    <w:rsid w:val="006532FB"/>
    <w:rsid w:val="00654050"/>
    <w:rsid w:val="006541FE"/>
    <w:rsid w:val="006543F6"/>
    <w:rsid w:val="00655B58"/>
    <w:rsid w:val="00655D88"/>
    <w:rsid w:val="0065618A"/>
    <w:rsid w:val="00656437"/>
    <w:rsid w:val="00657530"/>
    <w:rsid w:val="00657635"/>
    <w:rsid w:val="00657AFB"/>
    <w:rsid w:val="00660252"/>
    <w:rsid w:val="00660773"/>
    <w:rsid w:val="00661E61"/>
    <w:rsid w:val="00662450"/>
    <w:rsid w:val="00663544"/>
    <w:rsid w:val="00664365"/>
    <w:rsid w:val="0066577C"/>
    <w:rsid w:val="006665E4"/>
    <w:rsid w:val="00670CF8"/>
    <w:rsid w:val="00670DCC"/>
    <w:rsid w:val="00671619"/>
    <w:rsid w:val="00671990"/>
    <w:rsid w:val="00671F0D"/>
    <w:rsid w:val="006742BD"/>
    <w:rsid w:val="006746E9"/>
    <w:rsid w:val="0067493E"/>
    <w:rsid w:val="00674D54"/>
    <w:rsid w:val="006751CA"/>
    <w:rsid w:val="00675A4E"/>
    <w:rsid w:val="006762D5"/>
    <w:rsid w:val="006767C7"/>
    <w:rsid w:val="0067730F"/>
    <w:rsid w:val="00677F5F"/>
    <w:rsid w:val="00680D35"/>
    <w:rsid w:val="00680D41"/>
    <w:rsid w:val="0068211E"/>
    <w:rsid w:val="00682986"/>
    <w:rsid w:val="00683EBD"/>
    <w:rsid w:val="00684FA2"/>
    <w:rsid w:val="00685D30"/>
    <w:rsid w:val="0068638F"/>
    <w:rsid w:val="00686B83"/>
    <w:rsid w:val="00687155"/>
    <w:rsid w:val="006875C1"/>
    <w:rsid w:val="00687E28"/>
    <w:rsid w:val="00690644"/>
    <w:rsid w:val="0069114A"/>
    <w:rsid w:val="00691761"/>
    <w:rsid w:val="006925A5"/>
    <w:rsid w:val="0069364E"/>
    <w:rsid w:val="00693E17"/>
    <w:rsid w:val="0069560C"/>
    <w:rsid w:val="00695DEB"/>
    <w:rsid w:val="006962AE"/>
    <w:rsid w:val="006966C8"/>
    <w:rsid w:val="00697595"/>
    <w:rsid w:val="00697A9D"/>
    <w:rsid w:val="006A01EB"/>
    <w:rsid w:val="006A0DCC"/>
    <w:rsid w:val="006A12E8"/>
    <w:rsid w:val="006A1696"/>
    <w:rsid w:val="006A2245"/>
    <w:rsid w:val="006A4171"/>
    <w:rsid w:val="006A4307"/>
    <w:rsid w:val="006A51F5"/>
    <w:rsid w:val="006A6110"/>
    <w:rsid w:val="006A6634"/>
    <w:rsid w:val="006A6E17"/>
    <w:rsid w:val="006A752B"/>
    <w:rsid w:val="006A7DDB"/>
    <w:rsid w:val="006B084E"/>
    <w:rsid w:val="006B095A"/>
    <w:rsid w:val="006B0C62"/>
    <w:rsid w:val="006B116A"/>
    <w:rsid w:val="006B1178"/>
    <w:rsid w:val="006B58C8"/>
    <w:rsid w:val="006B6743"/>
    <w:rsid w:val="006B69EE"/>
    <w:rsid w:val="006B6BCB"/>
    <w:rsid w:val="006B7777"/>
    <w:rsid w:val="006B7786"/>
    <w:rsid w:val="006B7ECA"/>
    <w:rsid w:val="006C0699"/>
    <w:rsid w:val="006C0DBD"/>
    <w:rsid w:val="006C1015"/>
    <w:rsid w:val="006C10AC"/>
    <w:rsid w:val="006C1306"/>
    <w:rsid w:val="006C208D"/>
    <w:rsid w:val="006C41BA"/>
    <w:rsid w:val="006C54D7"/>
    <w:rsid w:val="006C5938"/>
    <w:rsid w:val="006C5D33"/>
    <w:rsid w:val="006C6858"/>
    <w:rsid w:val="006C72D4"/>
    <w:rsid w:val="006C7B0D"/>
    <w:rsid w:val="006D049C"/>
    <w:rsid w:val="006D16A1"/>
    <w:rsid w:val="006D193A"/>
    <w:rsid w:val="006D1D9A"/>
    <w:rsid w:val="006D1FBE"/>
    <w:rsid w:val="006D29B5"/>
    <w:rsid w:val="006D2ACF"/>
    <w:rsid w:val="006D46D9"/>
    <w:rsid w:val="006D4F1B"/>
    <w:rsid w:val="006D505F"/>
    <w:rsid w:val="006D5783"/>
    <w:rsid w:val="006D5C80"/>
    <w:rsid w:val="006D67D8"/>
    <w:rsid w:val="006D67F6"/>
    <w:rsid w:val="006D6A85"/>
    <w:rsid w:val="006D7F83"/>
    <w:rsid w:val="006E0CC7"/>
    <w:rsid w:val="006E26BD"/>
    <w:rsid w:val="006E2701"/>
    <w:rsid w:val="006E2937"/>
    <w:rsid w:val="006E29EB"/>
    <w:rsid w:val="006E30C2"/>
    <w:rsid w:val="006E31DC"/>
    <w:rsid w:val="006E36C0"/>
    <w:rsid w:val="006E3858"/>
    <w:rsid w:val="006E48A1"/>
    <w:rsid w:val="006E5065"/>
    <w:rsid w:val="006E6DFD"/>
    <w:rsid w:val="006E74CF"/>
    <w:rsid w:val="006E75E1"/>
    <w:rsid w:val="006F0155"/>
    <w:rsid w:val="006F1E20"/>
    <w:rsid w:val="006F27FD"/>
    <w:rsid w:val="006F2D63"/>
    <w:rsid w:val="006F3408"/>
    <w:rsid w:val="006F3517"/>
    <w:rsid w:val="006F587D"/>
    <w:rsid w:val="006F662D"/>
    <w:rsid w:val="006F699F"/>
    <w:rsid w:val="006F78E4"/>
    <w:rsid w:val="006F7CA5"/>
    <w:rsid w:val="007002DA"/>
    <w:rsid w:val="00700AC7"/>
    <w:rsid w:val="0070156D"/>
    <w:rsid w:val="007017CB"/>
    <w:rsid w:val="00701908"/>
    <w:rsid w:val="00702590"/>
    <w:rsid w:val="00705564"/>
    <w:rsid w:val="007060B5"/>
    <w:rsid w:val="00706B80"/>
    <w:rsid w:val="0070700E"/>
    <w:rsid w:val="007106D0"/>
    <w:rsid w:val="0071268A"/>
    <w:rsid w:val="00713DAE"/>
    <w:rsid w:val="00714AFD"/>
    <w:rsid w:val="00714C7B"/>
    <w:rsid w:val="0071616B"/>
    <w:rsid w:val="00716F7E"/>
    <w:rsid w:val="00716FBF"/>
    <w:rsid w:val="0071704A"/>
    <w:rsid w:val="007179AE"/>
    <w:rsid w:val="00720C7F"/>
    <w:rsid w:val="00722461"/>
    <w:rsid w:val="00723203"/>
    <w:rsid w:val="0072353C"/>
    <w:rsid w:val="00723D34"/>
    <w:rsid w:val="0072413E"/>
    <w:rsid w:val="007243E9"/>
    <w:rsid w:val="00724A56"/>
    <w:rsid w:val="00724C4C"/>
    <w:rsid w:val="00724FC9"/>
    <w:rsid w:val="00725735"/>
    <w:rsid w:val="00726C66"/>
    <w:rsid w:val="007273B8"/>
    <w:rsid w:val="0073033C"/>
    <w:rsid w:val="0073107B"/>
    <w:rsid w:val="00731F5B"/>
    <w:rsid w:val="00732ACD"/>
    <w:rsid w:val="00733269"/>
    <w:rsid w:val="007340DA"/>
    <w:rsid w:val="0073474C"/>
    <w:rsid w:val="007347C5"/>
    <w:rsid w:val="00734BC7"/>
    <w:rsid w:val="007353DB"/>
    <w:rsid w:val="007358A2"/>
    <w:rsid w:val="00735971"/>
    <w:rsid w:val="007378FB"/>
    <w:rsid w:val="00740315"/>
    <w:rsid w:val="0074069C"/>
    <w:rsid w:val="00745BB4"/>
    <w:rsid w:val="00750475"/>
    <w:rsid w:val="00750E0C"/>
    <w:rsid w:val="00751123"/>
    <w:rsid w:val="00753EA0"/>
    <w:rsid w:val="00753F91"/>
    <w:rsid w:val="00753F92"/>
    <w:rsid w:val="007541D9"/>
    <w:rsid w:val="00755133"/>
    <w:rsid w:val="00755157"/>
    <w:rsid w:val="00755DAE"/>
    <w:rsid w:val="00756EBD"/>
    <w:rsid w:val="007606C1"/>
    <w:rsid w:val="00760B1F"/>
    <w:rsid w:val="0076157F"/>
    <w:rsid w:val="007620DF"/>
    <w:rsid w:val="00763898"/>
    <w:rsid w:val="00763EA8"/>
    <w:rsid w:val="007641FD"/>
    <w:rsid w:val="00764B7C"/>
    <w:rsid w:val="00765983"/>
    <w:rsid w:val="00765DD6"/>
    <w:rsid w:val="00765DE2"/>
    <w:rsid w:val="0076635C"/>
    <w:rsid w:val="007664AC"/>
    <w:rsid w:val="007675F2"/>
    <w:rsid w:val="007676C0"/>
    <w:rsid w:val="007709FC"/>
    <w:rsid w:val="00771303"/>
    <w:rsid w:val="00771670"/>
    <w:rsid w:val="00771909"/>
    <w:rsid w:val="00771A19"/>
    <w:rsid w:val="00772376"/>
    <w:rsid w:val="00772612"/>
    <w:rsid w:val="007734A6"/>
    <w:rsid w:val="00774D73"/>
    <w:rsid w:val="0077638A"/>
    <w:rsid w:val="0077692D"/>
    <w:rsid w:val="00780C46"/>
    <w:rsid w:val="00781908"/>
    <w:rsid w:val="00782256"/>
    <w:rsid w:val="00782ED7"/>
    <w:rsid w:val="0078320A"/>
    <w:rsid w:val="00783CE7"/>
    <w:rsid w:val="00783E66"/>
    <w:rsid w:val="007851D5"/>
    <w:rsid w:val="00785D2E"/>
    <w:rsid w:val="00785D43"/>
    <w:rsid w:val="007865A7"/>
    <w:rsid w:val="00786AEF"/>
    <w:rsid w:val="00787964"/>
    <w:rsid w:val="00787EB5"/>
    <w:rsid w:val="00790516"/>
    <w:rsid w:val="00790BFE"/>
    <w:rsid w:val="007910C0"/>
    <w:rsid w:val="007910FD"/>
    <w:rsid w:val="00791E4A"/>
    <w:rsid w:val="00792181"/>
    <w:rsid w:val="007929BB"/>
    <w:rsid w:val="007937D7"/>
    <w:rsid w:val="0079381D"/>
    <w:rsid w:val="00793DA7"/>
    <w:rsid w:val="007961CC"/>
    <w:rsid w:val="00797177"/>
    <w:rsid w:val="0079783C"/>
    <w:rsid w:val="00797C1C"/>
    <w:rsid w:val="00797CF7"/>
    <w:rsid w:val="007A1987"/>
    <w:rsid w:val="007A1B63"/>
    <w:rsid w:val="007A1B67"/>
    <w:rsid w:val="007A1D9B"/>
    <w:rsid w:val="007A236E"/>
    <w:rsid w:val="007A2E98"/>
    <w:rsid w:val="007A5704"/>
    <w:rsid w:val="007A5E96"/>
    <w:rsid w:val="007A68C8"/>
    <w:rsid w:val="007B0867"/>
    <w:rsid w:val="007B14FD"/>
    <w:rsid w:val="007B1D63"/>
    <w:rsid w:val="007B24A5"/>
    <w:rsid w:val="007B25F4"/>
    <w:rsid w:val="007B3053"/>
    <w:rsid w:val="007B452F"/>
    <w:rsid w:val="007B4A84"/>
    <w:rsid w:val="007B5385"/>
    <w:rsid w:val="007B566A"/>
    <w:rsid w:val="007B58FD"/>
    <w:rsid w:val="007B5E1F"/>
    <w:rsid w:val="007B7B71"/>
    <w:rsid w:val="007B7FBE"/>
    <w:rsid w:val="007C2782"/>
    <w:rsid w:val="007C2FE1"/>
    <w:rsid w:val="007C482F"/>
    <w:rsid w:val="007C4D7B"/>
    <w:rsid w:val="007C6C02"/>
    <w:rsid w:val="007C6CB8"/>
    <w:rsid w:val="007C76BA"/>
    <w:rsid w:val="007C7D2F"/>
    <w:rsid w:val="007D0987"/>
    <w:rsid w:val="007D0E47"/>
    <w:rsid w:val="007D1C97"/>
    <w:rsid w:val="007D1CB9"/>
    <w:rsid w:val="007D1EFE"/>
    <w:rsid w:val="007D20F0"/>
    <w:rsid w:val="007D2BD5"/>
    <w:rsid w:val="007D2EC2"/>
    <w:rsid w:val="007D44A5"/>
    <w:rsid w:val="007D4734"/>
    <w:rsid w:val="007D4831"/>
    <w:rsid w:val="007D5415"/>
    <w:rsid w:val="007D5BFA"/>
    <w:rsid w:val="007D63B2"/>
    <w:rsid w:val="007D7BC0"/>
    <w:rsid w:val="007E0948"/>
    <w:rsid w:val="007E09C4"/>
    <w:rsid w:val="007E0C3B"/>
    <w:rsid w:val="007E290A"/>
    <w:rsid w:val="007E39C6"/>
    <w:rsid w:val="007E39F8"/>
    <w:rsid w:val="007E4202"/>
    <w:rsid w:val="007E4A48"/>
    <w:rsid w:val="007E5A34"/>
    <w:rsid w:val="007E5EDB"/>
    <w:rsid w:val="007E6B59"/>
    <w:rsid w:val="007E6CF6"/>
    <w:rsid w:val="007E6EA1"/>
    <w:rsid w:val="007E7593"/>
    <w:rsid w:val="007F1726"/>
    <w:rsid w:val="007F2C24"/>
    <w:rsid w:val="007F3028"/>
    <w:rsid w:val="007F47CE"/>
    <w:rsid w:val="007F6182"/>
    <w:rsid w:val="007F72C7"/>
    <w:rsid w:val="007F7338"/>
    <w:rsid w:val="007F7BC7"/>
    <w:rsid w:val="007F7FB5"/>
    <w:rsid w:val="008028A7"/>
    <w:rsid w:val="0080316A"/>
    <w:rsid w:val="008037FF"/>
    <w:rsid w:val="00804852"/>
    <w:rsid w:val="00804CF7"/>
    <w:rsid w:val="00805FB1"/>
    <w:rsid w:val="008064B7"/>
    <w:rsid w:val="00811464"/>
    <w:rsid w:val="008124EA"/>
    <w:rsid w:val="00812C27"/>
    <w:rsid w:val="00814F5C"/>
    <w:rsid w:val="008156B6"/>
    <w:rsid w:val="00815DAD"/>
    <w:rsid w:val="00816DA0"/>
    <w:rsid w:val="00816DBB"/>
    <w:rsid w:val="008177CD"/>
    <w:rsid w:val="00817AB1"/>
    <w:rsid w:val="00817DF9"/>
    <w:rsid w:val="0082020E"/>
    <w:rsid w:val="008211ED"/>
    <w:rsid w:val="00821776"/>
    <w:rsid w:val="00826855"/>
    <w:rsid w:val="008310DC"/>
    <w:rsid w:val="0083184F"/>
    <w:rsid w:val="00831993"/>
    <w:rsid w:val="00831EF2"/>
    <w:rsid w:val="00833164"/>
    <w:rsid w:val="00833D3A"/>
    <w:rsid w:val="00833FD4"/>
    <w:rsid w:val="008343C7"/>
    <w:rsid w:val="00834E21"/>
    <w:rsid w:val="00834F15"/>
    <w:rsid w:val="008355F1"/>
    <w:rsid w:val="00835F22"/>
    <w:rsid w:val="00837722"/>
    <w:rsid w:val="008407CF"/>
    <w:rsid w:val="00840ECA"/>
    <w:rsid w:val="00841ECB"/>
    <w:rsid w:val="008422D4"/>
    <w:rsid w:val="00842B74"/>
    <w:rsid w:val="00842C22"/>
    <w:rsid w:val="00843021"/>
    <w:rsid w:val="00843A17"/>
    <w:rsid w:val="0084494C"/>
    <w:rsid w:val="00845572"/>
    <w:rsid w:val="008465B1"/>
    <w:rsid w:val="00847355"/>
    <w:rsid w:val="00850B9F"/>
    <w:rsid w:val="00851F2B"/>
    <w:rsid w:val="008527DB"/>
    <w:rsid w:val="00852B8A"/>
    <w:rsid w:val="008530A8"/>
    <w:rsid w:val="0085364D"/>
    <w:rsid w:val="0085424C"/>
    <w:rsid w:val="008552C4"/>
    <w:rsid w:val="00855C8A"/>
    <w:rsid w:val="00855FAD"/>
    <w:rsid w:val="00856A3E"/>
    <w:rsid w:val="00856A82"/>
    <w:rsid w:val="00856E88"/>
    <w:rsid w:val="008571B6"/>
    <w:rsid w:val="00857E80"/>
    <w:rsid w:val="008609B8"/>
    <w:rsid w:val="00861030"/>
    <w:rsid w:val="0086142C"/>
    <w:rsid w:val="00861605"/>
    <w:rsid w:val="00861B64"/>
    <w:rsid w:val="00863D78"/>
    <w:rsid w:val="0086479F"/>
    <w:rsid w:val="00865903"/>
    <w:rsid w:val="008662D8"/>
    <w:rsid w:val="00866B36"/>
    <w:rsid w:val="00867111"/>
    <w:rsid w:val="00874632"/>
    <w:rsid w:val="00876444"/>
    <w:rsid w:val="00876C68"/>
    <w:rsid w:val="00876E74"/>
    <w:rsid w:val="00877993"/>
    <w:rsid w:val="00877A9F"/>
    <w:rsid w:val="00880149"/>
    <w:rsid w:val="0088245F"/>
    <w:rsid w:val="008827C8"/>
    <w:rsid w:val="0088297D"/>
    <w:rsid w:val="00882D78"/>
    <w:rsid w:val="00882E62"/>
    <w:rsid w:val="00882F43"/>
    <w:rsid w:val="008848F0"/>
    <w:rsid w:val="00884C73"/>
    <w:rsid w:val="00885E24"/>
    <w:rsid w:val="0088663F"/>
    <w:rsid w:val="00886D28"/>
    <w:rsid w:val="008877FB"/>
    <w:rsid w:val="008878AB"/>
    <w:rsid w:val="00890750"/>
    <w:rsid w:val="0089101C"/>
    <w:rsid w:val="00891BD3"/>
    <w:rsid w:val="00891EEE"/>
    <w:rsid w:val="0089210D"/>
    <w:rsid w:val="00892AB5"/>
    <w:rsid w:val="00892BC6"/>
    <w:rsid w:val="0089306C"/>
    <w:rsid w:val="00893171"/>
    <w:rsid w:val="00893433"/>
    <w:rsid w:val="00893866"/>
    <w:rsid w:val="0089407C"/>
    <w:rsid w:val="00894682"/>
    <w:rsid w:val="00896B14"/>
    <w:rsid w:val="0089731D"/>
    <w:rsid w:val="008979F5"/>
    <w:rsid w:val="008A0774"/>
    <w:rsid w:val="008A07ED"/>
    <w:rsid w:val="008A0856"/>
    <w:rsid w:val="008A1120"/>
    <w:rsid w:val="008A13D5"/>
    <w:rsid w:val="008A165D"/>
    <w:rsid w:val="008A2E13"/>
    <w:rsid w:val="008A34D4"/>
    <w:rsid w:val="008A4414"/>
    <w:rsid w:val="008A5978"/>
    <w:rsid w:val="008A59E1"/>
    <w:rsid w:val="008A59EC"/>
    <w:rsid w:val="008A67D4"/>
    <w:rsid w:val="008A7339"/>
    <w:rsid w:val="008A7C15"/>
    <w:rsid w:val="008B1843"/>
    <w:rsid w:val="008B1FC4"/>
    <w:rsid w:val="008B2417"/>
    <w:rsid w:val="008B3863"/>
    <w:rsid w:val="008B4924"/>
    <w:rsid w:val="008B4D4D"/>
    <w:rsid w:val="008B52FD"/>
    <w:rsid w:val="008B573C"/>
    <w:rsid w:val="008B6063"/>
    <w:rsid w:val="008B6936"/>
    <w:rsid w:val="008B6EAF"/>
    <w:rsid w:val="008B7272"/>
    <w:rsid w:val="008B787E"/>
    <w:rsid w:val="008C059E"/>
    <w:rsid w:val="008C08FD"/>
    <w:rsid w:val="008C0BCA"/>
    <w:rsid w:val="008C10C3"/>
    <w:rsid w:val="008C11FE"/>
    <w:rsid w:val="008C19FB"/>
    <w:rsid w:val="008C2552"/>
    <w:rsid w:val="008C28AE"/>
    <w:rsid w:val="008C2C2C"/>
    <w:rsid w:val="008C3113"/>
    <w:rsid w:val="008C373C"/>
    <w:rsid w:val="008C3CFA"/>
    <w:rsid w:val="008C4759"/>
    <w:rsid w:val="008C552B"/>
    <w:rsid w:val="008C55C0"/>
    <w:rsid w:val="008C5661"/>
    <w:rsid w:val="008C61BA"/>
    <w:rsid w:val="008C704A"/>
    <w:rsid w:val="008D0135"/>
    <w:rsid w:val="008D1CA0"/>
    <w:rsid w:val="008D23A0"/>
    <w:rsid w:val="008D24D4"/>
    <w:rsid w:val="008D2CF8"/>
    <w:rsid w:val="008D3B5A"/>
    <w:rsid w:val="008D5E52"/>
    <w:rsid w:val="008D705E"/>
    <w:rsid w:val="008E01D4"/>
    <w:rsid w:val="008E040F"/>
    <w:rsid w:val="008E0E93"/>
    <w:rsid w:val="008E18DA"/>
    <w:rsid w:val="008E25BB"/>
    <w:rsid w:val="008E26C5"/>
    <w:rsid w:val="008E2869"/>
    <w:rsid w:val="008E3E1D"/>
    <w:rsid w:val="008E5CA4"/>
    <w:rsid w:val="008E6231"/>
    <w:rsid w:val="008F0AA4"/>
    <w:rsid w:val="008F1CDB"/>
    <w:rsid w:val="008F253C"/>
    <w:rsid w:val="008F2837"/>
    <w:rsid w:val="008F2858"/>
    <w:rsid w:val="008F2A55"/>
    <w:rsid w:val="008F33BE"/>
    <w:rsid w:val="008F33D9"/>
    <w:rsid w:val="008F3C1B"/>
    <w:rsid w:val="008F4A98"/>
    <w:rsid w:val="008F539C"/>
    <w:rsid w:val="008F6F77"/>
    <w:rsid w:val="00900393"/>
    <w:rsid w:val="009004B1"/>
    <w:rsid w:val="009017C6"/>
    <w:rsid w:val="009019E0"/>
    <w:rsid w:val="00902F2E"/>
    <w:rsid w:val="00903082"/>
    <w:rsid w:val="00903354"/>
    <w:rsid w:val="00903A58"/>
    <w:rsid w:val="0090422A"/>
    <w:rsid w:val="009045C2"/>
    <w:rsid w:val="00905157"/>
    <w:rsid w:val="00906B8C"/>
    <w:rsid w:val="00907448"/>
    <w:rsid w:val="0090756C"/>
    <w:rsid w:val="009106A5"/>
    <w:rsid w:val="00910B63"/>
    <w:rsid w:val="0091294C"/>
    <w:rsid w:val="0091390D"/>
    <w:rsid w:val="00915D95"/>
    <w:rsid w:val="00916ADE"/>
    <w:rsid w:val="00917282"/>
    <w:rsid w:val="009178EB"/>
    <w:rsid w:val="00917F07"/>
    <w:rsid w:val="009201B1"/>
    <w:rsid w:val="00920351"/>
    <w:rsid w:val="009209D3"/>
    <w:rsid w:val="00922D5F"/>
    <w:rsid w:val="00922DFB"/>
    <w:rsid w:val="00922E49"/>
    <w:rsid w:val="00923333"/>
    <w:rsid w:val="00923ED7"/>
    <w:rsid w:val="009242EF"/>
    <w:rsid w:val="00924586"/>
    <w:rsid w:val="00925C72"/>
    <w:rsid w:val="00927450"/>
    <w:rsid w:val="009276D6"/>
    <w:rsid w:val="009300CD"/>
    <w:rsid w:val="00930237"/>
    <w:rsid w:val="00931C35"/>
    <w:rsid w:val="009320F0"/>
    <w:rsid w:val="00932338"/>
    <w:rsid w:val="009335DA"/>
    <w:rsid w:val="009351AC"/>
    <w:rsid w:val="0093578F"/>
    <w:rsid w:val="009358E5"/>
    <w:rsid w:val="00936149"/>
    <w:rsid w:val="00936B5F"/>
    <w:rsid w:val="00936E6E"/>
    <w:rsid w:val="00936EA3"/>
    <w:rsid w:val="009376F0"/>
    <w:rsid w:val="00937EA5"/>
    <w:rsid w:val="0094037B"/>
    <w:rsid w:val="00941637"/>
    <w:rsid w:val="009424B1"/>
    <w:rsid w:val="0094420B"/>
    <w:rsid w:val="00944566"/>
    <w:rsid w:val="00945E3B"/>
    <w:rsid w:val="0094727E"/>
    <w:rsid w:val="00947579"/>
    <w:rsid w:val="009501D2"/>
    <w:rsid w:val="0095166F"/>
    <w:rsid w:val="0095184A"/>
    <w:rsid w:val="00953EEB"/>
    <w:rsid w:val="0095501B"/>
    <w:rsid w:val="009552BD"/>
    <w:rsid w:val="00956F30"/>
    <w:rsid w:val="00957356"/>
    <w:rsid w:val="00957B8E"/>
    <w:rsid w:val="009613D6"/>
    <w:rsid w:val="00961F43"/>
    <w:rsid w:val="00962784"/>
    <w:rsid w:val="00962E1C"/>
    <w:rsid w:val="00963423"/>
    <w:rsid w:val="0096684C"/>
    <w:rsid w:val="00966F73"/>
    <w:rsid w:val="00967E2A"/>
    <w:rsid w:val="00970235"/>
    <w:rsid w:val="00972354"/>
    <w:rsid w:val="009725F5"/>
    <w:rsid w:val="0097280E"/>
    <w:rsid w:val="0097388B"/>
    <w:rsid w:val="00974398"/>
    <w:rsid w:val="00977229"/>
    <w:rsid w:val="00981996"/>
    <w:rsid w:val="009819AB"/>
    <w:rsid w:val="0098246C"/>
    <w:rsid w:val="00982DFF"/>
    <w:rsid w:val="00983E69"/>
    <w:rsid w:val="00984BBC"/>
    <w:rsid w:val="00985565"/>
    <w:rsid w:val="009864B2"/>
    <w:rsid w:val="0098662E"/>
    <w:rsid w:val="00990222"/>
    <w:rsid w:val="00991284"/>
    <w:rsid w:val="0099183B"/>
    <w:rsid w:val="00993FF4"/>
    <w:rsid w:val="009966D2"/>
    <w:rsid w:val="00997935"/>
    <w:rsid w:val="009A0C8B"/>
    <w:rsid w:val="009A12FC"/>
    <w:rsid w:val="009A183A"/>
    <w:rsid w:val="009A1DA2"/>
    <w:rsid w:val="009A1DA4"/>
    <w:rsid w:val="009A2449"/>
    <w:rsid w:val="009A25DE"/>
    <w:rsid w:val="009A5D40"/>
    <w:rsid w:val="009A6160"/>
    <w:rsid w:val="009A7BA9"/>
    <w:rsid w:val="009A7D24"/>
    <w:rsid w:val="009B0438"/>
    <w:rsid w:val="009B0C52"/>
    <w:rsid w:val="009B121B"/>
    <w:rsid w:val="009B1DD9"/>
    <w:rsid w:val="009B24E9"/>
    <w:rsid w:val="009B2FC8"/>
    <w:rsid w:val="009B57B7"/>
    <w:rsid w:val="009B5DFF"/>
    <w:rsid w:val="009B6046"/>
    <w:rsid w:val="009B6644"/>
    <w:rsid w:val="009B6ABE"/>
    <w:rsid w:val="009B6DD7"/>
    <w:rsid w:val="009B7815"/>
    <w:rsid w:val="009C08DE"/>
    <w:rsid w:val="009C12C8"/>
    <w:rsid w:val="009C1BD6"/>
    <w:rsid w:val="009C2E96"/>
    <w:rsid w:val="009C388A"/>
    <w:rsid w:val="009C4599"/>
    <w:rsid w:val="009C5348"/>
    <w:rsid w:val="009C58CD"/>
    <w:rsid w:val="009C6033"/>
    <w:rsid w:val="009C62EB"/>
    <w:rsid w:val="009C6C9F"/>
    <w:rsid w:val="009C7054"/>
    <w:rsid w:val="009D1264"/>
    <w:rsid w:val="009D1CD8"/>
    <w:rsid w:val="009D36EE"/>
    <w:rsid w:val="009D3770"/>
    <w:rsid w:val="009D39A4"/>
    <w:rsid w:val="009D4220"/>
    <w:rsid w:val="009D4EE9"/>
    <w:rsid w:val="009D588A"/>
    <w:rsid w:val="009D5D97"/>
    <w:rsid w:val="009D6375"/>
    <w:rsid w:val="009D7687"/>
    <w:rsid w:val="009D7B7F"/>
    <w:rsid w:val="009E01C4"/>
    <w:rsid w:val="009E04FE"/>
    <w:rsid w:val="009E09F3"/>
    <w:rsid w:val="009E1282"/>
    <w:rsid w:val="009E19D7"/>
    <w:rsid w:val="009E7617"/>
    <w:rsid w:val="009F016E"/>
    <w:rsid w:val="009F2E3B"/>
    <w:rsid w:val="009F2F43"/>
    <w:rsid w:val="009F3000"/>
    <w:rsid w:val="009F3368"/>
    <w:rsid w:val="009F37BB"/>
    <w:rsid w:val="009F467F"/>
    <w:rsid w:val="009F4694"/>
    <w:rsid w:val="009F4734"/>
    <w:rsid w:val="009F4B05"/>
    <w:rsid w:val="009F514F"/>
    <w:rsid w:val="009F52EC"/>
    <w:rsid w:val="009F5F6A"/>
    <w:rsid w:val="009F6783"/>
    <w:rsid w:val="009F7379"/>
    <w:rsid w:val="009F7421"/>
    <w:rsid w:val="00A01296"/>
    <w:rsid w:val="00A01345"/>
    <w:rsid w:val="00A0173E"/>
    <w:rsid w:val="00A03456"/>
    <w:rsid w:val="00A04D61"/>
    <w:rsid w:val="00A06204"/>
    <w:rsid w:val="00A101B0"/>
    <w:rsid w:val="00A10E4C"/>
    <w:rsid w:val="00A12A74"/>
    <w:rsid w:val="00A13262"/>
    <w:rsid w:val="00A13C07"/>
    <w:rsid w:val="00A13C61"/>
    <w:rsid w:val="00A14BA5"/>
    <w:rsid w:val="00A14CF5"/>
    <w:rsid w:val="00A154E4"/>
    <w:rsid w:val="00A16183"/>
    <w:rsid w:val="00A16A93"/>
    <w:rsid w:val="00A173DF"/>
    <w:rsid w:val="00A179F9"/>
    <w:rsid w:val="00A21197"/>
    <w:rsid w:val="00A21373"/>
    <w:rsid w:val="00A21B98"/>
    <w:rsid w:val="00A21D91"/>
    <w:rsid w:val="00A234BD"/>
    <w:rsid w:val="00A23F4A"/>
    <w:rsid w:val="00A24AAA"/>
    <w:rsid w:val="00A250C3"/>
    <w:rsid w:val="00A25E97"/>
    <w:rsid w:val="00A261B4"/>
    <w:rsid w:val="00A27089"/>
    <w:rsid w:val="00A27A0A"/>
    <w:rsid w:val="00A27A86"/>
    <w:rsid w:val="00A3150C"/>
    <w:rsid w:val="00A316CF"/>
    <w:rsid w:val="00A32AFC"/>
    <w:rsid w:val="00A32C49"/>
    <w:rsid w:val="00A3439D"/>
    <w:rsid w:val="00A34796"/>
    <w:rsid w:val="00A35A08"/>
    <w:rsid w:val="00A361EF"/>
    <w:rsid w:val="00A3672E"/>
    <w:rsid w:val="00A36EBD"/>
    <w:rsid w:val="00A40464"/>
    <w:rsid w:val="00A406D6"/>
    <w:rsid w:val="00A41CF8"/>
    <w:rsid w:val="00A432A2"/>
    <w:rsid w:val="00A4367D"/>
    <w:rsid w:val="00A43C65"/>
    <w:rsid w:val="00A440C7"/>
    <w:rsid w:val="00A45022"/>
    <w:rsid w:val="00A454CD"/>
    <w:rsid w:val="00A46364"/>
    <w:rsid w:val="00A50E22"/>
    <w:rsid w:val="00A50F98"/>
    <w:rsid w:val="00A52198"/>
    <w:rsid w:val="00A527FE"/>
    <w:rsid w:val="00A53AF5"/>
    <w:rsid w:val="00A543F5"/>
    <w:rsid w:val="00A54A3F"/>
    <w:rsid w:val="00A54B36"/>
    <w:rsid w:val="00A54F18"/>
    <w:rsid w:val="00A55825"/>
    <w:rsid w:val="00A56361"/>
    <w:rsid w:val="00A56EF5"/>
    <w:rsid w:val="00A57A16"/>
    <w:rsid w:val="00A60BFF"/>
    <w:rsid w:val="00A60C66"/>
    <w:rsid w:val="00A62079"/>
    <w:rsid w:val="00A6237F"/>
    <w:rsid w:val="00A62394"/>
    <w:rsid w:val="00A64739"/>
    <w:rsid w:val="00A65263"/>
    <w:rsid w:val="00A66ADD"/>
    <w:rsid w:val="00A67544"/>
    <w:rsid w:val="00A679CA"/>
    <w:rsid w:val="00A67E9E"/>
    <w:rsid w:val="00A70726"/>
    <w:rsid w:val="00A70B4C"/>
    <w:rsid w:val="00A713BC"/>
    <w:rsid w:val="00A71AEC"/>
    <w:rsid w:val="00A71DEB"/>
    <w:rsid w:val="00A72444"/>
    <w:rsid w:val="00A732BC"/>
    <w:rsid w:val="00A739D0"/>
    <w:rsid w:val="00A73AD4"/>
    <w:rsid w:val="00A74166"/>
    <w:rsid w:val="00A7441D"/>
    <w:rsid w:val="00A74962"/>
    <w:rsid w:val="00A749B6"/>
    <w:rsid w:val="00A750DF"/>
    <w:rsid w:val="00A7533C"/>
    <w:rsid w:val="00A75CB1"/>
    <w:rsid w:val="00A76114"/>
    <w:rsid w:val="00A7676C"/>
    <w:rsid w:val="00A76BF6"/>
    <w:rsid w:val="00A770F3"/>
    <w:rsid w:val="00A8012B"/>
    <w:rsid w:val="00A80B02"/>
    <w:rsid w:val="00A80FB7"/>
    <w:rsid w:val="00A8156A"/>
    <w:rsid w:val="00A82421"/>
    <w:rsid w:val="00A82FA0"/>
    <w:rsid w:val="00A84346"/>
    <w:rsid w:val="00A845F0"/>
    <w:rsid w:val="00A85D2A"/>
    <w:rsid w:val="00A860CC"/>
    <w:rsid w:val="00A863A6"/>
    <w:rsid w:val="00A8765B"/>
    <w:rsid w:val="00A90289"/>
    <w:rsid w:val="00A91477"/>
    <w:rsid w:val="00A914C1"/>
    <w:rsid w:val="00A91CE6"/>
    <w:rsid w:val="00A9256C"/>
    <w:rsid w:val="00A92CAF"/>
    <w:rsid w:val="00A92F4D"/>
    <w:rsid w:val="00A93D8F"/>
    <w:rsid w:val="00A952D9"/>
    <w:rsid w:val="00A9601D"/>
    <w:rsid w:val="00A9626D"/>
    <w:rsid w:val="00A96CEB"/>
    <w:rsid w:val="00A97539"/>
    <w:rsid w:val="00AA0342"/>
    <w:rsid w:val="00AA172F"/>
    <w:rsid w:val="00AA19D9"/>
    <w:rsid w:val="00AA2299"/>
    <w:rsid w:val="00AA22FE"/>
    <w:rsid w:val="00AA3384"/>
    <w:rsid w:val="00AA426B"/>
    <w:rsid w:val="00AA4747"/>
    <w:rsid w:val="00AA4CDF"/>
    <w:rsid w:val="00AA4FDB"/>
    <w:rsid w:val="00AB0C70"/>
    <w:rsid w:val="00AB10A5"/>
    <w:rsid w:val="00AB134A"/>
    <w:rsid w:val="00AB20F3"/>
    <w:rsid w:val="00AB27A7"/>
    <w:rsid w:val="00AB2EE8"/>
    <w:rsid w:val="00AB3949"/>
    <w:rsid w:val="00AB506E"/>
    <w:rsid w:val="00AB5989"/>
    <w:rsid w:val="00AB6E46"/>
    <w:rsid w:val="00AB7200"/>
    <w:rsid w:val="00AB73E9"/>
    <w:rsid w:val="00AB7871"/>
    <w:rsid w:val="00AB78A9"/>
    <w:rsid w:val="00AB79E7"/>
    <w:rsid w:val="00AB7B73"/>
    <w:rsid w:val="00AC1D15"/>
    <w:rsid w:val="00AC2971"/>
    <w:rsid w:val="00AC2BED"/>
    <w:rsid w:val="00AC2E9C"/>
    <w:rsid w:val="00AC3999"/>
    <w:rsid w:val="00AC404E"/>
    <w:rsid w:val="00AC4C70"/>
    <w:rsid w:val="00AC5103"/>
    <w:rsid w:val="00AC57AD"/>
    <w:rsid w:val="00AC583A"/>
    <w:rsid w:val="00AC6025"/>
    <w:rsid w:val="00AC6107"/>
    <w:rsid w:val="00AC6152"/>
    <w:rsid w:val="00AC6235"/>
    <w:rsid w:val="00AC768C"/>
    <w:rsid w:val="00AC7E8B"/>
    <w:rsid w:val="00AD0502"/>
    <w:rsid w:val="00AD0621"/>
    <w:rsid w:val="00AD08B1"/>
    <w:rsid w:val="00AD15AD"/>
    <w:rsid w:val="00AD257D"/>
    <w:rsid w:val="00AD25EA"/>
    <w:rsid w:val="00AD31B0"/>
    <w:rsid w:val="00AD4C8D"/>
    <w:rsid w:val="00AD5BE8"/>
    <w:rsid w:val="00AD6101"/>
    <w:rsid w:val="00AD6F18"/>
    <w:rsid w:val="00AD7311"/>
    <w:rsid w:val="00AD7EB6"/>
    <w:rsid w:val="00AE0617"/>
    <w:rsid w:val="00AE0659"/>
    <w:rsid w:val="00AE12B0"/>
    <w:rsid w:val="00AE19FA"/>
    <w:rsid w:val="00AE213D"/>
    <w:rsid w:val="00AE2975"/>
    <w:rsid w:val="00AE307E"/>
    <w:rsid w:val="00AE309A"/>
    <w:rsid w:val="00AE31CB"/>
    <w:rsid w:val="00AE4761"/>
    <w:rsid w:val="00AE4BF7"/>
    <w:rsid w:val="00AE5DAD"/>
    <w:rsid w:val="00AE5F70"/>
    <w:rsid w:val="00AE753E"/>
    <w:rsid w:val="00AF14F6"/>
    <w:rsid w:val="00AF16DA"/>
    <w:rsid w:val="00AF2781"/>
    <w:rsid w:val="00AF2F24"/>
    <w:rsid w:val="00AF3DCA"/>
    <w:rsid w:val="00AF41EB"/>
    <w:rsid w:val="00AF42B8"/>
    <w:rsid w:val="00AF6110"/>
    <w:rsid w:val="00AF6D83"/>
    <w:rsid w:val="00AF738A"/>
    <w:rsid w:val="00B00B93"/>
    <w:rsid w:val="00B01DA2"/>
    <w:rsid w:val="00B02693"/>
    <w:rsid w:val="00B04E2D"/>
    <w:rsid w:val="00B0515F"/>
    <w:rsid w:val="00B05B3D"/>
    <w:rsid w:val="00B05D66"/>
    <w:rsid w:val="00B07761"/>
    <w:rsid w:val="00B07BCD"/>
    <w:rsid w:val="00B07D80"/>
    <w:rsid w:val="00B10B3A"/>
    <w:rsid w:val="00B11360"/>
    <w:rsid w:val="00B117F4"/>
    <w:rsid w:val="00B1251C"/>
    <w:rsid w:val="00B1257A"/>
    <w:rsid w:val="00B12DC3"/>
    <w:rsid w:val="00B13588"/>
    <w:rsid w:val="00B13866"/>
    <w:rsid w:val="00B1390C"/>
    <w:rsid w:val="00B14974"/>
    <w:rsid w:val="00B1566F"/>
    <w:rsid w:val="00B15ACA"/>
    <w:rsid w:val="00B17F17"/>
    <w:rsid w:val="00B20473"/>
    <w:rsid w:val="00B2062B"/>
    <w:rsid w:val="00B22FD3"/>
    <w:rsid w:val="00B23A1C"/>
    <w:rsid w:val="00B23A92"/>
    <w:rsid w:val="00B23E20"/>
    <w:rsid w:val="00B240D6"/>
    <w:rsid w:val="00B241C9"/>
    <w:rsid w:val="00B246E7"/>
    <w:rsid w:val="00B26571"/>
    <w:rsid w:val="00B2759F"/>
    <w:rsid w:val="00B27B18"/>
    <w:rsid w:val="00B30217"/>
    <w:rsid w:val="00B30437"/>
    <w:rsid w:val="00B31ADB"/>
    <w:rsid w:val="00B326B4"/>
    <w:rsid w:val="00B32CA7"/>
    <w:rsid w:val="00B34B04"/>
    <w:rsid w:val="00B359DE"/>
    <w:rsid w:val="00B35D43"/>
    <w:rsid w:val="00B36586"/>
    <w:rsid w:val="00B37420"/>
    <w:rsid w:val="00B401BA"/>
    <w:rsid w:val="00B40204"/>
    <w:rsid w:val="00B40243"/>
    <w:rsid w:val="00B409F8"/>
    <w:rsid w:val="00B41EEE"/>
    <w:rsid w:val="00B4323F"/>
    <w:rsid w:val="00B44991"/>
    <w:rsid w:val="00B44B46"/>
    <w:rsid w:val="00B458B6"/>
    <w:rsid w:val="00B458CC"/>
    <w:rsid w:val="00B460E1"/>
    <w:rsid w:val="00B46E7A"/>
    <w:rsid w:val="00B46FDE"/>
    <w:rsid w:val="00B50139"/>
    <w:rsid w:val="00B50F38"/>
    <w:rsid w:val="00B522EE"/>
    <w:rsid w:val="00B53441"/>
    <w:rsid w:val="00B53C13"/>
    <w:rsid w:val="00B53D61"/>
    <w:rsid w:val="00B5458B"/>
    <w:rsid w:val="00B546E3"/>
    <w:rsid w:val="00B54EE7"/>
    <w:rsid w:val="00B55B45"/>
    <w:rsid w:val="00B57277"/>
    <w:rsid w:val="00B572EE"/>
    <w:rsid w:val="00B578C2"/>
    <w:rsid w:val="00B57B0B"/>
    <w:rsid w:val="00B605C1"/>
    <w:rsid w:val="00B63901"/>
    <w:rsid w:val="00B64395"/>
    <w:rsid w:val="00B64EA0"/>
    <w:rsid w:val="00B660C1"/>
    <w:rsid w:val="00B66B96"/>
    <w:rsid w:val="00B704DB"/>
    <w:rsid w:val="00B70AF2"/>
    <w:rsid w:val="00B718B0"/>
    <w:rsid w:val="00B72550"/>
    <w:rsid w:val="00B7268F"/>
    <w:rsid w:val="00B734FC"/>
    <w:rsid w:val="00B7460F"/>
    <w:rsid w:val="00B74765"/>
    <w:rsid w:val="00B749DF"/>
    <w:rsid w:val="00B75D4D"/>
    <w:rsid w:val="00B76461"/>
    <w:rsid w:val="00B768E2"/>
    <w:rsid w:val="00B7691B"/>
    <w:rsid w:val="00B7724C"/>
    <w:rsid w:val="00B80733"/>
    <w:rsid w:val="00B82748"/>
    <w:rsid w:val="00B832CB"/>
    <w:rsid w:val="00B83628"/>
    <w:rsid w:val="00B83CC0"/>
    <w:rsid w:val="00B842CA"/>
    <w:rsid w:val="00B85001"/>
    <w:rsid w:val="00B85560"/>
    <w:rsid w:val="00B87CD0"/>
    <w:rsid w:val="00B9098C"/>
    <w:rsid w:val="00B90C08"/>
    <w:rsid w:val="00B91AAB"/>
    <w:rsid w:val="00B92118"/>
    <w:rsid w:val="00B92187"/>
    <w:rsid w:val="00B92986"/>
    <w:rsid w:val="00B9304C"/>
    <w:rsid w:val="00B938C5"/>
    <w:rsid w:val="00B94704"/>
    <w:rsid w:val="00B95BD9"/>
    <w:rsid w:val="00B95D7C"/>
    <w:rsid w:val="00B96A5B"/>
    <w:rsid w:val="00B96CF6"/>
    <w:rsid w:val="00B96EB8"/>
    <w:rsid w:val="00B97C0D"/>
    <w:rsid w:val="00BA04E3"/>
    <w:rsid w:val="00BA18EF"/>
    <w:rsid w:val="00BA1919"/>
    <w:rsid w:val="00BA2839"/>
    <w:rsid w:val="00BA3992"/>
    <w:rsid w:val="00BA3CE4"/>
    <w:rsid w:val="00BA4032"/>
    <w:rsid w:val="00BA4422"/>
    <w:rsid w:val="00BA6FFC"/>
    <w:rsid w:val="00BA7F01"/>
    <w:rsid w:val="00BB00EA"/>
    <w:rsid w:val="00BB0364"/>
    <w:rsid w:val="00BB0DC5"/>
    <w:rsid w:val="00BB0E0D"/>
    <w:rsid w:val="00BB1C00"/>
    <w:rsid w:val="00BB3191"/>
    <w:rsid w:val="00BB7770"/>
    <w:rsid w:val="00BC0E0D"/>
    <w:rsid w:val="00BC2E46"/>
    <w:rsid w:val="00BC3F0A"/>
    <w:rsid w:val="00BC409B"/>
    <w:rsid w:val="00BC45AC"/>
    <w:rsid w:val="00BC4C26"/>
    <w:rsid w:val="00BC5A74"/>
    <w:rsid w:val="00BC6041"/>
    <w:rsid w:val="00BC71E8"/>
    <w:rsid w:val="00BC748E"/>
    <w:rsid w:val="00BC7E0D"/>
    <w:rsid w:val="00BD0709"/>
    <w:rsid w:val="00BD2697"/>
    <w:rsid w:val="00BD2B35"/>
    <w:rsid w:val="00BD2C90"/>
    <w:rsid w:val="00BD328C"/>
    <w:rsid w:val="00BD3CB3"/>
    <w:rsid w:val="00BD41E2"/>
    <w:rsid w:val="00BD7131"/>
    <w:rsid w:val="00BD7AE0"/>
    <w:rsid w:val="00BE01BB"/>
    <w:rsid w:val="00BE1F2F"/>
    <w:rsid w:val="00BE2793"/>
    <w:rsid w:val="00BE2A76"/>
    <w:rsid w:val="00BE30E1"/>
    <w:rsid w:val="00BE45E6"/>
    <w:rsid w:val="00BE568E"/>
    <w:rsid w:val="00BE631A"/>
    <w:rsid w:val="00BE7704"/>
    <w:rsid w:val="00BF032C"/>
    <w:rsid w:val="00BF289A"/>
    <w:rsid w:val="00BF28FF"/>
    <w:rsid w:val="00BF4048"/>
    <w:rsid w:val="00BF4214"/>
    <w:rsid w:val="00BF42D7"/>
    <w:rsid w:val="00BF477A"/>
    <w:rsid w:val="00BF59E5"/>
    <w:rsid w:val="00BF5D8B"/>
    <w:rsid w:val="00C00115"/>
    <w:rsid w:val="00C01498"/>
    <w:rsid w:val="00C01BE9"/>
    <w:rsid w:val="00C02603"/>
    <w:rsid w:val="00C030AC"/>
    <w:rsid w:val="00C04A20"/>
    <w:rsid w:val="00C06503"/>
    <w:rsid w:val="00C07FE9"/>
    <w:rsid w:val="00C1190F"/>
    <w:rsid w:val="00C119BF"/>
    <w:rsid w:val="00C123D5"/>
    <w:rsid w:val="00C127D3"/>
    <w:rsid w:val="00C12D40"/>
    <w:rsid w:val="00C13129"/>
    <w:rsid w:val="00C131E6"/>
    <w:rsid w:val="00C13A72"/>
    <w:rsid w:val="00C1528E"/>
    <w:rsid w:val="00C15866"/>
    <w:rsid w:val="00C160DF"/>
    <w:rsid w:val="00C16382"/>
    <w:rsid w:val="00C174EB"/>
    <w:rsid w:val="00C20E4E"/>
    <w:rsid w:val="00C215BF"/>
    <w:rsid w:val="00C2163A"/>
    <w:rsid w:val="00C21671"/>
    <w:rsid w:val="00C21C90"/>
    <w:rsid w:val="00C23E6E"/>
    <w:rsid w:val="00C23EFB"/>
    <w:rsid w:val="00C2410D"/>
    <w:rsid w:val="00C248E1"/>
    <w:rsid w:val="00C2508C"/>
    <w:rsid w:val="00C2532A"/>
    <w:rsid w:val="00C25FB3"/>
    <w:rsid w:val="00C2621B"/>
    <w:rsid w:val="00C26507"/>
    <w:rsid w:val="00C26531"/>
    <w:rsid w:val="00C27149"/>
    <w:rsid w:val="00C2731C"/>
    <w:rsid w:val="00C32C8C"/>
    <w:rsid w:val="00C359DE"/>
    <w:rsid w:val="00C35E6E"/>
    <w:rsid w:val="00C3754C"/>
    <w:rsid w:val="00C4003F"/>
    <w:rsid w:val="00C40D35"/>
    <w:rsid w:val="00C41496"/>
    <w:rsid w:val="00C4241D"/>
    <w:rsid w:val="00C4299E"/>
    <w:rsid w:val="00C4444E"/>
    <w:rsid w:val="00C44B85"/>
    <w:rsid w:val="00C472D2"/>
    <w:rsid w:val="00C473A8"/>
    <w:rsid w:val="00C4748E"/>
    <w:rsid w:val="00C477FE"/>
    <w:rsid w:val="00C5025A"/>
    <w:rsid w:val="00C506A7"/>
    <w:rsid w:val="00C50A93"/>
    <w:rsid w:val="00C51718"/>
    <w:rsid w:val="00C5241C"/>
    <w:rsid w:val="00C54E6D"/>
    <w:rsid w:val="00C55601"/>
    <w:rsid w:val="00C557E8"/>
    <w:rsid w:val="00C56374"/>
    <w:rsid w:val="00C564D3"/>
    <w:rsid w:val="00C56859"/>
    <w:rsid w:val="00C6016A"/>
    <w:rsid w:val="00C60C20"/>
    <w:rsid w:val="00C60FC2"/>
    <w:rsid w:val="00C61DDA"/>
    <w:rsid w:val="00C6343D"/>
    <w:rsid w:val="00C634B9"/>
    <w:rsid w:val="00C635E2"/>
    <w:rsid w:val="00C63801"/>
    <w:rsid w:val="00C63D82"/>
    <w:rsid w:val="00C63ECC"/>
    <w:rsid w:val="00C64D93"/>
    <w:rsid w:val="00C65447"/>
    <w:rsid w:val="00C6658F"/>
    <w:rsid w:val="00C66A29"/>
    <w:rsid w:val="00C66B34"/>
    <w:rsid w:val="00C70786"/>
    <w:rsid w:val="00C7135C"/>
    <w:rsid w:val="00C714B9"/>
    <w:rsid w:val="00C72871"/>
    <w:rsid w:val="00C73ACF"/>
    <w:rsid w:val="00C74232"/>
    <w:rsid w:val="00C742C4"/>
    <w:rsid w:val="00C744BD"/>
    <w:rsid w:val="00C746B3"/>
    <w:rsid w:val="00C77A98"/>
    <w:rsid w:val="00C77DA0"/>
    <w:rsid w:val="00C77E15"/>
    <w:rsid w:val="00C8025D"/>
    <w:rsid w:val="00C81D73"/>
    <w:rsid w:val="00C83A85"/>
    <w:rsid w:val="00C83EEB"/>
    <w:rsid w:val="00C84400"/>
    <w:rsid w:val="00C85117"/>
    <w:rsid w:val="00C8601A"/>
    <w:rsid w:val="00C86AC4"/>
    <w:rsid w:val="00C903E1"/>
    <w:rsid w:val="00C907BA"/>
    <w:rsid w:val="00C9093A"/>
    <w:rsid w:val="00C92C4C"/>
    <w:rsid w:val="00C92EB9"/>
    <w:rsid w:val="00C93185"/>
    <w:rsid w:val="00C93B97"/>
    <w:rsid w:val="00C93EAD"/>
    <w:rsid w:val="00C944C5"/>
    <w:rsid w:val="00C948D3"/>
    <w:rsid w:val="00C978F4"/>
    <w:rsid w:val="00CA0C60"/>
    <w:rsid w:val="00CA116C"/>
    <w:rsid w:val="00CA2326"/>
    <w:rsid w:val="00CA23A0"/>
    <w:rsid w:val="00CA419B"/>
    <w:rsid w:val="00CA6E65"/>
    <w:rsid w:val="00CA7511"/>
    <w:rsid w:val="00CA7757"/>
    <w:rsid w:val="00CB2400"/>
    <w:rsid w:val="00CB2A1F"/>
    <w:rsid w:val="00CB2CE8"/>
    <w:rsid w:val="00CB3496"/>
    <w:rsid w:val="00CB3657"/>
    <w:rsid w:val="00CB4033"/>
    <w:rsid w:val="00CB5025"/>
    <w:rsid w:val="00CB5667"/>
    <w:rsid w:val="00CB638B"/>
    <w:rsid w:val="00CB6B42"/>
    <w:rsid w:val="00CB71DD"/>
    <w:rsid w:val="00CB7EE6"/>
    <w:rsid w:val="00CC0C58"/>
    <w:rsid w:val="00CC2589"/>
    <w:rsid w:val="00CC4A30"/>
    <w:rsid w:val="00CC6480"/>
    <w:rsid w:val="00CD079E"/>
    <w:rsid w:val="00CD0815"/>
    <w:rsid w:val="00CD0885"/>
    <w:rsid w:val="00CD0926"/>
    <w:rsid w:val="00CD15ED"/>
    <w:rsid w:val="00CD1F58"/>
    <w:rsid w:val="00CD2FF4"/>
    <w:rsid w:val="00CD36CD"/>
    <w:rsid w:val="00CD59EA"/>
    <w:rsid w:val="00CD5DCB"/>
    <w:rsid w:val="00CD6743"/>
    <w:rsid w:val="00CD6FEA"/>
    <w:rsid w:val="00CD7418"/>
    <w:rsid w:val="00CE040B"/>
    <w:rsid w:val="00CE08D2"/>
    <w:rsid w:val="00CE0FD5"/>
    <w:rsid w:val="00CE2AAD"/>
    <w:rsid w:val="00CE2B27"/>
    <w:rsid w:val="00CE2BFA"/>
    <w:rsid w:val="00CE2E85"/>
    <w:rsid w:val="00CE479B"/>
    <w:rsid w:val="00CE4B37"/>
    <w:rsid w:val="00CE4B93"/>
    <w:rsid w:val="00CE4C3F"/>
    <w:rsid w:val="00CE4CF5"/>
    <w:rsid w:val="00CE4DDF"/>
    <w:rsid w:val="00CE5265"/>
    <w:rsid w:val="00CE624F"/>
    <w:rsid w:val="00CE66B6"/>
    <w:rsid w:val="00CE67EE"/>
    <w:rsid w:val="00CE7947"/>
    <w:rsid w:val="00CE796D"/>
    <w:rsid w:val="00CE7DD4"/>
    <w:rsid w:val="00CF1AEE"/>
    <w:rsid w:val="00CF2171"/>
    <w:rsid w:val="00CF33BA"/>
    <w:rsid w:val="00CF36CD"/>
    <w:rsid w:val="00CF40DB"/>
    <w:rsid w:val="00CF55B5"/>
    <w:rsid w:val="00CF5BA5"/>
    <w:rsid w:val="00CF5E54"/>
    <w:rsid w:val="00CF6656"/>
    <w:rsid w:val="00CF74CE"/>
    <w:rsid w:val="00CF78A0"/>
    <w:rsid w:val="00CF79CC"/>
    <w:rsid w:val="00CF7FE6"/>
    <w:rsid w:val="00D002FF"/>
    <w:rsid w:val="00D007AC"/>
    <w:rsid w:val="00D00A84"/>
    <w:rsid w:val="00D04E66"/>
    <w:rsid w:val="00D05D6E"/>
    <w:rsid w:val="00D0679D"/>
    <w:rsid w:val="00D068B5"/>
    <w:rsid w:val="00D074E5"/>
    <w:rsid w:val="00D0783B"/>
    <w:rsid w:val="00D102E6"/>
    <w:rsid w:val="00D110BE"/>
    <w:rsid w:val="00D11168"/>
    <w:rsid w:val="00D1311F"/>
    <w:rsid w:val="00D141A7"/>
    <w:rsid w:val="00D15895"/>
    <w:rsid w:val="00D15D10"/>
    <w:rsid w:val="00D15E1F"/>
    <w:rsid w:val="00D16DC7"/>
    <w:rsid w:val="00D17CD4"/>
    <w:rsid w:val="00D21418"/>
    <w:rsid w:val="00D237D9"/>
    <w:rsid w:val="00D239CF"/>
    <w:rsid w:val="00D23BBC"/>
    <w:rsid w:val="00D24182"/>
    <w:rsid w:val="00D258A1"/>
    <w:rsid w:val="00D258FC"/>
    <w:rsid w:val="00D26741"/>
    <w:rsid w:val="00D277A5"/>
    <w:rsid w:val="00D27BF8"/>
    <w:rsid w:val="00D302BF"/>
    <w:rsid w:val="00D3272A"/>
    <w:rsid w:val="00D333ED"/>
    <w:rsid w:val="00D33575"/>
    <w:rsid w:val="00D35DDC"/>
    <w:rsid w:val="00D364CE"/>
    <w:rsid w:val="00D406EA"/>
    <w:rsid w:val="00D40C18"/>
    <w:rsid w:val="00D40F2D"/>
    <w:rsid w:val="00D41C2A"/>
    <w:rsid w:val="00D41DBE"/>
    <w:rsid w:val="00D42150"/>
    <w:rsid w:val="00D42EBF"/>
    <w:rsid w:val="00D43969"/>
    <w:rsid w:val="00D43A14"/>
    <w:rsid w:val="00D43DFF"/>
    <w:rsid w:val="00D44AD6"/>
    <w:rsid w:val="00D46140"/>
    <w:rsid w:val="00D46391"/>
    <w:rsid w:val="00D4688D"/>
    <w:rsid w:val="00D46895"/>
    <w:rsid w:val="00D4775E"/>
    <w:rsid w:val="00D47BCF"/>
    <w:rsid w:val="00D5028C"/>
    <w:rsid w:val="00D506D9"/>
    <w:rsid w:val="00D50A61"/>
    <w:rsid w:val="00D50B86"/>
    <w:rsid w:val="00D528C7"/>
    <w:rsid w:val="00D52DED"/>
    <w:rsid w:val="00D52E7A"/>
    <w:rsid w:val="00D5349E"/>
    <w:rsid w:val="00D538DB"/>
    <w:rsid w:val="00D53B22"/>
    <w:rsid w:val="00D5430D"/>
    <w:rsid w:val="00D54426"/>
    <w:rsid w:val="00D54C55"/>
    <w:rsid w:val="00D55094"/>
    <w:rsid w:val="00D55470"/>
    <w:rsid w:val="00D56605"/>
    <w:rsid w:val="00D569A3"/>
    <w:rsid w:val="00D56C26"/>
    <w:rsid w:val="00D573AE"/>
    <w:rsid w:val="00D60528"/>
    <w:rsid w:val="00D63ADD"/>
    <w:rsid w:val="00D64AD2"/>
    <w:rsid w:val="00D65756"/>
    <w:rsid w:val="00D65AF7"/>
    <w:rsid w:val="00D669D7"/>
    <w:rsid w:val="00D71013"/>
    <w:rsid w:val="00D714D6"/>
    <w:rsid w:val="00D72317"/>
    <w:rsid w:val="00D73225"/>
    <w:rsid w:val="00D737DE"/>
    <w:rsid w:val="00D74ADE"/>
    <w:rsid w:val="00D75C41"/>
    <w:rsid w:val="00D76726"/>
    <w:rsid w:val="00D76A17"/>
    <w:rsid w:val="00D76A8D"/>
    <w:rsid w:val="00D76E76"/>
    <w:rsid w:val="00D8031F"/>
    <w:rsid w:val="00D81A71"/>
    <w:rsid w:val="00D81C04"/>
    <w:rsid w:val="00D8286B"/>
    <w:rsid w:val="00D83DC0"/>
    <w:rsid w:val="00D84F1D"/>
    <w:rsid w:val="00D8535A"/>
    <w:rsid w:val="00D902A6"/>
    <w:rsid w:val="00D90BD6"/>
    <w:rsid w:val="00D90BEE"/>
    <w:rsid w:val="00D91028"/>
    <w:rsid w:val="00D928E1"/>
    <w:rsid w:val="00D94E2F"/>
    <w:rsid w:val="00DA10C9"/>
    <w:rsid w:val="00DA1C9C"/>
    <w:rsid w:val="00DA412A"/>
    <w:rsid w:val="00DA4DD4"/>
    <w:rsid w:val="00DA5626"/>
    <w:rsid w:val="00DA5E39"/>
    <w:rsid w:val="00DB06A6"/>
    <w:rsid w:val="00DB0D07"/>
    <w:rsid w:val="00DB16B1"/>
    <w:rsid w:val="00DB1960"/>
    <w:rsid w:val="00DB1CF7"/>
    <w:rsid w:val="00DB3412"/>
    <w:rsid w:val="00DB37A8"/>
    <w:rsid w:val="00DB4BA6"/>
    <w:rsid w:val="00DB5806"/>
    <w:rsid w:val="00DB59E0"/>
    <w:rsid w:val="00DB651F"/>
    <w:rsid w:val="00DB71FB"/>
    <w:rsid w:val="00DC1365"/>
    <w:rsid w:val="00DC1457"/>
    <w:rsid w:val="00DC1EF0"/>
    <w:rsid w:val="00DC3B82"/>
    <w:rsid w:val="00DC5C61"/>
    <w:rsid w:val="00DC730E"/>
    <w:rsid w:val="00DC789E"/>
    <w:rsid w:val="00DD1B67"/>
    <w:rsid w:val="00DD1F50"/>
    <w:rsid w:val="00DD208F"/>
    <w:rsid w:val="00DD3E4E"/>
    <w:rsid w:val="00DD4036"/>
    <w:rsid w:val="00DD4112"/>
    <w:rsid w:val="00DD443A"/>
    <w:rsid w:val="00DD512F"/>
    <w:rsid w:val="00DD5367"/>
    <w:rsid w:val="00DD656B"/>
    <w:rsid w:val="00DD6C02"/>
    <w:rsid w:val="00DD7C36"/>
    <w:rsid w:val="00DE07C0"/>
    <w:rsid w:val="00DE0802"/>
    <w:rsid w:val="00DE0929"/>
    <w:rsid w:val="00DE099E"/>
    <w:rsid w:val="00DE1867"/>
    <w:rsid w:val="00DE1EDC"/>
    <w:rsid w:val="00DE2C72"/>
    <w:rsid w:val="00DE3FA3"/>
    <w:rsid w:val="00DE3FB5"/>
    <w:rsid w:val="00DE3FC8"/>
    <w:rsid w:val="00DE43B6"/>
    <w:rsid w:val="00DE48C5"/>
    <w:rsid w:val="00DE5068"/>
    <w:rsid w:val="00DE545D"/>
    <w:rsid w:val="00DE6954"/>
    <w:rsid w:val="00DF02BA"/>
    <w:rsid w:val="00DF189B"/>
    <w:rsid w:val="00DF2C41"/>
    <w:rsid w:val="00DF3100"/>
    <w:rsid w:val="00DF33B0"/>
    <w:rsid w:val="00DF491B"/>
    <w:rsid w:val="00DF4A75"/>
    <w:rsid w:val="00DF53E8"/>
    <w:rsid w:val="00DF5C8D"/>
    <w:rsid w:val="00DF65CA"/>
    <w:rsid w:val="00DF662C"/>
    <w:rsid w:val="00DF6687"/>
    <w:rsid w:val="00DF6F94"/>
    <w:rsid w:val="00E00A0E"/>
    <w:rsid w:val="00E00C98"/>
    <w:rsid w:val="00E00DAC"/>
    <w:rsid w:val="00E0111D"/>
    <w:rsid w:val="00E016AA"/>
    <w:rsid w:val="00E02310"/>
    <w:rsid w:val="00E03262"/>
    <w:rsid w:val="00E0336E"/>
    <w:rsid w:val="00E036B0"/>
    <w:rsid w:val="00E03754"/>
    <w:rsid w:val="00E0376E"/>
    <w:rsid w:val="00E0378F"/>
    <w:rsid w:val="00E03E5F"/>
    <w:rsid w:val="00E05BF7"/>
    <w:rsid w:val="00E074AB"/>
    <w:rsid w:val="00E07604"/>
    <w:rsid w:val="00E11916"/>
    <w:rsid w:val="00E11D3F"/>
    <w:rsid w:val="00E11F08"/>
    <w:rsid w:val="00E122DA"/>
    <w:rsid w:val="00E13879"/>
    <w:rsid w:val="00E15801"/>
    <w:rsid w:val="00E168F1"/>
    <w:rsid w:val="00E16BD1"/>
    <w:rsid w:val="00E16C1A"/>
    <w:rsid w:val="00E176F8"/>
    <w:rsid w:val="00E17B49"/>
    <w:rsid w:val="00E20DE3"/>
    <w:rsid w:val="00E21047"/>
    <w:rsid w:val="00E21302"/>
    <w:rsid w:val="00E22C20"/>
    <w:rsid w:val="00E22C6E"/>
    <w:rsid w:val="00E2344B"/>
    <w:rsid w:val="00E23D4D"/>
    <w:rsid w:val="00E23EBD"/>
    <w:rsid w:val="00E248FD"/>
    <w:rsid w:val="00E24E55"/>
    <w:rsid w:val="00E2695A"/>
    <w:rsid w:val="00E27818"/>
    <w:rsid w:val="00E3005A"/>
    <w:rsid w:val="00E30452"/>
    <w:rsid w:val="00E310C8"/>
    <w:rsid w:val="00E314C3"/>
    <w:rsid w:val="00E32BBD"/>
    <w:rsid w:val="00E346F2"/>
    <w:rsid w:val="00E34E41"/>
    <w:rsid w:val="00E34E47"/>
    <w:rsid w:val="00E352E2"/>
    <w:rsid w:val="00E3573B"/>
    <w:rsid w:val="00E36B3C"/>
    <w:rsid w:val="00E36FE6"/>
    <w:rsid w:val="00E37016"/>
    <w:rsid w:val="00E40670"/>
    <w:rsid w:val="00E409A7"/>
    <w:rsid w:val="00E41E24"/>
    <w:rsid w:val="00E42025"/>
    <w:rsid w:val="00E42624"/>
    <w:rsid w:val="00E427BC"/>
    <w:rsid w:val="00E42C69"/>
    <w:rsid w:val="00E43248"/>
    <w:rsid w:val="00E43DD6"/>
    <w:rsid w:val="00E441F2"/>
    <w:rsid w:val="00E46E43"/>
    <w:rsid w:val="00E477E2"/>
    <w:rsid w:val="00E50AA8"/>
    <w:rsid w:val="00E50ADF"/>
    <w:rsid w:val="00E513ED"/>
    <w:rsid w:val="00E517EC"/>
    <w:rsid w:val="00E520D7"/>
    <w:rsid w:val="00E53B78"/>
    <w:rsid w:val="00E565C1"/>
    <w:rsid w:val="00E57A13"/>
    <w:rsid w:val="00E6085E"/>
    <w:rsid w:val="00E610DA"/>
    <w:rsid w:val="00E61132"/>
    <w:rsid w:val="00E61B49"/>
    <w:rsid w:val="00E6332C"/>
    <w:rsid w:val="00E64305"/>
    <w:rsid w:val="00E64412"/>
    <w:rsid w:val="00E64BDA"/>
    <w:rsid w:val="00E65B48"/>
    <w:rsid w:val="00E65F0C"/>
    <w:rsid w:val="00E66FE7"/>
    <w:rsid w:val="00E6715F"/>
    <w:rsid w:val="00E72354"/>
    <w:rsid w:val="00E74314"/>
    <w:rsid w:val="00E74F8F"/>
    <w:rsid w:val="00E75A1F"/>
    <w:rsid w:val="00E75FD0"/>
    <w:rsid w:val="00E76DC2"/>
    <w:rsid w:val="00E76EE7"/>
    <w:rsid w:val="00E77018"/>
    <w:rsid w:val="00E7765E"/>
    <w:rsid w:val="00E81065"/>
    <w:rsid w:val="00E81671"/>
    <w:rsid w:val="00E8195A"/>
    <w:rsid w:val="00E839A8"/>
    <w:rsid w:val="00E83BDD"/>
    <w:rsid w:val="00E84894"/>
    <w:rsid w:val="00E8490E"/>
    <w:rsid w:val="00E84C54"/>
    <w:rsid w:val="00E84C8E"/>
    <w:rsid w:val="00E859DD"/>
    <w:rsid w:val="00E86894"/>
    <w:rsid w:val="00E86E52"/>
    <w:rsid w:val="00E87FB0"/>
    <w:rsid w:val="00E9007E"/>
    <w:rsid w:val="00E90176"/>
    <w:rsid w:val="00E901A5"/>
    <w:rsid w:val="00E9073A"/>
    <w:rsid w:val="00E90913"/>
    <w:rsid w:val="00E90C46"/>
    <w:rsid w:val="00E90C65"/>
    <w:rsid w:val="00E90DD2"/>
    <w:rsid w:val="00E90EF3"/>
    <w:rsid w:val="00E922B7"/>
    <w:rsid w:val="00E92387"/>
    <w:rsid w:val="00E92E24"/>
    <w:rsid w:val="00E93254"/>
    <w:rsid w:val="00E9354D"/>
    <w:rsid w:val="00E94655"/>
    <w:rsid w:val="00E9465C"/>
    <w:rsid w:val="00E94AE2"/>
    <w:rsid w:val="00E95E1C"/>
    <w:rsid w:val="00E974D3"/>
    <w:rsid w:val="00E978FA"/>
    <w:rsid w:val="00EA1B1E"/>
    <w:rsid w:val="00EA241E"/>
    <w:rsid w:val="00EA2D5A"/>
    <w:rsid w:val="00EA325D"/>
    <w:rsid w:val="00EA3994"/>
    <w:rsid w:val="00EA4021"/>
    <w:rsid w:val="00EA4128"/>
    <w:rsid w:val="00EA59C2"/>
    <w:rsid w:val="00EA6CC7"/>
    <w:rsid w:val="00EA6F25"/>
    <w:rsid w:val="00EA6F42"/>
    <w:rsid w:val="00EA75EA"/>
    <w:rsid w:val="00EB0888"/>
    <w:rsid w:val="00EB0D6C"/>
    <w:rsid w:val="00EB113A"/>
    <w:rsid w:val="00EB17D1"/>
    <w:rsid w:val="00EB2D75"/>
    <w:rsid w:val="00EB4D01"/>
    <w:rsid w:val="00EB5EC2"/>
    <w:rsid w:val="00EB7FE5"/>
    <w:rsid w:val="00EC0C17"/>
    <w:rsid w:val="00EC0CA3"/>
    <w:rsid w:val="00EC267B"/>
    <w:rsid w:val="00EC3965"/>
    <w:rsid w:val="00EC50B8"/>
    <w:rsid w:val="00EC551D"/>
    <w:rsid w:val="00EC799D"/>
    <w:rsid w:val="00ED0A92"/>
    <w:rsid w:val="00ED21DB"/>
    <w:rsid w:val="00ED33D7"/>
    <w:rsid w:val="00ED3D51"/>
    <w:rsid w:val="00ED566D"/>
    <w:rsid w:val="00ED5A93"/>
    <w:rsid w:val="00ED7310"/>
    <w:rsid w:val="00ED7CA7"/>
    <w:rsid w:val="00ED7CF1"/>
    <w:rsid w:val="00EE0454"/>
    <w:rsid w:val="00EE0461"/>
    <w:rsid w:val="00EE08C8"/>
    <w:rsid w:val="00EE15BB"/>
    <w:rsid w:val="00EE1F1F"/>
    <w:rsid w:val="00EE28A5"/>
    <w:rsid w:val="00EE31E5"/>
    <w:rsid w:val="00EE42CB"/>
    <w:rsid w:val="00EE456C"/>
    <w:rsid w:val="00EE5898"/>
    <w:rsid w:val="00EE5EA8"/>
    <w:rsid w:val="00EE6685"/>
    <w:rsid w:val="00EE6B6F"/>
    <w:rsid w:val="00EE6F85"/>
    <w:rsid w:val="00EE7103"/>
    <w:rsid w:val="00EE7799"/>
    <w:rsid w:val="00EF0A59"/>
    <w:rsid w:val="00EF0D6C"/>
    <w:rsid w:val="00EF11D3"/>
    <w:rsid w:val="00EF15BE"/>
    <w:rsid w:val="00EF1A75"/>
    <w:rsid w:val="00EF2393"/>
    <w:rsid w:val="00EF308E"/>
    <w:rsid w:val="00EF3A50"/>
    <w:rsid w:val="00EF4BA3"/>
    <w:rsid w:val="00EF54A6"/>
    <w:rsid w:val="00EF6CF3"/>
    <w:rsid w:val="00EF7AD8"/>
    <w:rsid w:val="00F01CFE"/>
    <w:rsid w:val="00F01ECA"/>
    <w:rsid w:val="00F02DC6"/>
    <w:rsid w:val="00F02FFE"/>
    <w:rsid w:val="00F038EC"/>
    <w:rsid w:val="00F03C8A"/>
    <w:rsid w:val="00F04164"/>
    <w:rsid w:val="00F04436"/>
    <w:rsid w:val="00F0455B"/>
    <w:rsid w:val="00F05A8A"/>
    <w:rsid w:val="00F05DE9"/>
    <w:rsid w:val="00F0633E"/>
    <w:rsid w:val="00F06F3F"/>
    <w:rsid w:val="00F07DA9"/>
    <w:rsid w:val="00F104F3"/>
    <w:rsid w:val="00F1169E"/>
    <w:rsid w:val="00F11AE2"/>
    <w:rsid w:val="00F11FA6"/>
    <w:rsid w:val="00F13A83"/>
    <w:rsid w:val="00F14CA0"/>
    <w:rsid w:val="00F15FEC"/>
    <w:rsid w:val="00F16317"/>
    <w:rsid w:val="00F169A2"/>
    <w:rsid w:val="00F16DCE"/>
    <w:rsid w:val="00F1756C"/>
    <w:rsid w:val="00F17686"/>
    <w:rsid w:val="00F17B7A"/>
    <w:rsid w:val="00F2033F"/>
    <w:rsid w:val="00F20A2A"/>
    <w:rsid w:val="00F20A64"/>
    <w:rsid w:val="00F20ED4"/>
    <w:rsid w:val="00F2166B"/>
    <w:rsid w:val="00F22C56"/>
    <w:rsid w:val="00F24873"/>
    <w:rsid w:val="00F24F08"/>
    <w:rsid w:val="00F25875"/>
    <w:rsid w:val="00F30A25"/>
    <w:rsid w:val="00F30DAB"/>
    <w:rsid w:val="00F3189F"/>
    <w:rsid w:val="00F31AC6"/>
    <w:rsid w:val="00F31EC1"/>
    <w:rsid w:val="00F338D6"/>
    <w:rsid w:val="00F33F43"/>
    <w:rsid w:val="00F34B9B"/>
    <w:rsid w:val="00F3786B"/>
    <w:rsid w:val="00F405FB"/>
    <w:rsid w:val="00F406B9"/>
    <w:rsid w:val="00F40ABB"/>
    <w:rsid w:val="00F40ED4"/>
    <w:rsid w:val="00F40FEC"/>
    <w:rsid w:val="00F41347"/>
    <w:rsid w:val="00F41F91"/>
    <w:rsid w:val="00F42A4A"/>
    <w:rsid w:val="00F42CEC"/>
    <w:rsid w:val="00F432C0"/>
    <w:rsid w:val="00F43FA2"/>
    <w:rsid w:val="00F446E2"/>
    <w:rsid w:val="00F44B5D"/>
    <w:rsid w:val="00F453C8"/>
    <w:rsid w:val="00F45AB9"/>
    <w:rsid w:val="00F4693A"/>
    <w:rsid w:val="00F46DC8"/>
    <w:rsid w:val="00F47928"/>
    <w:rsid w:val="00F47CAD"/>
    <w:rsid w:val="00F531E2"/>
    <w:rsid w:val="00F53307"/>
    <w:rsid w:val="00F540FC"/>
    <w:rsid w:val="00F55284"/>
    <w:rsid w:val="00F55333"/>
    <w:rsid w:val="00F55347"/>
    <w:rsid w:val="00F56395"/>
    <w:rsid w:val="00F56425"/>
    <w:rsid w:val="00F5655E"/>
    <w:rsid w:val="00F6018B"/>
    <w:rsid w:val="00F602A0"/>
    <w:rsid w:val="00F62565"/>
    <w:rsid w:val="00F62A4E"/>
    <w:rsid w:val="00F6483C"/>
    <w:rsid w:val="00F648FB"/>
    <w:rsid w:val="00F65C40"/>
    <w:rsid w:val="00F66A8D"/>
    <w:rsid w:val="00F67684"/>
    <w:rsid w:val="00F7036E"/>
    <w:rsid w:val="00F71094"/>
    <w:rsid w:val="00F713B4"/>
    <w:rsid w:val="00F71A9F"/>
    <w:rsid w:val="00F71AF4"/>
    <w:rsid w:val="00F73F54"/>
    <w:rsid w:val="00F7435E"/>
    <w:rsid w:val="00F7519A"/>
    <w:rsid w:val="00F752D9"/>
    <w:rsid w:val="00F75EBB"/>
    <w:rsid w:val="00F75EDC"/>
    <w:rsid w:val="00F76615"/>
    <w:rsid w:val="00F76927"/>
    <w:rsid w:val="00F76C2C"/>
    <w:rsid w:val="00F76C9F"/>
    <w:rsid w:val="00F800C6"/>
    <w:rsid w:val="00F803E4"/>
    <w:rsid w:val="00F8094E"/>
    <w:rsid w:val="00F81949"/>
    <w:rsid w:val="00F81ACF"/>
    <w:rsid w:val="00F81C30"/>
    <w:rsid w:val="00F82171"/>
    <w:rsid w:val="00F83654"/>
    <w:rsid w:val="00F8366F"/>
    <w:rsid w:val="00F84F26"/>
    <w:rsid w:val="00F85893"/>
    <w:rsid w:val="00F8595F"/>
    <w:rsid w:val="00F860D9"/>
    <w:rsid w:val="00F8617A"/>
    <w:rsid w:val="00F871CC"/>
    <w:rsid w:val="00F87252"/>
    <w:rsid w:val="00F87311"/>
    <w:rsid w:val="00F87449"/>
    <w:rsid w:val="00F90205"/>
    <w:rsid w:val="00F93151"/>
    <w:rsid w:val="00F93B9F"/>
    <w:rsid w:val="00F940E9"/>
    <w:rsid w:val="00F94355"/>
    <w:rsid w:val="00F95A7A"/>
    <w:rsid w:val="00F95A83"/>
    <w:rsid w:val="00F97D82"/>
    <w:rsid w:val="00FA06B6"/>
    <w:rsid w:val="00FA0F45"/>
    <w:rsid w:val="00FA12EF"/>
    <w:rsid w:val="00FA145B"/>
    <w:rsid w:val="00FA1E9E"/>
    <w:rsid w:val="00FA26E3"/>
    <w:rsid w:val="00FA2E70"/>
    <w:rsid w:val="00FA41E9"/>
    <w:rsid w:val="00FA4984"/>
    <w:rsid w:val="00FA4A57"/>
    <w:rsid w:val="00FA4A97"/>
    <w:rsid w:val="00FA55C4"/>
    <w:rsid w:val="00FA581F"/>
    <w:rsid w:val="00FA770A"/>
    <w:rsid w:val="00FA78E7"/>
    <w:rsid w:val="00FB0662"/>
    <w:rsid w:val="00FB0AF3"/>
    <w:rsid w:val="00FB0C19"/>
    <w:rsid w:val="00FB1288"/>
    <w:rsid w:val="00FB136B"/>
    <w:rsid w:val="00FB1F26"/>
    <w:rsid w:val="00FB2315"/>
    <w:rsid w:val="00FB374A"/>
    <w:rsid w:val="00FB4011"/>
    <w:rsid w:val="00FB4417"/>
    <w:rsid w:val="00FB5B1D"/>
    <w:rsid w:val="00FB5E4C"/>
    <w:rsid w:val="00FB60CC"/>
    <w:rsid w:val="00FB6A7F"/>
    <w:rsid w:val="00FB6ACE"/>
    <w:rsid w:val="00FB7ABC"/>
    <w:rsid w:val="00FC0130"/>
    <w:rsid w:val="00FC03CF"/>
    <w:rsid w:val="00FC0ADB"/>
    <w:rsid w:val="00FC0BAF"/>
    <w:rsid w:val="00FC3005"/>
    <w:rsid w:val="00FC3F47"/>
    <w:rsid w:val="00FC4646"/>
    <w:rsid w:val="00FC4901"/>
    <w:rsid w:val="00FC4D4F"/>
    <w:rsid w:val="00FC5E64"/>
    <w:rsid w:val="00FC5E67"/>
    <w:rsid w:val="00FC62CC"/>
    <w:rsid w:val="00FC679E"/>
    <w:rsid w:val="00FC71DA"/>
    <w:rsid w:val="00FC791A"/>
    <w:rsid w:val="00FC7C89"/>
    <w:rsid w:val="00FD0E2F"/>
    <w:rsid w:val="00FD2526"/>
    <w:rsid w:val="00FD2963"/>
    <w:rsid w:val="00FD32DF"/>
    <w:rsid w:val="00FD4373"/>
    <w:rsid w:val="00FD5AB4"/>
    <w:rsid w:val="00FD698C"/>
    <w:rsid w:val="00FD6B87"/>
    <w:rsid w:val="00FD79C8"/>
    <w:rsid w:val="00FD7C4D"/>
    <w:rsid w:val="00FE132C"/>
    <w:rsid w:val="00FE19F5"/>
    <w:rsid w:val="00FE37D6"/>
    <w:rsid w:val="00FE4E05"/>
    <w:rsid w:val="00FE59C3"/>
    <w:rsid w:val="00FE64B3"/>
    <w:rsid w:val="00FF14F9"/>
    <w:rsid w:val="00FF20D6"/>
    <w:rsid w:val="00FF4128"/>
    <w:rsid w:val="00FF45B5"/>
    <w:rsid w:val="00FF4731"/>
    <w:rsid w:val="00FF56F4"/>
    <w:rsid w:val="00FF5AF0"/>
    <w:rsid w:val="00FF641C"/>
    <w:rsid w:val="00FF6F6E"/>
    <w:rsid w:val="00FF7417"/>
    <w:rsid w:val="00FF7FF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D2C3AB0"/>
  <w15:docId w15:val="{F7103BDA-AC03-48ED-82EB-5D40ADA3C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PY" w:eastAsia="es-PY"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1F87"/>
    <w:pPr>
      <w:spacing w:after="200" w:line="276" w:lineRule="auto"/>
    </w:pPr>
    <w:rPr>
      <w:sz w:val="22"/>
      <w:szCs w:val="22"/>
      <w:lang w:eastAsia="en-US"/>
    </w:rPr>
  </w:style>
  <w:style w:type="paragraph" w:styleId="Ttulo1">
    <w:name w:val="heading 1"/>
    <w:aliases w:val="Document Header1"/>
    <w:basedOn w:val="Normal"/>
    <w:next w:val="Normal"/>
    <w:link w:val="Ttulo1Car"/>
    <w:qFormat/>
    <w:rsid w:val="001A19F9"/>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1A19F9"/>
    <w:pPr>
      <w:spacing w:after="120"/>
      <w:outlineLvl w:val="1"/>
    </w:pPr>
  </w:style>
  <w:style w:type="paragraph" w:styleId="Ttulo3">
    <w:name w:val="heading 3"/>
    <w:aliases w:val="Section Header3"/>
    <w:basedOn w:val="Ttulo2"/>
    <w:next w:val="Normal"/>
    <w:link w:val="Ttulo3Car"/>
    <w:qFormat/>
    <w:rsid w:val="001A19F9"/>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1A19F9"/>
    <w:pPr>
      <w:numPr>
        <w:ilvl w:val="3"/>
      </w:numPr>
      <w:spacing w:after="60"/>
      <w:outlineLvl w:val="3"/>
    </w:pPr>
  </w:style>
  <w:style w:type="paragraph" w:styleId="Ttulo5">
    <w:name w:val="heading 5"/>
    <w:basedOn w:val="Normal"/>
    <w:next w:val="Normal"/>
    <w:link w:val="Ttulo5Car"/>
    <w:qFormat/>
    <w:rsid w:val="001A19F9"/>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1A19F9"/>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1A19F9"/>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1A19F9"/>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1A19F9"/>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link w:val="Ttulo1"/>
    <w:rsid w:val="001A19F9"/>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link w:val="Ttulo2"/>
    <w:rsid w:val="001A19F9"/>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link w:val="Ttulo3"/>
    <w:rsid w:val="001A19F9"/>
    <w:rPr>
      <w:rFonts w:ascii="Times New Roman" w:eastAsia="Times New Roman" w:hAnsi="Times New Roman"/>
      <w:b/>
      <w:sz w:val="24"/>
      <w:lang w:val="es-ES" w:eastAsia="es-ES"/>
    </w:rPr>
  </w:style>
  <w:style w:type="character" w:customStyle="1" w:styleId="Ttulo4Car">
    <w:name w:val="Título 4 Car"/>
    <w:aliases w:val=" Sub-Clause Sub-paragraph Car"/>
    <w:link w:val="Ttulo4"/>
    <w:rsid w:val="001A19F9"/>
    <w:rPr>
      <w:rFonts w:ascii="Times New Roman" w:eastAsia="Times New Roman" w:hAnsi="Times New Roman"/>
      <w:b/>
      <w:sz w:val="24"/>
      <w:lang w:val="es-ES" w:eastAsia="es-ES"/>
    </w:rPr>
  </w:style>
  <w:style w:type="character" w:customStyle="1" w:styleId="Ttulo5Car">
    <w:name w:val="Título 5 Car"/>
    <w:link w:val="Ttulo5"/>
    <w:rsid w:val="001A19F9"/>
    <w:rPr>
      <w:rFonts w:ascii="Times New Roman" w:eastAsia="Times New Roman" w:hAnsi="Times New Roman"/>
      <w:sz w:val="22"/>
      <w:lang w:val="es-ES" w:eastAsia="es-ES"/>
    </w:rPr>
  </w:style>
  <w:style w:type="character" w:customStyle="1" w:styleId="Ttulo6Car">
    <w:name w:val="Título 6 Car"/>
    <w:link w:val="Ttulo6"/>
    <w:rsid w:val="001A19F9"/>
    <w:rPr>
      <w:rFonts w:ascii="Times New Roman" w:eastAsia="Times New Roman" w:hAnsi="Times New Roman"/>
      <w:i/>
      <w:sz w:val="22"/>
      <w:lang w:val="es-ES" w:eastAsia="es-ES"/>
    </w:rPr>
  </w:style>
  <w:style w:type="character" w:customStyle="1" w:styleId="Ttulo7Car">
    <w:name w:val="Título 7 Car"/>
    <w:link w:val="Ttulo7"/>
    <w:rsid w:val="001A19F9"/>
    <w:rPr>
      <w:rFonts w:ascii="Arial" w:eastAsia="Times New Roman" w:hAnsi="Arial"/>
      <w:sz w:val="24"/>
      <w:lang w:val="es-ES" w:eastAsia="es-ES"/>
    </w:rPr>
  </w:style>
  <w:style w:type="character" w:customStyle="1" w:styleId="Ttulo8Car">
    <w:name w:val="Título 8 Car"/>
    <w:link w:val="Ttulo8"/>
    <w:rsid w:val="001A19F9"/>
    <w:rPr>
      <w:rFonts w:ascii="Arial" w:eastAsia="Times New Roman" w:hAnsi="Arial"/>
      <w:i/>
      <w:sz w:val="24"/>
      <w:lang w:val="es-ES" w:eastAsia="es-ES"/>
    </w:rPr>
  </w:style>
  <w:style w:type="character" w:customStyle="1" w:styleId="Ttulo9Car">
    <w:name w:val="Título 9 Car"/>
    <w:link w:val="Ttulo9"/>
    <w:rsid w:val="001A19F9"/>
    <w:rPr>
      <w:rFonts w:ascii="Arial" w:eastAsia="Times New Roman" w:hAnsi="Arial"/>
      <w:b/>
      <w:i/>
      <w:sz w:val="18"/>
      <w:lang w:val="es-ES" w:eastAsia="es-ES"/>
    </w:rPr>
  </w:style>
  <w:style w:type="numbering" w:customStyle="1" w:styleId="Sinlista1">
    <w:name w:val="Sin lista1"/>
    <w:next w:val="Sinlista"/>
    <w:uiPriority w:val="99"/>
    <w:semiHidden/>
    <w:unhideWhenUsed/>
    <w:rsid w:val="001A19F9"/>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1A19F9"/>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link w:val="Textonotapie"/>
    <w:uiPriority w:val="99"/>
    <w:rsid w:val="001A19F9"/>
    <w:rPr>
      <w:rFonts w:ascii="Times New Roman" w:eastAsia="Times New Roman" w:hAnsi="Times New Roman" w:cs="Times New Roman"/>
      <w:sz w:val="24"/>
      <w:szCs w:val="20"/>
      <w:lang w:val="es-ES" w:eastAsia="es-ES"/>
    </w:rPr>
  </w:style>
  <w:style w:type="paragraph" w:customStyle="1" w:styleId="sangra">
    <w:name w:val="sangría"/>
    <w:basedOn w:val="Normal"/>
    <w:rsid w:val="001A19F9"/>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1A19F9"/>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link w:val="Sangradetextonormal"/>
    <w:rsid w:val="001A19F9"/>
    <w:rPr>
      <w:rFonts w:ascii="Times New Roman" w:eastAsia="Times New Roman" w:hAnsi="Times New Roman" w:cs="Times New Roman"/>
      <w:sz w:val="24"/>
      <w:szCs w:val="20"/>
      <w:lang w:val="es-ES" w:eastAsia="es-ES"/>
    </w:rPr>
  </w:style>
  <w:style w:type="paragraph" w:customStyle="1" w:styleId="p13">
    <w:name w:val="p13"/>
    <w:basedOn w:val="Normal"/>
    <w:rsid w:val="001A19F9"/>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1A19F9"/>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1A19F9"/>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paragraph" w:styleId="Encabezado">
    <w:name w:val="header"/>
    <w:basedOn w:val="Normal"/>
    <w:link w:val="Encabezado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EncabezadoCar">
    <w:name w:val="Encabezado Car"/>
    <w:link w:val="Encabezado"/>
    <w:uiPriority w:val="99"/>
    <w:rsid w:val="001A19F9"/>
    <w:rPr>
      <w:rFonts w:ascii="Times New Roman" w:eastAsia="Times New Roman" w:hAnsi="Times New Roman" w:cs="Times New Roman"/>
      <w:sz w:val="24"/>
      <w:szCs w:val="20"/>
      <w:lang w:val="es-ES" w:eastAsia="es-ES"/>
    </w:rPr>
  </w:style>
  <w:style w:type="paragraph" w:styleId="Piedepgina">
    <w:name w:val="footer"/>
    <w:basedOn w:val="Normal"/>
    <w:link w:val="Piedepgina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PiedepginaCar">
    <w:name w:val="Pie de página Car"/>
    <w:link w:val="Piedepgina"/>
    <w:uiPriority w:val="99"/>
    <w:rsid w:val="001A19F9"/>
    <w:rPr>
      <w:rFonts w:ascii="Times New Roman" w:eastAsia="Times New Roman" w:hAnsi="Times New Roman" w:cs="Times New Roman"/>
      <w:sz w:val="24"/>
      <w:szCs w:val="20"/>
      <w:lang w:val="es-ES" w:eastAsia="es-ES"/>
    </w:rPr>
  </w:style>
  <w:style w:type="character" w:styleId="Nmerodepgina">
    <w:name w:val="page number"/>
    <w:basedOn w:val="Fuentedeprrafopredeter"/>
    <w:rsid w:val="001A19F9"/>
  </w:style>
  <w:style w:type="paragraph" w:styleId="Textoindependiente">
    <w:name w:val="Body Text"/>
    <w:basedOn w:val="Normal"/>
    <w:link w:val="TextoindependienteCar"/>
    <w:rsid w:val="001A19F9"/>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link w:val="Textoindependiente"/>
    <w:rsid w:val="001A19F9"/>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1A19F9"/>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link w:val="Sangra2detindependiente"/>
    <w:rsid w:val="001A19F9"/>
    <w:rPr>
      <w:rFonts w:ascii="Times New Roman" w:eastAsia="Times New Roman" w:hAnsi="Times New Roman" w:cs="Times New Roman"/>
      <w:sz w:val="24"/>
      <w:szCs w:val="20"/>
      <w:lang w:val="es-ES_tradnl"/>
    </w:rPr>
  </w:style>
  <w:style w:type="character" w:styleId="Refdecomentario">
    <w:name w:val="annotation reference"/>
    <w:uiPriority w:val="99"/>
    <w:rsid w:val="001A19F9"/>
    <w:rPr>
      <w:sz w:val="16"/>
      <w:szCs w:val="16"/>
    </w:rPr>
  </w:style>
  <w:style w:type="paragraph" w:styleId="Textocomentario">
    <w:name w:val="annotation text"/>
    <w:basedOn w:val="Normal"/>
    <w:link w:val="TextocomentarioCar"/>
    <w:uiPriority w:val="99"/>
    <w:rsid w:val="001A19F9"/>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link w:val="Textocomentario"/>
    <w:uiPriority w:val="99"/>
    <w:rsid w:val="001A19F9"/>
    <w:rPr>
      <w:rFonts w:ascii="Times New Roman" w:eastAsia="Times New Roman" w:hAnsi="Times New Roman" w:cs="Times New Roman"/>
      <w:sz w:val="20"/>
      <w:szCs w:val="20"/>
      <w:lang w:val="es-ES_tradnl"/>
    </w:rPr>
  </w:style>
  <w:style w:type="character" w:styleId="Refdenotaalpie">
    <w:name w:val="footnote reference"/>
    <w:uiPriority w:val="99"/>
    <w:rsid w:val="001A19F9"/>
    <w:rPr>
      <w:vertAlign w:val="superscript"/>
    </w:rPr>
  </w:style>
  <w:style w:type="paragraph" w:styleId="Sangra3detindependiente">
    <w:name w:val="Body Text Indent 3"/>
    <w:basedOn w:val="Normal"/>
    <w:link w:val="Sangra3detindependienteCar"/>
    <w:rsid w:val="001A19F9"/>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link w:val="Sangra3detindependiente"/>
    <w:rsid w:val="001A19F9"/>
    <w:rPr>
      <w:rFonts w:ascii="Times New Roman" w:eastAsia="Times New Roman" w:hAnsi="Times New Roman" w:cs="Times New Roman"/>
      <w:sz w:val="24"/>
      <w:szCs w:val="20"/>
      <w:lang w:eastAsia="es-ES"/>
    </w:rPr>
  </w:style>
  <w:style w:type="paragraph" w:customStyle="1" w:styleId="Style1">
    <w:name w:val="Style1"/>
    <w:basedOn w:val="Ttulo1"/>
    <w:rsid w:val="001A19F9"/>
    <w:pPr>
      <w:numPr>
        <w:numId w:val="3"/>
      </w:numPr>
    </w:pPr>
    <w:rPr>
      <w:lang w:val="es-PY"/>
    </w:rPr>
  </w:style>
  <w:style w:type="paragraph" w:customStyle="1" w:styleId="Style2">
    <w:name w:val="Style2"/>
    <w:basedOn w:val="Ttulo2"/>
    <w:rsid w:val="001A19F9"/>
    <w:pPr>
      <w:numPr>
        <w:ilvl w:val="1"/>
        <w:numId w:val="3"/>
      </w:numPr>
    </w:pPr>
    <w:rPr>
      <w:lang w:val="es-PY"/>
    </w:rPr>
  </w:style>
  <w:style w:type="paragraph" w:styleId="TDC2">
    <w:name w:val="toc 2"/>
    <w:basedOn w:val="Normal"/>
    <w:next w:val="Normal"/>
    <w:autoRedefine/>
    <w:semiHidden/>
    <w:rsid w:val="001A19F9"/>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1A19F9"/>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1A19F9"/>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1A19F9"/>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1A19F9"/>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1A19F9"/>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1A19F9"/>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1A19F9"/>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1A19F9"/>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1A19F9"/>
    <w:rPr>
      <w:color w:val="0000FF"/>
      <w:u w:val="single"/>
    </w:rPr>
  </w:style>
  <w:style w:type="paragraph" w:styleId="Ttulo">
    <w:name w:val="Title"/>
    <w:basedOn w:val="Normal"/>
    <w:link w:val="TtuloCar"/>
    <w:uiPriority w:val="10"/>
    <w:qFormat/>
    <w:rsid w:val="001A19F9"/>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Ttulo"/>
    <w:uiPriority w:val="10"/>
    <w:rsid w:val="001A19F9"/>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1A19F9"/>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link w:val="Subttulo"/>
    <w:rsid w:val="001A19F9"/>
    <w:rPr>
      <w:rFonts w:ascii="Times New Roman" w:eastAsia="Times New Roman" w:hAnsi="Times New Roman" w:cs="Times New Roman"/>
      <w:b/>
      <w:sz w:val="32"/>
      <w:szCs w:val="20"/>
      <w:lang w:val="es-MX" w:eastAsia="es-ES"/>
    </w:rPr>
  </w:style>
  <w:style w:type="paragraph" w:customStyle="1" w:styleId="Memoheading">
    <w:name w:val="Memo heading"/>
    <w:rsid w:val="001A19F9"/>
    <w:rPr>
      <w:rFonts w:ascii="Times New Roman" w:eastAsia="Times New Roman" w:hAnsi="Times New Roman"/>
      <w:noProof/>
      <w:lang w:val="en-US" w:eastAsia="en-US"/>
    </w:rPr>
  </w:style>
  <w:style w:type="paragraph" w:customStyle="1" w:styleId="Outline">
    <w:name w:val="Outline"/>
    <w:basedOn w:val="Normal"/>
    <w:rsid w:val="001A19F9"/>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1A19F9"/>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link w:val="Textoindependiente2"/>
    <w:rsid w:val="001A19F9"/>
    <w:rPr>
      <w:rFonts w:ascii="Times New Roman" w:eastAsia="Times New Roman" w:hAnsi="Times New Roman"/>
      <w:b/>
      <w:sz w:val="28"/>
      <w:lang w:val="en-US" w:eastAsia="en-US"/>
    </w:rPr>
  </w:style>
  <w:style w:type="paragraph" w:customStyle="1" w:styleId="Normali">
    <w:name w:val="Normal(i)"/>
    <w:basedOn w:val="Normal"/>
    <w:rsid w:val="001A19F9"/>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1A19F9"/>
    <w:pPr>
      <w:spacing w:before="120" w:after="120"/>
      <w:jc w:val="both"/>
    </w:pPr>
    <w:rPr>
      <w:rFonts w:ascii="Times New Roman" w:eastAsia="Times New Roman" w:hAnsi="Times New Roman"/>
      <w:snapToGrid w:val="0"/>
      <w:sz w:val="24"/>
      <w:lang w:val="es-ES_tradnl" w:eastAsia="en-US"/>
    </w:rPr>
  </w:style>
  <w:style w:type="paragraph" w:customStyle="1" w:styleId="Clauses">
    <w:name w:val="Clauses"/>
    <w:basedOn w:val="Normal"/>
    <w:rsid w:val="001A19F9"/>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1A19F9"/>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1A19F9"/>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link w:val="Textodeglobo"/>
    <w:uiPriority w:val="99"/>
    <w:semiHidden/>
    <w:rsid w:val="001A19F9"/>
    <w:rPr>
      <w:rFonts w:ascii="Tahoma" w:eastAsia="Times New Roman" w:hAnsi="Tahoma" w:cs="Tahoma"/>
      <w:sz w:val="16"/>
      <w:szCs w:val="16"/>
      <w:lang w:val="es-ES" w:eastAsia="es-ES"/>
    </w:rPr>
  </w:style>
  <w:style w:type="table" w:styleId="Tablaconcuadrcula">
    <w:name w:val="Table Grid"/>
    <w:basedOn w:val="Tablanormal"/>
    <w:uiPriority w:val="59"/>
    <w:rsid w:val="001A19F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1A19F9"/>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1A19F9"/>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1A19F9"/>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1A19F9"/>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1A19F9"/>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1A19F9"/>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1A19F9"/>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1A19F9"/>
  </w:style>
  <w:style w:type="paragraph" w:styleId="Prrafodelista">
    <w:name w:val="List Paragraph"/>
    <w:basedOn w:val="Normal"/>
    <w:link w:val="PrrafodelistaCar"/>
    <w:uiPriority w:val="99"/>
    <w:qFormat/>
    <w:rsid w:val="001A19F9"/>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1A19F9"/>
    <w:rPr>
      <w:b/>
      <w:bCs/>
    </w:rPr>
  </w:style>
  <w:style w:type="paragraph" w:styleId="Textonotaalfinal">
    <w:name w:val="endnote text"/>
    <w:basedOn w:val="Normal"/>
    <w:link w:val="TextonotaalfinalCar"/>
    <w:uiPriority w:val="99"/>
    <w:unhideWhenUsed/>
    <w:rsid w:val="001A19F9"/>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link w:val="Textonotaalfinal"/>
    <w:uiPriority w:val="99"/>
    <w:rsid w:val="001A19F9"/>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1A19F9"/>
    <w:rPr>
      <w:vertAlign w:val="superscript"/>
    </w:rPr>
  </w:style>
  <w:style w:type="paragraph" w:styleId="Asuntodelcomentario">
    <w:name w:val="annotation subject"/>
    <w:basedOn w:val="Textocomentario"/>
    <w:next w:val="Textocomentario"/>
    <w:link w:val="AsuntodelcomentarioCar"/>
    <w:rsid w:val="001A19F9"/>
    <w:pPr>
      <w:ind w:left="431"/>
    </w:pPr>
    <w:rPr>
      <w:b/>
      <w:bCs/>
      <w:lang w:val="es-ES" w:eastAsia="es-ES"/>
    </w:rPr>
  </w:style>
  <w:style w:type="character" w:customStyle="1" w:styleId="AsuntodelcomentarioCar">
    <w:name w:val="Asunto del comentario Car"/>
    <w:link w:val="Asuntodelcomentario"/>
    <w:rsid w:val="001A19F9"/>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1A19F9"/>
    <w:rPr>
      <w:rFonts w:ascii="Times New Roman" w:eastAsia="Times New Roman" w:hAnsi="Times New Roman"/>
      <w:sz w:val="24"/>
      <w:lang w:val="es-ES" w:eastAsia="es-ES"/>
    </w:rPr>
  </w:style>
  <w:style w:type="paragraph" w:customStyle="1" w:styleId="Subtitle3">
    <w:name w:val="Subtitle 3"/>
    <w:basedOn w:val="Subttulo"/>
    <w:rsid w:val="001A19F9"/>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1A19F9"/>
    <w:rPr>
      <w:rFonts w:ascii="Symbol" w:hAnsi="Symbol"/>
    </w:rPr>
  </w:style>
  <w:style w:type="paragraph" w:customStyle="1" w:styleId="Estilo1">
    <w:name w:val="Estilo1"/>
    <w:basedOn w:val="Normal"/>
    <w:rsid w:val="001A19F9"/>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1A19F9"/>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link w:val="Textoindependiente3"/>
    <w:rsid w:val="001A19F9"/>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1A19F9"/>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1A19F9"/>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1A19F9"/>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1A19F9"/>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1A19F9"/>
    <w:rPr>
      <w:i/>
      <w:iCs/>
    </w:rPr>
  </w:style>
  <w:style w:type="paragraph" w:styleId="ndice1">
    <w:name w:val="index 1"/>
    <w:basedOn w:val="Normal"/>
    <w:next w:val="Normal"/>
    <w:autoRedefine/>
    <w:uiPriority w:val="99"/>
    <w:unhideWhenUsed/>
    <w:rsid w:val="001A19F9"/>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1A19F9"/>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1A19F9"/>
    <w:pPr>
      <w:spacing w:after="100"/>
    </w:pPr>
  </w:style>
  <w:style w:type="paragraph" w:customStyle="1" w:styleId="bodytext">
    <w:name w:val="bodytext"/>
    <w:basedOn w:val="Normal"/>
    <w:rsid w:val="00BF42D7"/>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BF42D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BF42D7"/>
  </w:style>
  <w:style w:type="table" w:styleId="Sombreadoclaro">
    <w:name w:val="Light Shading"/>
    <w:basedOn w:val="Tablanormal"/>
    <w:uiPriority w:val="60"/>
    <w:rsid w:val="00BF42D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CE2AAD"/>
    <w:pPr>
      <w:tabs>
        <w:tab w:val="left" w:pos="708"/>
      </w:tabs>
      <w:suppressAutoHyphens/>
      <w:spacing w:after="200" w:line="276" w:lineRule="auto"/>
    </w:pPr>
    <w:rPr>
      <w:rFonts w:eastAsia="Droid Sans Fallback"/>
      <w:sz w:val="22"/>
      <w:szCs w:val="22"/>
      <w:lang w:eastAsia="en-US"/>
    </w:rPr>
  </w:style>
  <w:style w:type="table" w:styleId="Cuadrculaclara-nfasis6">
    <w:name w:val="Light Grid Accent 6"/>
    <w:basedOn w:val="Tablanormal"/>
    <w:uiPriority w:val="62"/>
    <w:rsid w:val="000A4F4C"/>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421F88"/>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BD2B35"/>
    <w:pPr>
      <w:autoSpaceDE w:val="0"/>
      <w:autoSpaceDN w:val="0"/>
      <w:adjustRightInd w:val="0"/>
    </w:pPr>
    <w:rPr>
      <w:rFonts w:ascii="Arial" w:hAnsi="Arial" w:cs="Arial"/>
      <w:color w:val="000000"/>
      <w:sz w:val="24"/>
      <w:szCs w:val="24"/>
    </w:rPr>
  </w:style>
  <w:style w:type="paragraph" w:styleId="Sinespaciado">
    <w:name w:val="No Spacing"/>
    <w:uiPriority w:val="1"/>
    <w:qFormat/>
    <w:rsid w:val="00C744BD"/>
    <w:rPr>
      <w:b/>
      <w:sz w:val="22"/>
      <w:szCs w:val="22"/>
      <w:lang w:eastAsia="en-US"/>
    </w:rPr>
  </w:style>
  <w:style w:type="character" w:styleId="Textodelmarcadordeposicin">
    <w:name w:val="Placeholder Text"/>
    <w:basedOn w:val="Fuentedeprrafopredeter"/>
    <w:uiPriority w:val="99"/>
    <w:semiHidden/>
    <w:rsid w:val="003904AB"/>
    <w:rPr>
      <w:color w:val="808080"/>
    </w:rPr>
  </w:style>
  <w:style w:type="paragraph" w:customStyle="1" w:styleId="Poromisin">
    <w:name w:val="Por omisión"/>
    <w:rsid w:val="000B7565"/>
    <w:pPr>
      <w:pBdr>
        <w:top w:val="nil"/>
        <w:left w:val="nil"/>
        <w:bottom w:val="nil"/>
        <w:right w:val="nil"/>
        <w:between w:val="nil"/>
        <w:bar w:val="nil"/>
      </w:pBdr>
    </w:pPr>
    <w:rPr>
      <w:rFonts w:ascii="Helvetica Neue" w:eastAsia="Arial Unicode MS" w:hAnsi="Helvetica Neue" w:cs="Arial Unicode MS"/>
      <w:color w:val="000000"/>
      <w:sz w:val="22"/>
      <w:szCs w:val="22"/>
      <w:bdr w:val="nil"/>
      <w:lang w:val="es-ES_tradnl"/>
    </w:rPr>
  </w:style>
  <w:style w:type="paragraph" w:customStyle="1" w:styleId="titulo">
    <w:name w:val="titulo"/>
    <w:basedOn w:val="Ttulo5"/>
    <w:rsid w:val="00AB2EE8"/>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Ttulo"/>
    <w:link w:val="Estilo2Car"/>
    <w:autoRedefine/>
    <w:qFormat/>
    <w:rsid w:val="00305B46"/>
    <w:pPr>
      <w:pBdr>
        <w:bottom w:val="single" w:sz="4" w:space="2" w:color="auto"/>
      </w:pBdr>
      <w:tabs>
        <w:tab w:val="left" w:pos="426"/>
      </w:tabs>
      <w:spacing w:line="276" w:lineRule="auto"/>
      <w:ind w:left="360" w:hanging="360"/>
      <w:jc w:val="left"/>
    </w:pPr>
    <w:rPr>
      <w:rFonts w:asciiTheme="minorHAnsi" w:hAnsiTheme="minorHAnsi" w:cstheme="minorHAnsi"/>
      <w:sz w:val="24"/>
      <w:szCs w:val="22"/>
      <w:lang w:eastAsia="es-PY"/>
    </w:rPr>
  </w:style>
  <w:style w:type="character" w:customStyle="1" w:styleId="Estilo2Car">
    <w:name w:val="Estilo2 Car"/>
    <w:basedOn w:val="TtuloCar"/>
    <w:link w:val="Estilo2"/>
    <w:rsid w:val="00305B46"/>
    <w:rPr>
      <w:rFonts w:asciiTheme="minorHAnsi" w:eastAsia="Times New Roman" w:hAnsiTheme="minorHAnsi" w:cstheme="minorHAnsi"/>
      <w:b/>
      <w:sz w:val="24"/>
      <w:szCs w:val="22"/>
      <w:lang w:val="es-ES" w:eastAsia="es-ES"/>
    </w:rPr>
  </w:style>
  <w:style w:type="character" w:customStyle="1" w:styleId="PrrafodelistaCar">
    <w:name w:val="Párrafo de lista Car"/>
    <w:link w:val="Prrafodelista"/>
    <w:uiPriority w:val="34"/>
    <w:rsid w:val="003A4F86"/>
    <w:rPr>
      <w:rFonts w:ascii="Times New Roman" w:eastAsia="Times New Roman" w:hAnsi="Times New Roman"/>
      <w:sz w:val="24"/>
      <w:szCs w:val="24"/>
      <w:lang w:val="es-ES_tradnl" w:eastAsia="en-US"/>
    </w:rPr>
  </w:style>
  <w:style w:type="paragraph" w:customStyle="1" w:styleId="TITULO2">
    <w:name w:val="TITULO 2"/>
    <w:basedOn w:val="Prrafodelista"/>
    <w:link w:val="TITULO2Car"/>
    <w:qFormat/>
    <w:rsid w:val="00885E2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85E24"/>
    <w:rPr>
      <w:rFonts w:eastAsia="Times New Roman" w:cs="Calibri"/>
      <w:b/>
      <w:color w:val="000000"/>
      <w:sz w:val="22"/>
      <w:szCs w:val="22"/>
      <w:lang w:val="es-ES_tradnl"/>
    </w:rPr>
  </w:style>
  <w:style w:type="paragraph" w:customStyle="1" w:styleId="xmsonospacing">
    <w:name w:val="x_msonospacing"/>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Paragraph">
    <w:name w:val="Paragraph"/>
    <w:basedOn w:val="Sangradetextonormal"/>
    <w:rsid w:val="00080157"/>
    <w:pPr>
      <w:tabs>
        <w:tab w:val="num" w:pos="1080"/>
      </w:tabs>
      <w:suppressAutoHyphens/>
      <w:spacing w:before="120"/>
      <w:ind w:left="1080" w:hanging="360"/>
      <w:outlineLvl w:val="1"/>
    </w:pPr>
    <w:rPr>
      <w:lang w:val="es-ES_tradnl" w:eastAsia="ar-SA"/>
    </w:rPr>
  </w:style>
  <w:style w:type="paragraph" w:customStyle="1" w:styleId="subpar">
    <w:name w:val="subpar"/>
    <w:basedOn w:val="Normal"/>
    <w:rsid w:val="00080157"/>
    <w:pPr>
      <w:suppressAutoHyphens/>
      <w:spacing w:before="120" w:after="120" w:line="240" w:lineRule="auto"/>
      <w:jc w:val="both"/>
    </w:pPr>
    <w:rPr>
      <w:rFonts w:ascii="Times New Roman" w:eastAsia="Times New Roman" w:hAnsi="Times New Roman"/>
      <w:sz w:val="24"/>
      <w:szCs w:val="20"/>
      <w:lang w:val="es-ES_tradnl" w:eastAsia="ar-SA"/>
    </w:rPr>
  </w:style>
  <w:style w:type="paragraph" w:customStyle="1" w:styleId="Prrafodelista1">
    <w:name w:val="Párrafo de lista1"/>
    <w:basedOn w:val="Normal"/>
    <w:rsid w:val="00080157"/>
    <w:pPr>
      <w:suppressAutoHyphens/>
      <w:ind w:left="720"/>
      <w:contextualSpacing/>
    </w:pPr>
    <w:rPr>
      <w:rFonts w:cs="font292"/>
    </w:rPr>
  </w:style>
  <w:style w:type="character" w:customStyle="1" w:styleId="TextocomentarioCar1">
    <w:name w:val="Texto comentario Car1"/>
    <w:uiPriority w:val="99"/>
    <w:semiHidden/>
    <w:rsid w:val="001768E5"/>
    <w:rPr>
      <w:rFonts w:ascii="Calibri" w:eastAsia="Calibri" w:hAnsi="Calibri" w:cs="font29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4846">
      <w:bodyDiv w:val="1"/>
      <w:marLeft w:val="0"/>
      <w:marRight w:val="0"/>
      <w:marTop w:val="0"/>
      <w:marBottom w:val="0"/>
      <w:divBdr>
        <w:top w:val="none" w:sz="0" w:space="0" w:color="auto"/>
        <w:left w:val="none" w:sz="0" w:space="0" w:color="auto"/>
        <w:bottom w:val="none" w:sz="0" w:space="0" w:color="auto"/>
        <w:right w:val="none" w:sz="0" w:space="0" w:color="auto"/>
      </w:divBdr>
    </w:div>
    <w:div w:id="19624955">
      <w:bodyDiv w:val="1"/>
      <w:marLeft w:val="0"/>
      <w:marRight w:val="0"/>
      <w:marTop w:val="0"/>
      <w:marBottom w:val="0"/>
      <w:divBdr>
        <w:top w:val="none" w:sz="0" w:space="0" w:color="auto"/>
        <w:left w:val="none" w:sz="0" w:space="0" w:color="auto"/>
        <w:bottom w:val="none" w:sz="0" w:space="0" w:color="auto"/>
        <w:right w:val="none" w:sz="0" w:space="0" w:color="auto"/>
      </w:divBdr>
    </w:div>
    <w:div w:id="45186079">
      <w:bodyDiv w:val="1"/>
      <w:marLeft w:val="0"/>
      <w:marRight w:val="0"/>
      <w:marTop w:val="0"/>
      <w:marBottom w:val="0"/>
      <w:divBdr>
        <w:top w:val="none" w:sz="0" w:space="0" w:color="auto"/>
        <w:left w:val="none" w:sz="0" w:space="0" w:color="auto"/>
        <w:bottom w:val="none" w:sz="0" w:space="0" w:color="auto"/>
        <w:right w:val="none" w:sz="0" w:space="0" w:color="auto"/>
      </w:divBdr>
    </w:div>
    <w:div w:id="120924449">
      <w:bodyDiv w:val="1"/>
      <w:marLeft w:val="0"/>
      <w:marRight w:val="0"/>
      <w:marTop w:val="0"/>
      <w:marBottom w:val="0"/>
      <w:divBdr>
        <w:top w:val="none" w:sz="0" w:space="0" w:color="auto"/>
        <w:left w:val="none" w:sz="0" w:space="0" w:color="auto"/>
        <w:bottom w:val="none" w:sz="0" w:space="0" w:color="auto"/>
        <w:right w:val="none" w:sz="0" w:space="0" w:color="auto"/>
      </w:divBdr>
    </w:div>
    <w:div w:id="128133239">
      <w:bodyDiv w:val="1"/>
      <w:marLeft w:val="0"/>
      <w:marRight w:val="0"/>
      <w:marTop w:val="0"/>
      <w:marBottom w:val="0"/>
      <w:divBdr>
        <w:top w:val="none" w:sz="0" w:space="0" w:color="auto"/>
        <w:left w:val="none" w:sz="0" w:space="0" w:color="auto"/>
        <w:bottom w:val="none" w:sz="0" w:space="0" w:color="auto"/>
        <w:right w:val="none" w:sz="0" w:space="0" w:color="auto"/>
      </w:divBdr>
    </w:div>
    <w:div w:id="201327945">
      <w:bodyDiv w:val="1"/>
      <w:marLeft w:val="0"/>
      <w:marRight w:val="0"/>
      <w:marTop w:val="0"/>
      <w:marBottom w:val="0"/>
      <w:divBdr>
        <w:top w:val="none" w:sz="0" w:space="0" w:color="auto"/>
        <w:left w:val="none" w:sz="0" w:space="0" w:color="auto"/>
        <w:bottom w:val="none" w:sz="0" w:space="0" w:color="auto"/>
        <w:right w:val="none" w:sz="0" w:space="0" w:color="auto"/>
      </w:divBdr>
    </w:div>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243607966">
      <w:bodyDiv w:val="1"/>
      <w:marLeft w:val="0"/>
      <w:marRight w:val="0"/>
      <w:marTop w:val="0"/>
      <w:marBottom w:val="0"/>
      <w:divBdr>
        <w:top w:val="none" w:sz="0" w:space="0" w:color="auto"/>
        <w:left w:val="none" w:sz="0" w:space="0" w:color="auto"/>
        <w:bottom w:val="none" w:sz="0" w:space="0" w:color="auto"/>
        <w:right w:val="none" w:sz="0" w:space="0" w:color="auto"/>
      </w:divBdr>
    </w:div>
    <w:div w:id="297226948">
      <w:bodyDiv w:val="1"/>
      <w:marLeft w:val="0"/>
      <w:marRight w:val="0"/>
      <w:marTop w:val="0"/>
      <w:marBottom w:val="0"/>
      <w:divBdr>
        <w:top w:val="none" w:sz="0" w:space="0" w:color="auto"/>
        <w:left w:val="none" w:sz="0" w:space="0" w:color="auto"/>
        <w:bottom w:val="none" w:sz="0" w:space="0" w:color="auto"/>
        <w:right w:val="none" w:sz="0" w:space="0" w:color="auto"/>
      </w:divBdr>
    </w:div>
    <w:div w:id="353114756">
      <w:bodyDiv w:val="1"/>
      <w:marLeft w:val="0"/>
      <w:marRight w:val="0"/>
      <w:marTop w:val="0"/>
      <w:marBottom w:val="0"/>
      <w:divBdr>
        <w:top w:val="none" w:sz="0" w:space="0" w:color="auto"/>
        <w:left w:val="none" w:sz="0" w:space="0" w:color="auto"/>
        <w:bottom w:val="none" w:sz="0" w:space="0" w:color="auto"/>
        <w:right w:val="none" w:sz="0" w:space="0" w:color="auto"/>
      </w:divBdr>
    </w:div>
    <w:div w:id="360326738">
      <w:bodyDiv w:val="1"/>
      <w:marLeft w:val="0"/>
      <w:marRight w:val="0"/>
      <w:marTop w:val="0"/>
      <w:marBottom w:val="0"/>
      <w:divBdr>
        <w:top w:val="none" w:sz="0" w:space="0" w:color="auto"/>
        <w:left w:val="none" w:sz="0" w:space="0" w:color="auto"/>
        <w:bottom w:val="none" w:sz="0" w:space="0" w:color="auto"/>
        <w:right w:val="none" w:sz="0" w:space="0" w:color="auto"/>
      </w:divBdr>
    </w:div>
    <w:div w:id="542837211">
      <w:bodyDiv w:val="1"/>
      <w:marLeft w:val="0"/>
      <w:marRight w:val="0"/>
      <w:marTop w:val="0"/>
      <w:marBottom w:val="0"/>
      <w:divBdr>
        <w:top w:val="none" w:sz="0" w:space="0" w:color="auto"/>
        <w:left w:val="none" w:sz="0" w:space="0" w:color="auto"/>
        <w:bottom w:val="none" w:sz="0" w:space="0" w:color="auto"/>
        <w:right w:val="none" w:sz="0" w:space="0" w:color="auto"/>
      </w:divBdr>
    </w:div>
    <w:div w:id="570120615">
      <w:bodyDiv w:val="1"/>
      <w:marLeft w:val="0"/>
      <w:marRight w:val="0"/>
      <w:marTop w:val="0"/>
      <w:marBottom w:val="0"/>
      <w:divBdr>
        <w:top w:val="none" w:sz="0" w:space="0" w:color="auto"/>
        <w:left w:val="none" w:sz="0" w:space="0" w:color="auto"/>
        <w:bottom w:val="none" w:sz="0" w:space="0" w:color="auto"/>
        <w:right w:val="none" w:sz="0" w:space="0" w:color="auto"/>
      </w:divBdr>
    </w:div>
    <w:div w:id="640964639">
      <w:bodyDiv w:val="1"/>
      <w:marLeft w:val="0"/>
      <w:marRight w:val="0"/>
      <w:marTop w:val="0"/>
      <w:marBottom w:val="0"/>
      <w:divBdr>
        <w:top w:val="none" w:sz="0" w:space="0" w:color="auto"/>
        <w:left w:val="none" w:sz="0" w:space="0" w:color="auto"/>
        <w:bottom w:val="none" w:sz="0" w:space="0" w:color="auto"/>
        <w:right w:val="none" w:sz="0" w:space="0" w:color="auto"/>
      </w:divBdr>
    </w:div>
    <w:div w:id="696856057">
      <w:bodyDiv w:val="1"/>
      <w:marLeft w:val="0"/>
      <w:marRight w:val="0"/>
      <w:marTop w:val="0"/>
      <w:marBottom w:val="0"/>
      <w:divBdr>
        <w:top w:val="none" w:sz="0" w:space="0" w:color="auto"/>
        <w:left w:val="none" w:sz="0" w:space="0" w:color="auto"/>
        <w:bottom w:val="none" w:sz="0" w:space="0" w:color="auto"/>
        <w:right w:val="none" w:sz="0" w:space="0" w:color="auto"/>
      </w:divBdr>
    </w:div>
    <w:div w:id="737677420">
      <w:bodyDiv w:val="1"/>
      <w:marLeft w:val="0"/>
      <w:marRight w:val="0"/>
      <w:marTop w:val="0"/>
      <w:marBottom w:val="0"/>
      <w:divBdr>
        <w:top w:val="none" w:sz="0" w:space="0" w:color="auto"/>
        <w:left w:val="none" w:sz="0" w:space="0" w:color="auto"/>
        <w:bottom w:val="none" w:sz="0" w:space="0" w:color="auto"/>
        <w:right w:val="none" w:sz="0" w:space="0" w:color="auto"/>
      </w:divBdr>
    </w:div>
    <w:div w:id="807866652">
      <w:bodyDiv w:val="1"/>
      <w:marLeft w:val="0"/>
      <w:marRight w:val="0"/>
      <w:marTop w:val="0"/>
      <w:marBottom w:val="0"/>
      <w:divBdr>
        <w:top w:val="none" w:sz="0" w:space="0" w:color="auto"/>
        <w:left w:val="none" w:sz="0" w:space="0" w:color="auto"/>
        <w:bottom w:val="none" w:sz="0" w:space="0" w:color="auto"/>
        <w:right w:val="none" w:sz="0" w:space="0" w:color="auto"/>
      </w:divBdr>
    </w:div>
    <w:div w:id="864175724">
      <w:bodyDiv w:val="1"/>
      <w:marLeft w:val="0"/>
      <w:marRight w:val="0"/>
      <w:marTop w:val="0"/>
      <w:marBottom w:val="0"/>
      <w:divBdr>
        <w:top w:val="none" w:sz="0" w:space="0" w:color="auto"/>
        <w:left w:val="none" w:sz="0" w:space="0" w:color="auto"/>
        <w:bottom w:val="none" w:sz="0" w:space="0" w:color="auto"/>
        <w:right w:val="none" w:sz="0" w:space="0" w:color="auto"/>
      </w:divBdr>
    </w:div>
    <w:div w:id="908611684">
      <w:bodyDiv w:val="1"/>
      <w:marLeft w:val="0"/>
      <w:marRight w:val="0"/>
      <w:marTop w:val="0"/>
      <w:marBottom w:val="0"/>
      <w:divBdr>
        <w:top w:val="none" w:sz="0" w:space="0" w:color="auto"/>
        <w:left w:val="none" w:sz="0" w:space="0" w:color="auto"/>
        <w:bottom w:val="none" w:sz="0" w:space="0" w:color="auto"/>
        <w:right w:val="none" w:sz="0" w:space="0" w:color="auto"/>
      </w:divBdr>
    </w:div>
    <w:div w:id="929659829">
      <w:bodyDiv w:val="1"/>
      <w:marLeft w:val="0"/>
      <w:marRight w:val="0"/>
      <w:marTop w:val="0"/>
      <w:marBottom w:val="0"/>
      <w:divBdr>
        <w:top w:val="none" w:sz="0" w:space="0" w:color="auto"/>
        <w:left w:val="none" w:sz="0" w:space="0" w:color="auto"/>
        <w:bottom w:val="none" w:sz="0" w:space="0" w:color="auto"/>
        <w:right w:val="none" w:sz="0" w:space="0" w:color="auto"/>
      </w:divBdr>
    </w:div>
    <w:div w:id="1026492133">
      <w:bodyDiv w:val="1"/>
      <w:marLeft w:val="0"/>
      <w:marRight w:val="0"/>
      <w:marTop w:val="0"/>
      <w:marBottom w:val="0"/>
      <w:divBdr>
        <w:top w:val="none" w:sz="0" w:space="0" w:color="auto"/>
        <w:left w:val="none" w:sz="0" w:space="0" w:color="auto"/>
        <w:bottom w:val="none" w:sz="0" w:space="0" w:color="auto"/>
        <w:right w:val="none" w:sz="0" w:space="0" w:color="auto"/>
      </w:divBdr>
    </w:div>
    <w:div w:id="1030833631">
      <w:bodyDiv w:val="1"/>
      <w:marLeft w:val="0"/>
      <w:marRight w:val="0"/>
      <w:marTop w:val="0"/>
      <w:marBottom w:val="0"/>
      <w:divBdr>
        <w:top w:val="none" w:sz="0" w:space="0" w:color="auto"/>
        <w:left w:val="none" w:sz="0" w:space="0" w:color="auto"/>
        <w:bottom w:val="none" w:sz="0" w:space="0" w:color="auto"/>
        <w:right w:val="none" w:sz="0" w:space="0" w:color="auto"/>
      </w:divBdr>
    </w:div>
    <w:div w:id="1040865696">
      <w:bodyDiv w:val="1"/>
      <w:marLeft w:val="0"/>
      <w:marRight w:val="0"/>
      <w:marTop w:val="0"/>
      <w:marBottom w:val="0"/>
      <w:divBdr>
        <w:top w:val="none" w:sz="0" w:space="0" w:color="auto"/>
        <w:left w:val="none" w:sz="0" w:space="0" w:color="auto"/>
        <w:bottom w:val="none" w:sz="0" w:space="0" w:color="auto"/>
        <w:right w:val="none" w:sz="0" w:space="0" w:color="auto"/>
      </w:divBdr>
    </w:div>
    <w:div w:id="1110779429">
      <w:bodyDiv w:val="1"/>
      <w:marLeft w:val="0"/>
      <w:marRight w:val="0"/>
      <w:marTop w:val="0"/>
      <w:marBottom w:val="0"/>
      <w:divBdr>
        <w:top w:val="none" w:sz="0" w:space="0" w:color="auto"/>
        <w:left w:val="none" w:sz="0" w:space="0" w:color="auto"/>
        <w:bottom w:val="none" w:sz="0" w:space="0" w:color="auto"/>
        <w:right w:val="none" w:sz="0" w:space="0" w:color="auto"/>
      </w:divBdr>
    </w:div>
    <w:div w:id="1111818566">
      <w:bodyDiv w:val="1"/>
      <w:marLeft w:val="0"/>
      <w:marRight w:val="0"/>
      <w:marTop w:val="0"/>
      <w:marBottom w:val="0"/>
      <w:divBdr>
        <w:top w:val="none" w:sz="0" w:space="0" w:color="auto"/>
        <w:left w:val="none" w:sz="0" w:space="0" w:color="auto"/>
        <w:bottom w:val="none" w:sz="0" w:space="0" w:color="auto"/>
        <w:right w:val="none" w:sz="0" w:space="0" w:color="auto"/>
      </w:divBdr>
    </w:div>
    <w:div w:id="1158497528">
      <w:bodyDiv w:val="1"/>
      <w:marLeft w:val="0"/>
      <w:marRight w:val="0"/>
      <w:marTop w:val="0"/>
      <w:marBottom w:val="0"/>
      <w:divBdr>
        <w:top w:val="none" w:sz="0" w:space="0" w:color="auto"/>
        <w:left w:val="none" w:sz="0" w:space="0" w:color="auto"/>
        <w:bottom w:val="none" w:sz="0" w:space="0" w:color="auto"/>
        <w:right w:val="none" w:sz="0" w:space="0" w:color="auto"/>
      </w:divBdr>
    </w:div>
    <w:div w:id="1219168509">
      <w:bodyDiv w:val="1"/>
      <w:marLeft w:val="0"/>
      <w:marRight w:val="0"/>
      <w:marTop w:val="0"/>
      <w:marBottom w:val="0"/>
      <w:divBdr>
        <w:top w:val="none" w:sz="0" w:space="0" w:color="auto"/>
        <w:left w:val="none" w:sz="0" w:space="0" w:color="auto"/>
        <w:bottom w:val="none" w:sz="0" w:space="0" w:color="auto"/>
        <w:right w:val="none" w:sz="0" w:space="0" w:color="auto"/>
      </w:divBdr>
    </w:div>
    <w:div w:id="1278440089">
      <w:bodyDiv w:val="1"/>
      <w:marLeft w:val="0"/>
      <w:marRight w:val="0"/>
      <w:marTop w:val="0"/>
      <w:marBottom w:val="0"/>
      <w:divBdr>
        <w:top w:val="none" w:sz="0" w:space="0" w:color="auto"/>
        <w:left w:val="none" w:sz="0" w:space="0" w:color="auto"/>
        <w:bottom w:val="none" w:sz="0" w:space="0" w:color="auto"/>
        <w:right w:val="none" w:sz="0" w:space="0" w:color="auto"/>
      </w:divBdr>
    </w:div>
    <w:div w:id="1279991817">
      <w:bodyDiv w:val="1"/>
      <w:marLeft w:val="0"/>
      <w:marRight w:val="0"/>
      <w:marTop w:val="0"/>
      <w:marBottom w:val="0"/>
      <w:divBdr>
        <w:top w:val="none" w:sz="0" w:space="0" w:color="auto"/>
        <w:left w:val="none" w:sz="0" w:space="0" w:color="auto"/>
        <w:bottom w:val="none" w:sz="0" w:space="0" w:color="auto"/>
        <w:right w:val="none" w:sz="0" w:space="0" w:color="auto"/>
      </w:divBdr>
    </w:div>
    <w:div w:id="1294403876">
      <w:bodyDiv w:val="1"/>
      <w:marLeft w:val="0"/>
      <w:marRight w:val="0"/>
      <w:marTop w:val="0"/>
      <w:marBottom w:val="0"/>
      <w:divBdr>
        <w:top w:val="none" w:sz="0" w:space="0" w:color="auto"/>
        <w:left w:val="none" w:sz="0" w:space="0" w:color="auto"/>
        <w:bottom w:val="none" w:sz="0" w:space="0" w:color="auto"/>
        <w:right w:val="none" w:sz="0" w:space="0" w:color="auto"/>
      </w:divBdr>
    </w:div>
    <w:div w:id="1300300380">
      <w:bodyDiv w:val="1"/>
      <w:marLeft w:val="0"/>
      <w:marRight w:val="0"/>
      <w:marTop w:val="0"/>
      <w:marBottom w:val="0"/>
      <w:divBdr>
        <w:top w:val="none" w:sz="0" w:space="0" w:color="auto"/>
        <w:left w:val="none" w:sz="0" w:space="0" w:color="auto"/>
        <w:bottom w:val="none" w:sz="0" w:space="0" w:color="auto"/>
        <w:right w:val="none" w:sz="0" w:space="0" w:color="auto"/>
      </w:divBdr>
    </w:div>
    <w:div w:id="1413549174">
      <w:bodyDiv w:val="1"/>
      <w:marLeft w:val="0"/>
      <w:marRight w:val="0"/>
      <w:marTop w:val="0"/>
      <w:marBottom w:val="0"/>
      <w:divBdr>
        <w:top w:val="none" w:sz="0" w:space="0" w:color="auto"/>
        <w:left w:val="none" w:sz="0" w:space="0" w:color="auto"/>
        <w:bottom w:val="none" w:sz="0" w:space="0" w:color="auto"/>
        <w:right w:val="none" w:sz="0" w:space="0" w:color="auto"/>
      </w:divBdr>
    </w:div>
    <w:div w:id="1415124123">
      <w:bodyDiv w:val="1"/>
      <w:marLeft w:val="0"/>
      <w:marRight w:val="0"/>
      <w:marTop w:val="0"/>
      <w:marBottom w:val="0"/>
      <w:divBdr>
        <w:top w:val="none" w:sz="0" w:space="0" w:color="auto"/>
        <w:left w:val="none" w:sz="0" w:space="0" w:color="auto"/>
        <w:bottom w:val="none" w:sz="0" w:space="0" w:color="auto"/>
        <w:right w:val="none" w:sz="0" w:space="0" w:color="auto"/>
      </w:divBdr>
    </w:div>
    <w:div w:id="1457213930">
      <w:bodyDiv w:val="1"/>
      <w:marLeft w:val="0"/>
      <w:marRight w:val="0"/>
      <w:marTop w:val="0"/>
      <w:marBottom w:val="0"/>
      <w:divBdr>
        <w:top w:val="none" w:sz="0" w:space="0" w:color="auto"/>
        <w:left w:val="none" w:sz="0" w:space="0" w:color="auto"/>
        <w:bottom w:val="none" w:sz="0" w:space="0" w:color="auto"/>
        <w:right w:val="none" w:sz="0" w:space="0" w:color="auto"/>
      </w:divBdr>
    </w:div>
    <w:div w:id="1458524854">
      <w:bodyDiv w:val="1"/>
      <w:marLeft w:val="0"/>
      <w:marRight w:val="0"/>
      <w:marTop w:val="0"/>
      <w:marBottom w:val="0"/>
      <w:divBdr>
        <w:top w:val="none" w:sz="0" w:space="0" w:color="auto"/>
        <w:left w:val="none" w:sz="0" w:space="0" w:color="auto"/>
        <w:bottom w:val="none" w:sz="0" w:space="0" w:color="auto"/>
        <w:right w:val="none" w:sz="0" w:space="0" w:color="auto"/>
      </w:divBdr>
    </w:div>
    <w:div w:id="1473985961">
      <w:bodyDiv w:val="1"/>
      <w:marLeft w:val="0"/>
      <w:marRight w:val="0"/>
      <w:marTop w:val="0"/>
      <w:marBottom w:val="0"/>
      <w:divBdr>
        <w:top w:val="none" w:sz="0" w:space="0" w:color="auto"/>
        <w:left w:val="none" w:sz="0" w:space="0" w:color="auto"/>
        <w:bottom w:val="none" w:sz="0" w:space="0" w:color="auto"/>
        <w:right w:val="none" w:sz="0" w:space="0" w:color="auto"/>
      </w:divBdr>
    </w:div>
    <w:div w:id="1488088578">
      <w:bodyDiv w:val="1"/>
      <w:marLeft w:val="0"/>
      <w:marRight w:val="0"/>
      <w:marTop w:val="0"/>
      <w:marBottom w:val="0"/>
      <w:divBdr>
        <w:top w:val="none" w:sz="0" w:space="0" w:color="auto"/>
        <w:left w:val="none" w:sz="0" w:space="0" w:color="auto"/>
        <w:bottom w:val="none" w:sz="0" w:space="0" w:color="auto"/>
        <w:right w:val="none" w:sz="0" w:space="0" w:color="auto"/>
      </w:divBdr>
      <w:divsChild>
        <w:div w:id="1045061033">
          <w:marLeft w:val="547"/>
          <w:marRight w:val="0"/>
          <w:marTop w:val="96"/>
          <w:marBottom w:val="0"/>
          <w:divBdr>
            <w:top w:val="none" w:sz="0" w:space="0" w:color="auto"/>
            <w:left w:val="none" w:sz="0" w:space="0" w:color="auto"/>
            <w:bottom w:val="none" w:sz="0" w:space="0" w:color="auto"/>
            <w:right w:val="none" w:sz="0" w:space="0" w:color="auto"/>
          </w:divBdr>
        </w:div>
        <w:div w:id="1185293187">
          <w:marLeft w:val="547"/>
          <w:marRight w:val="0"/>
          <w:marTop w:val="96"/>
          <w:marBottom w:val="0"/>
          <w:divBdr>
            <w:top w:val="none" w:sz="0" w:space="0" w:color="auto"/>
            <w:left w:val="none" w:sz="0" w:space="0" w:color="auto"/>
            <w:bottom w:val="none" w:sz="0" w:space="0" w:color="auto"/>
            <w:right w:val="none" w:sz="0" w:space="0" w:color="auto"/>
          </w:divBdr>
        </w:div>
      </w:divsChild>
    </w:div>
    <w:div w:id="1510756015">
      <w:bodyDiv w:val="1"/>
      <w:marLeft w:val="0"/>
      <w:marRight w:val="0"/>
      <w:marTop w:val="0"/>
      <w:marBottom w:val="0"/>
      <w:divBdr>
        <w:top w:val="none" w:sz="0" w:space="0" w:color="auto"/>
        <w:left w:val="none" w:sz="0" w:space="0" w:color="auto"/>
        <w:bottom w:val="none" w:sz="0" w:space="0" w:color="auto"/>
        <w:right w:val="none" w:sz="0" w:space="0" w:color="auto"/>
      </w:divBdr>
    </w:div>
    <w:div w:id="1604846780">
      <w:bodyDiv w:val="1"/>
      <w:marLeft w:val="0"/>
      <w:marRight w:val="0"/>
      <w:marTop w:val="0"/>
      <w:marBottom w:val="0"/>
      <w:divBdr>
        <w:top w:val="none" w:sz="0" w:space="0" w:color="auto"/>
        <w:left w:val="none" w:sz="0" w:space="0" w:color="auto"/>
        <w:bottom w:val="none" w:sz="0" w:space="0" w:color="auto"/>
        <w:right w:val="none" w:sz="0" w:space="0" w:color="auto"/>
      </w:divBdr>
    </w:div>
    <w:div w:id="1683045835">
      <w:bodyDiv w:val="1"/>
      <w:marLeft w:val="0"/>
      <w:marRight w:val="0"/>
      <w:marTop w:val="0"/>
      <w:marBottom w:val="0"/>
      <w:divBdr>
        <w:top w:val="none" w:sz="0" w:space="0" w:color="auto"/>
        <w:left w:val="none" w:sz="0" w:space="0" w:color="auto"/>
        <w:bottom w:val="none" w:sz="0" w:space="0" w:color="auto"/>
        <w:right w:val="none" w:sz="0" w:space="0" w:color="auto"/>
      </w:divBdr>
    </w:div>
    <w:div w:id="1697076911">
      <w:bodyDiv w:val="1"/>
      <w:marLeft w:val="0"/>
      <w:marRight w:val="0"/>
      <w:marTop w:val="0"/>
      <w:marBottom w:val="0"/>
      <w:divBdr>
        <w:top w:val="none" w:sz="0" w:space="0" w:color="auto"/>
        <w:left w:val="none" w:sz="0" w:space="0" w:color="auto"/>
        <w:bottom w:val="none" w:sz="0" w:space="0" w:color="auto"/>
        <w:right w:val="none" w:sz="0" w:space="0" w:color="auto"/>
      </w:divBdr>
    </w:div>
    <w:div w:id="1701472191">
      <w:bodyDiv w:val="1"/>
      <w:marLeft w:val="0"/>
      <w:marRight w:val="0"/>
      <w:marTop w:val="0"/>
      <w:marBottom w:val="0"/>
      <w:divBdr>
        <w:top w:val="none" w:sz="0" w:space="0" w:color="auto"/>
        <w:left w:val="none" w:sz="0" w:space="0" w:color="auto"/>
        <w:bottom w:val="none" w:sz="0" w:space="0" w:color="auto"/>
        <w:right w:val="none" w:sz="0" w:space="0" w:color="auto"/>
      </w:divBdr>
    </w:div>
    <w:div w:id="1706175395">
      <w:bodyDiv w:val="1"/>
      <w:marLeft w:val="0"/>
      <w:marRight w:val="0"/>
      <w:marTop w:val="0"/>
      <w:marBottom w:val="0"/>
      <w:divBdr>
        <w:top w:val="none" w:sz="0" w:space="0" w:color="auto"/>
        <w:left w:val="none" w:sz="0" w:space="0" w:color="auto"/>
        <w:bottom w:val="none" w:sz="0" w:space="0" w:color="auto"/>
        <w:right w:val="none" w:sz="0" w:space="0" w:color="auto"/>
      </w:divBdr>
      <w:divsChild>
        <w:div w:id="1089737121">
          <w:marLeft w:val="547"/>
          <w:marRight w:val="0"/>
          <w:marTop w:val="96"/>
          <w:marBottom w:val="0"/>
          <w:divBdr>
            <w:top w:val="none" w:sz="0" w:space="0" w:color="auto"/>
            <w:left w:val="none" w:sz="0" w:space="0" w:color="auto"/>
            <w:bottom w:val="none" w:sz="0" w:space="0" w:color="auto"/>
            <w:right w:val="none" w:sz="0" w:space="0" w:color="auto"/>
          </w:divBdr>
        </w:div>
        <w:div w:id="1200970083">
          <w:marLeft w:val="547"/>
          <w:marRight w:val="0"/>
          <w:marTop w:val="96"/>
          <w:marBottom w:val="0"/>
          <w:divBdr>
            <w:top w:val="none" w:sz="0" w:space="0" w:color="auto"/>
            <w:left w:val="none" w:sz="0" w:space="0" w:color="auto"/>
            <w:bottom w:val="none" w:sz="0" w:space="0" w:color="auto"/>
            <w:right w:val="none" w:sz="0" w:space="0" w:color="auto"/>
          </w:divBdr>
        </w:div>
        <w:div w:id="1571230403">
          <w:marLeft w:val="547"/>
          <w:marRight w:val="0"/>
          <w:marTop w:val="96"/>
          <w:marBottom w:val="0"/>
          <w:divBdr>
            <w:top w:val="none" w:sz="0" w:space="0" w:color="auto"/>
            <w:left w:val="none" w:sz="0" w:space="0" w:color="auto"/>
            <w:bottom w:val="none" w:sz="0" w:space="0" w:color="auto"/>
            <w:right w:val="none" w:sz="0" w:space="0" w:color="auto"/>
          </w:divBdr>
        </w:div>
        <w:div w:id="1783380945">
          <w:marLeft w:val="547"/>
          <w:marRight w:val="0"/>
          <w:marTop w:val="96"/>
          <w:marBottom w:val="0"/>
          <w:divBdr>
            <w:top w:val="none" w:sz="0" w:space="0" w:color="auto"/>
            <w:left w:val="none" w:sz="0" w:space="0" w:color="auto"/>
            <w:bottom w:val="none" w:sz="0" w:space="0" w:color="auto"/>
            <w:right w:val="none" w:sz="0" w:space="0" w:color="auto"/>
          </w:divBdr>
        </w:div>
      </w:divsChild>
    </w:div>
    <w:div w:id="1736856044">
      <w:bodyDiv w:val="1"/>
      <w:marLeft w:val="0"/>
      <w:marRight w:val="0"/>
      <w:marTop w:val="0"/>
      <w:marBottom w:val="0"/>
      <w:divBdr>
        <w:top w:val="none" w:sz="0" w:space="0" w:color="auto"/>
        <w:left w:val="none" w:sz="0" w:space="0" w:color="auto"/>
        <w:bottom w:val="none" w:sz="0" w:space="0" w:color="auto"/>
        <w:right w:val="none" w:sz="0" w:space="0" w:color="auto"/>
      </w:divBdr>
      <w:divsChild>
        <w:div w:id="1527716835">
          <w:marLeft w:val="547"/>
          <w:marRight w:val="0"/>
          <w:marTop w:val="134"/>
          <w:marBottom w:val="0"/>
          <w:divBdr>
            <w:top w:val="none" w:sz="0" w:space="0" w:color="auto"/>
            <w:left w:val="none" w:sz="0" w:space="0" w:color="auto"/>
            <w:bottom w:val="none" w:sz="0" w:space="0" w:color="auto"/>
            <w:right w:val="none" w:sz="0" w:space="0" w:color="auto"/>
          </w:divBdr>
        </w:div>
      </w:divsChild>
    </w:div>
    <w:div w:id="1770353337">
      <w:bodyDiv w:val="1"/>
      <w:marLeft w:val="0"/>
      <w:marRight w:val="0"/>
      <w:marTop w:val="0"/>
      <w:marBottom w:val="0"/>
      <w:divBdr>
        <w:top w:val="none" w:sz="0" w:space="0" w:color="auto"/>
        <w:left w:val="none" w:sz="0" w:space="0" w:color="auto"/>
        <w:bottom w:val="none" w:sz="0" w:space="0" w:color="auto"/>
        <w:right w:val="none" w:sz="0" w:space="0" w:color="auto"/>
      </w:divBdr>
    </w:div>
    <w:div w:id="1790585242">
      <w:bodyDiv w:val="1"/>
      <w:marLeft w:val="0"/>
      <w:marRight w:val="0"/>
      <w:marTop w:val="0"/>
      <w:marBottom w:val="0"/>
      <w:divBdr>
        <w:top w:val="none" w:sz="0" w:space="0" w:color="auto"/>
        <w:left w:val="none" w:sz="0" w:space="0" w:color="auto"/>
        <w:bottom w:val="none" w:sz="0" w:space="0" w:color="auto"/>
        <w:right w:val="none" w:sz="0" w:space="0" w:color="auto"/>
      </w:divBdr>
      <w:divsChild>
        <w:div w:id="1385520032">
          <w:marLeft w:val="0"/>
          <w:marRight w:val="0"/>
          <w:marTop w:val="0"/>
          <w:marBottom w:val="300"/>
          <w:divBdr>
            <w:top w:val="single" w:sz="18" w:space="0" w:color="3C8DBC"/>
            <w:left w:val="none" w:sz="0" w:space="0" w:color="auto"/>
            <w:bottom w:val="none" w:sz="0" w:space="0" w:color="auto"/>
            <w:right w:val="none" w:sz="0" w:space="0" w:color="auto"/>
          </w:divBdr>
          <w:divsChild>
            <w:div w:id="628170669">
              <w:marLeft w:val="0"/>
              <w:marRight w:val="0"/>
              <w:marTop w:val="0"/>
              <w:marBottom w:val="0"/>
              <w:divBdr>
                <w:top w:val="none" w:sz="0" w:space="0" w:color="auto"/>
                <w:left w:val="none" w:sz="0" w:space="0" w:color="auto"/>
                <w:bottom w:val="single" w:sz="6" w:space="8" w:color="F4F4F4"/>
                <w:right w:val="none" w:sz="0" w:space="0" w:color="auto"/>
              </w:divBdr>
              <w:divsChild>
                <w:div w:id="286014849">
                  <w:marLeft w:val="0"/>
                  <w:marRight w:val="0"/>
                  <w:marTop w:val="0"/>
                  <w:marBottom w:val="0"/>
                  <w:divBdr>
                    <w:top w:val="none" w:sz="0" w:space="0" w:color="auto"/>
                    <w:left w:val="none" w:sz="0" w:space="0" w:color="auto"/>
                    <w:bottom w:val="none" w:sz="0" w:space="0" w:color="auto"/>
                    <w:right w:val="none" w:sz="0" w:space="0" w:color="auto"/>
                  </w:divBdr>
                  <w:divsChild>
                    <w:div w:id="2019768291">
                      <w:marLeft w:val="0"/>
                      <w:marRight w:val="0"/>
                      <w:marTop w:val="0"/>
                      <w:marBottom w:val="300"/>
                      <w:divBdr>
                        <w:top w:val="none" w:sz="0" w:space="0" w:color="auto"/>
                        <w:left w:val="single" w:sz="36" w:space="11" w:color="EEEEEE"/>
                        <w:bottom w:val="none" w:sz="0" w:space="0" w:color="auto"/>
                        <w:right w:val="none" w:sz="0" w:space="0" w:color="auto"/>
                      </w:divBdr>
                    </w:div>
                  </w:divsChild>
                </w:div>
              </w:divsChild>
            </w:div>
          </w:divsChild>
        </w:div>
      </w:divsChild>
    </w:div>
    <w:div w:id="1811828962">
      <w:bodyDiv w:val="1"/>
      <w:marLeft w:val="0"/>
      <w:marRight w:val="0"/>
      <w:marTop w:val="0"/>
      <w:marBottom w:val="0"/>
      <w:divBdr>
        <w:top w:val="none" w:sz="0" w:space="0" w:color="auto"/>
        <w:left w:val="none" w:sz="0" w:space="0" w:color="auto"/>
        <w:bottom w:val="none" w:sz="0" w:space="0" w:color="auto"/>
        <w:right w:val="none" w:sz="0" w:space="0" w:color="auto"/>
      </w:divBdr>
    </w:div>
    <w:div w:id="1812360753">
      <w:bodyDiv w:val="1"/>
      <w:marLeft w:val="0"/>
      <w:marRight w:val="0"/>
      <w:marTop w:val="0"/>
      <w:marBottom w:val="0"/>
      <w:divBdr>
        <w:top w:val="none" w:sz="0" w:space="0" w:color="auto"/>
        <w:left w:val="none" w:sz="0" w:space="0" w:color="auto"/>
        <w:bottom w:val="none" w:sz="0" w:space="0" w:color="auto"/>
        <w:right w:val="none" w:sz="0" w:space="0" w:color="auto"/>
      </w:divBdr>
    </w:div>
    <w:div w:id="1850900019">
      <w:bodyDiv w:val="1"/>
      <w:marLeft w:val="0"/>
      <w:marRight w:val="0"/>
      <w:marTop w:val="0"/>
      <w:marBottom w:val="0"/>
      <w:divBdr>
        <w:top w:val="none" w:sz="0" w:space="0" w:color="auto"/>
        <w:left w:val="none" w:sz="0" w:space="0" w:color="auto"/>
        <w:bottom w:val="none" w:sz="0" w:space="0" w:color="auto"/>
        <w:right w:val="none" w:sz="0" w:space="0" w:color="auto"/>
      </w:divBdr>
    </w:div>
    <w:div w:id="1880969249">
      <w:bodyDiv w:val="1"/>
      <w:marLeft w:val="0"/>
      <w:marRight w:val="0"/>
      <w:marTop w:val="0"/>
      <w:marBottom w:val="0"/>
      <w:divBdr>
        <w:top w:val="none" w:sz="0" w:space="0" w:color="auto"/>
        <w:left w:val="none" w:sz="0" w:space="0" w:color="auto"/>
        <w:bottom w:val="none" w:sz="0" w:space="0" w:color="auto"/>
        <w:right w:val="none" w:sz="0" w:space="0" w:color="auto"/>
      </w:divBdr>
    </w:div>
    <w:div w:id="1958829803">
      <w:bodyDiv w:val="1"/>
      <w:marLeft w:val="0"/>
      <w:marRight w:val="0"/>
      <w:marTop w:val="0"/>
      <w:marBottom w:val="0"/>
      <w:divBdr>
        <w:top w:val="none" w:sz="0" w:space="0" w:color="auto"/>
        <w:left w:val="none" w:sz="0" w:space="0" w:color="auto"/>
        <w:bottom w:val="none" w:sz="0" w:space="0" w:color="auto"/>
        <w:right w:val="none" w:sz="0" w:space="0" w:color="auto"/>
      </w:divBdr>
    </w:div>
    <w:div w:id="210777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ntrataciones.gov.py/dncp/guia-practica-de-compras-publicas-sostenibles-para-convocantes/compras_publicas_sostenibl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contrataciones.gov.py/dncp/compras-publicas-sostenibles/plan-de-accion-compras-publicas-sostenib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4AD7C103-30A8-431B-A5ED-FB3F7D3E4701}"/>
      </w:docPartPr>
      <w:docPartBody>
        <w:p w:rsidR="00A245B4" w:rsidRDefault="00A245B4">
          <w:r w:rsidRPr="0098029A">
            <w:rPr>
              <w:rStyle w:val="Textodelmarcadordeposicin"/>
            </w:rPr>
            <w:t>Haga clic o pulse aquí para escribir texto.</w:t>
          </w:r>
        </w:p>
      </w:docPartBody>
    </w:docPart>
    <w:docPart>
      <w:docPartPr>
        <w:name w:val="8E54A024F637481482F5FD640B1639E2"/>
        <w:category>
          <w:name w:val="General"/>
          <w:gallery w:val="placeholder"/>
        </w:category>
        <w:types>
          <w:type w:val="bbPlcHdr"/>
        </w:types>
        <w:behaviors>
          <w:behavior w:val="content"/>
        </w:behaviors>
        <w:guid w:val="{F65DD6D1-8088-4043-8890-504E9C93086C}"/>
      </w:docPartPr>
      <w:docPartBody>
        <w:p w:rsidR="00504000" w:rsidRDefault="00DE4A13" w:rsidP="003209F0">
          <w:pPr>
            <w:pStyle w:val="8E54A024F637481482F5FD640B1639E2152"/>
          </w:pPr>
          <w:r w:rsidRPr="00504E2C">
            <w:rPr>
              <w:rStyle w:val="Textodelmarcadordeposicin"/>
              <w:rFonts w:asciiTheme="minorHAnsi" w:hAnsiTheme="minorHAnsi" w:cstheme="minorHAnsi"/>
            </w:rPr>
            <w:t>Haga clic o pulse aquí para escribir texto.</w:t>
          </w:r>
        </w:p>
      </w:docPartBody>
    </w:docPart>
    <w:docPart>
      <w:docPartPr>
        <w:name w:val="0839279DE6924F9E8CDFF669AAD9FAFF"/>
        <w:category>
          <w:name w:val="General"/>
          <w:gallery w:val="placeholder"/>
        </w:category>
        <w:types>
          <w:type w:val="bbPlcHdr"/>
        </w:types>
        <w:behaviors>
          <w:behavior w:val="content"/>
        </w:behaviors>
        <w:guid w:val="{5FEE2EC3-01B8-473A-8E4B-64680076CACE}"/>
      </w:docPartPr>
      <w:docPartBody>
        <w:p w:rsidR="00504000" w:rsidRDefault="00DE4A13" w:rsidP="003209F0">
          <w:pPr>
            <w:pStyle w:val="0839279DE6924F9E8CDFF669AAD9FAFF152"/>
          </w:pPr>
          <w:r w:rsidRPr="00504E2C">
            <w:rPr>
              <w:rStyle w:val="Textodelmarcadordeposicin"/>
              <w:rFonts w:asciiTheme="minorHAnsi" w:hAnsiTheme="minorHAnsi" w:cstheme="minorHAnsi"/>
            </w:rPr>
            <w:t>Haga clic o pulse aquí para escribir texto.</w:t>
          </w:r>
        </w:p>
      </w:docPartBody>
    </w:docPart>
    <w:docPart>
      <w:docPartPr>
        <w:name w:val="D91AEBD2F36D4052955229E0EEC8815B"/>
        <w:category>
          <w:name w:val="General"/>
          <w:gallery w:val="placeholder"/>
        </w:category>
        <w:types>
          <w:type w:val="bbPlcHdr"/>
        </w:types>
        <w:behaviors>
          <w:behavior w:val="content"/>
        </w:behaviors>
        <w:guid w:val="{0CC50369-3108-4B37-84F3-6310CA7E2D42}"/>
      </w:docPartPr>
      <w:docPartBody>
        <w:p w:rsidR="00504000" w:rsidRDefault="00DE4A13" w:rsidP="003209F0">
          <w:pPr>
            <w:pStyle w:val="D91AEBD2F36D4052955229E0EEC8815B152"/>
          </w:pPr>
          <w:r w:rsidRPr="00504E2C">
            <w:rPr>
              <w:rStyle w:val="Textodelmarcadordeposicin"/>
              <w:rFonts w:asciiTheme="minorHAnsi" w:hAnsiTheme="minorHAnsi" w:cstheme="minorHAnsi"/>
              <w:b w:val="0"/>
              <w:sz w:val="22"/>
              <w:szCs w:val="22"/>
            </w:rPr>
            <w:t>Haga clic o pulse aquí para escribir texto.</w:t>
          </w:r>
        </w:p>
      </w:docPartBody>
    </w:docPart>
    <w:docPart>
      <w:docPartPr>
        <w:name w:val="B077712132354B74824A066717B40AB9"/>
        <w:category>
          <w:name w:val="General"/>
          <w:gallery w:val="placeholder"/>
        </w:category>
        <w:types>
          <w:type w:val="bbPlcHdr"/>
        </w:types>
        <w:behaviors>
          <w:behavior w:val="content"/>
        </w:behaviors>
        <w:guid w:val="{EF075A2C-3AEC-42DE-B670-C86DD0A25B68}"/>
      </w:docPartPr>
      <w:docPartBody>
        <w:p w:rsidR="00504000" w:rsidRDefault="00DE4A13" w:rsidP="003209F0">
          <w:pPr>
            <w:pStyle w:val="B077712132354B74824A066717B40AB9152"/>
          </w:pPr>
          <w:r w:rsidRPr="00504E2C">
            <w:rPr>
              <w:rStyle w:val="Textodelmarcadordeposicin"/>
              <w:rFonts w:asciiTheme="minorHAnsi" w:hAnsiTheme="minorHAnsi" w:cstheme="minorHAnsi"/>
            </w:rPr>
            <w:t>Haga clic o pulse aquí para escribir texto.</w:t>
          </w:r>
        </w:p>
      </w:docPartBody>
    </w:docPart>
    <w:docPart>
      <w:docPartPr>
        <w:name w:val="1F72AEB9EA3F4073AB6D7E6D9278C8CD"/>
        <w:category>
          <w:name w:val="General"/>
          <w:gallery w:val="placeholder"/>
        </w:category>
        <w:types>
          <w:type w:val="bbPlcHdr"/>
        </w:types>
        <w:behaviors>
          <w:behavior w:val="content"/>
        </w:behaviors>
        <w:guid w:val="{979AEA10-20FD-4CA5-B807-195A51FCECA4}"/>
      </w:docPartPr>
      <w:docPartBody>
        <w:p w:rsidR="00504000" w:rsidRDefault="00DE4A13" w:rsidP="003209F0">
          <w:pPr>
            <w:pStyle w:val="1F72AEB9EA3F4073AB6D7E6D9278C8CD152"/>
          </w:pPr>
          <w:r w:rsidRPr="00504E2C">
            <w:rPr>
              <w:rStyle w:val="Textodelmarcadordeposicin"/>
              <w:rFonts w:asciiTheme="minorHAnsi" w:hAnsiTheme="minorHAnsi" w:cstheme="minorHAnsi"/>
            </w:rPr>
            <w:t>Haga clic o pulse aquí para escribir texto.</w:t>
          </w:r>
        </w:p>
      </w:docPartBody>
    </w:docPart>
    <w:docPart>
      <w:docPartPr>
        <w:name w:val="DefaultPlaceholder_1081868574"/>
        <w:category>
          <w:name w:val="General"/>
          <w:gallery w:val="placeholder"/>
        </w:category>
        <w:types>
          <w:type w:val="bbPlcHdr"/>
        </w:types>
        <w:behaviors>
          <w:behavior w:val="content"/>
        </w:behaviors>
        <w:guid w:val="{25F01ED0-D3F1-4860-AD68-B9DDC0C3D354}"/>
      </w:docPartPr>
      <w:docPartBody>
        <w:p w:rsidR="009C14A0" w:rsidRDefault="00DE4A13">
          <w:r w:rsidRPr="00504E2C">
            <w:rPr>
              <w:rStyle w:val="Textodelmarcadordeposicin"/>
              <w:rFonts w:cstheme="minorHAnsi"/>
            </w:rPr>
            <w:t>Haga clic aquí para escribir texto.</w:t>
          </w:r>
        </w:p>
      </w:docPartBody>
    </w:docPart>
    <w:docPart>
      <w:docPartPr>
        <w:name w:val="3D2664D6E2D94C0ABA252F6935AF629C"/>
        <w:category>
          <w:name w:val="General"/>
          <w:gallery w:val="placeholder"/>
        </w:category>
        <w:types>
          <w:type w:val="bbPlcHdr"/>
        </w:types>
        <w:behaviors>
          <w:behavior w:val="content"/>
        </w:behaviors>
        <w:guid w:val="{2B165658-889D-4D79-A4EE-58C86297FCAD}"/>
      </w:docPartPr>
      <w:docPartBody>
        <w:p w:rsidR="008D7E4F" w:rsidRDefault="00DE4A13" w:rsidP="003209F0">
          <w:pPr>
            <w:pStyle w:val="3D2664D6E2D94C0ABA252F6935AF629C24"/>
          </w:pPr>
          <w:r w:rsidRPr="00504E2C">
            <w:rPr>
              <w:rStyle w:val="Textodelmarcadordeposicin"/>
              <w:rFonts w:asciiTheme="minorHAnsi" w:hAnsiTheme="minorHAnsi" w:cstheme="minorHAnsi"/>
              <w:sz w:val="22"/>
              <w:szCs w:val="22"/>
            </w:rPr>
            <w:t>Haga clic aquí para escribir texto.</w:t>
          </w:r>
        </w:p>
      </w:docPartBody>
    </w:docPart>
    <w:docPart>
      <w:docPartPr>
        <w:name w:val="4C6504AE93FE4C2DAD9BC277E413EFAE"/>
        <w:category>
          <w:name w:val="General"/>
          <w:gallery w:val="placeholder"/>
        </w:category>
        <w:types>
          <w:type w:val="bbPlcHdr"/>
        </w:types>
        <w:behaviors>
          <w:behavior w:val="content"/>
        </w:behaviors>
        <w:guid w:val="{079496F6-2B65-449A-A7C4-D6901F0E90FE}"/>
      </w:docPartPr>
      <w:docPartBody>
        <w:p w:rsidR="008D7E4F" w:rsidRDefault="00DE4A13" w:rsidP="003209F0">
          <w:pPr>
            <w:pStyle w:val="4C6504AE93FE4C2DAD9BC277E413EFAE24"/>
          </w:pPr>
          <w:r w:rsidRPr="00504E2C">
            <w:rPr>
              <w:rStyle w:val="Textodelmarcadordeposicin"/>
              <w:rFonts w:asciiTheme="minorHAnsi" w:hAnsiTheme="minorHAnsi" w:cstheme="minorHAnsi"/>
              <w:b w:val="0"/>
              <w:sz w:val="22"/>
              <w:szCs w:val="22"/>
            </w:rPr>
            <w:t>Haga clic aquí para escribir texto.</w:t>
          </w:r>
        </w:p>
      </w:docPartBody>
    </w:docPart>
    <w:docPart>
      <w:docPartPr>
        <w:name w:val="C43F387F96194CD2BF037A3025F5FABA"/>
        <w:category>
          <w:name w:val="General"/>
          <w:gallery w:val="placeholder"/>
        </w:category>
        <w:types>
          <w:type w:val="bbPlcHdr"/>
        </w:types>
        <w:behaviors>
          <w:behavior w:val="content"/>
        </w:behaviors>
        <w:guid w:val="{E2142259-562C-429B-8473-24236322420F}"/>
      </w:docPartPr>
      <w:docPartBody>
        <w:p w:rsidR="00766C3A" w:rsidRDefault="00DE4A13" w:rsidP="003209F0">
          <w:pPr>
            <w:pStyle w:val="C43F387F96194CD2BF037A3025F5FABA31"/>
          </w:pPr>
          <w:r w:rsidRPr="00504E2C">
            <w:rPr>
              <w:rStyle w:val="Textodelmarcadordeposicin"/>
              <w:rFonts w:asciiTheme="minorHAnsi" w:hAnsiTheme="minorHAnsi" w:cstheme="minorHAnsi"/>
            </w:rPr>
            <w:t>Haga clic aquí para escribir texto.</w:t>
          </w:r>
        </w:p>
      </w:docPartBody>
    </w:docPart>
    <w:docPart>
      <w:docPartPr>
        <w:name w:val="2472941FBC9A4358A865CBE66E7C4355"/>
        <w:category>
          <w:name w:val="General"/>
          <w:gallery w:val="placeholder"/>
        </w:category>
        <w:types>
          <w:type w:val="bbPlcHdr"/>
        </w:types>
        <w:behaviors>
          <w:behavior w:val="content"/>
        </w:behaviors>
        <w:guid w:val="{C77B39D8-54FF-425C-BFEC-5BC2387ABA5B}"/>
      </w:docPartPr>
      <w:docPartBody>
        <w:p w:rsidR="00F936F5" w:rsidRDefault="008E2941" w:rsidP="008E2941">
          <w:pPr>
            <w:pStyle w:val="2472941FBC9A4358A865CBE66E7C4355"/>
          </w:pPr>
          <w:r w:rsidRPr="00B02080">
            <w:rPr>
              <w:rStyle w:val="Textodelmarcadordeposicin"/>
            </w:rPr>
            <w:t>Haga clic aquí para escribir texto.</w:t>
          </w:r>
        </w:p>
      </w:docPartBody>
    </w:docPart>
    <w:docPart>
      <w:docPartPr>
        <w:name w:val="A58824D642A54B14AAD73B874B087B82"/>
        <w:category>
          <w:name w:val="General"/>
          <w:gallery w:val="placeholder"/>
        </w:category>
        <w:types>
          <w:type w:val="bbPlcHdr"/>
        </w:types>
        <w:behaviors>
          <w:behavior w:val="content"/>
        </w:behaviors>
        <w:guid w:val="{665A387F-CB09-4C57-AE2D-DCBFD2279A6E}"/>
      </w:docPartPr>
      <w:docPartBody>
        <w:p w:rsidR="00D740A4" w:rsidRDefault="00DE4A13" w:rsidP="003209F0">
          <w:pPr>
            <w:pStyle w:val="A58824D642A54B14AAD73B874B087B8230"/>
          </w:pPr>
          <w:r w:rsidRPr="00504E2C">
            <w:rPr>
              <w:rStyle w:val="Textodelmarcadordeposicin"/>
              <w:rFonts w:asciiTheme="minorHAnsi" w:hAnsiTheme="minorHAnsi" w:cstheme="minorHAnsi"/>
            </w:rPr>
            <w:t>Haga clic aquí para escribir texto.</w:t>
          </w:r>
        </w:p>
      </w:docPartBody>
    </w:docPart>
    <w:docPart>
      <w:docPartPr>
        <w:name w:val="4460E241D1FB4FDDBF0B9CF99D1C9FA8"/>
        <w:category>
          <w:name w:val="General"/>
          <w:gallery w:val="placeholder"/>
        </w:category>
        <w:types>
          <w:type w:val="bbPlcHdr"/>
        </w:types>
        <w:behaviors>
          <w:behavior w:val="content"/>
        </w:behaviors>
        <w:guid w:val="{368BBDF1-928D-4BD9-AFC2-6213C6572A50}"/>
      </w:docPartPr>
      <w:docPartBody>
        <w:p w:rsidR="00FF569C" w:rsidRDefault="00DE4A13" w:rsidP="003209F0">
          <w:pPr>
            <w:pStyle w:val="4460E241D1FB4FDDBF0B9CF99D1C9FA815"/>
          </w:pPr>
          <w:r w:rsidRPr="00504E2C">
            <w:rPr>
              <w:rStyle w:val="Textodelmarcadordeposicin"/>
              <w:rFonts w:asciiTheme="minorHAnsi" w:hAnsiTheme="minorHAnsi" w:cstheme="minorHAnsi"/>
              <w:b w:val="0"/>
            </w:rPr>
            <w:t>Haga clic aquí para escribir texto.</w:t>
          </w:r>
        </w:p>
      </w:docPartBody>
    </w:docPart>
    <w:docPart>
      <w:docPartPr>
        <w:name w:val="D0575381ED2C4ABC902F215A6CD6EABB"/>
        <w:category>
          <w:name w:val="General"/>
          <w:gallery w:val="placeholder"/>
        </w:category>
        <w:types>
          <w:type w:val="bbPlcHdr"/>
        </w:types>
        <w:behaviors>
          <w:behavior w:val="content"/>
        </w:behaviors>
        <w:guid w:val="{F3B261CB-2D7A-454E-B45E-9149E649E342}"/>
      </w:docPartPr>
      <w:docPartBody>
        <w:p w:rsidR="00770CD4" w:rsidRDefault="00D71185" w:rsidP="00D71185">
          <w:pPr>
            <w:pStyle w:val="D0575381ED2C4ABC902F215A6CD6EABB"/>
          </w:pPr>
          <w:r w:rsidRPr="00985D8A">
            <w:rPr>
              <w:rStyle w:val="Textodelmarcadordeposicin"/>
            </w:rPr>
            <w:t>Haga clic aquí para escribir texto.</w:t>
          </w:r>
        </w:p>
      </w:docPartBody>
    </w:docPart>
    <w:docPart>
      <w:docPartPr>
        <w:name w:val="8537DD79B8764ACB93EDD70635E4FEE3"/>
        <w:category>
          <w:name w:val="General"/>
          <w:gallery w:val="placeholder"/>
        </w:category>
        <w:types>
          <w:type w:val="bbPlcHdr"/>
        </w:types>
        <w:behaviors>
          <w:behavior w:val="content"/>
        </w:behaviors>
        <w:guid w:val="{B16EC705-36D0-4296-9607-3B00BBE3B84C}"/>
      </w:docPartPr>
      <w:docPartBody>
        <w:p w:rsidR="00770CD4" w:rsidRDefault="00DE4A13" w:rsidP="003209F0">
          <w:pPr>
            <w:pStyle w:val="8537DD79B8764ACB93EDD70635E4FEE312"/>
          </w:pPr>
          <w:r w:rsidRPr="00504E2C">
            <w:rPr>
              <w:rFonts w:asciiTheme="minorHAnsi" w:hAnsiTheme="minorHAnsi" w:cstheme="minorHAnsi"/>
              <w:b w:val="0"/>
              <w:color w:val="808080" w:themeColor="background1" w:themeShade="80"/>
              <w:sz w:val="22"/>
              <w:szCs w:val="22"/>
              <w:lang w:val="es-PY"/>
            </w:rPr>
            <w:t>Haga clic o pulse aquí para escribir texto.</w:t>
          </w:r>
        </w:p>
      </w:docPartBody>
    </w:docPart>
    <w:docPart>
      <w:docPartPr>
        <w:name w:val="C1868A5D2CE74AD5A60B06C6CA63FCA5"/>
        <w:category>
          <w:name w:val="General"/>
          <w:gallery w:val="placeholder"/>
        </w:category>
        <w:types>
          <w:type w:val="bbPlcHdr"/>
        </w:types>
        <w:behaviors>
          <w:behavior w:val="content"/>
        </w:behaviors>
        <w:guid w:val="{4F93D96D-7636-48BF-8D42-AC855DCC267B}"/>
      </w:docPartPr>
      <w:docPartBody>
        <w:p w:rsidR="001C77C9" w:rsidRDefault="00A329B1">
          <w:r w:rsidRPr="008B626A">
            <w:rPr>
              <w:rStyle w:val="Textodelmarcadordeposicin"/>
            </w:rPr>
            <w:t>Haga clic aquí para escribir texto.</w:t>
          </w:r>
        </w:p>
      </w:docPartBody>
    </w:docPart>
    <w:docPart>
      <w:docPartPr>
        <w:name w:val="54ED0EC766F2451CB79F1D28EA9F1D77"/>
        <w:category>
          <w:name w:val="General"/>
          <w:gallery w:val="placeholder"/>
        </w:category>
        <w:types>
          <w:type w:val="bbPlcHdr"/>
        </w:types>
        <w:behaviors>
          <w:behavior w:val="content"/>
        </w:behaviors>
        <w:guid w:val="{A1CFF19F-0DB1-48BE-9A1B-1340DFD5E1F9}"/>
      </w:docPartPr>
      <w:docPartBody>
        <w:p w:rsidR="00E05037" w:rsidRDefault="000A0450">
          <w:r w:rsidRPr="009229CC">
            <w:rPr>
              <w:rStyle w:val="Textodelmarcadordeposicin"/>
            </w:rPr>
            <w:t>Haga clic o pulse aquí para escribir texto.</w:t>
          </w:r>
        </w:p>
      </w:docPartBody>
    </w:docPart>
    <w:docPart>
      <w:docPartPr>
        <w:name w:val="490793BA10074EA2BA030577F102C720"/>
        <w:category>
          <w:name w:val="General"/>
          <w:gallery w:val="placeholder"/>
        </w:category>
        <w:types>
          <w:type w:val="bbPlcHdr"/>
        </w:types>
        <w:behaviors>
          <w:behavior w:val="content"/>
        </w:behaviors>
        <w:guid w:val="{63270FDC-629A-475D-81A2-17BF280B2002}"/>
      </w:docPartPr>
      <w:docPartBody>
        <w:p w:rsidR="00E05037" w:rsidRDefault="000A0450">
          <w:r w:rsidRPr="008B626A">
            <w:rPr>
              <w:rStyle w:val="Textodelmarcadordeposicin"/>
            </w:rPr>
            <w:t>Haga clic aquí para escribir texto.</w:t>
          </w:r>
        </w:p>
      </w:docPartBody>
    </w:docPart>
    <w:docPart>
      <w:docPartPr>
        <w:name w:val="2FD50CDF26844ABD98EBE6AB063CDF59"/>
        <w:category>
          <w:name w:val="General"/>
          <w:gallery w:val="placeholder"/>
        </w:category>
        <w:types>
          <w:type w:val="bbPlcHdr"/>
        </w:types>
        <w:behaviors>
          <w:behavior w:val="content"/>
        </w:behaviors>
        <w:guid w:val="{4683F3E1-50EC-4CD4-BA24-9A630FDA5393}"/>
      </w:docPartPr>
      <w:docPartBody>
        <w:p w:rsidR="00E05037" w:rsidRDefault="000A0450">
          <w:r w:rsidRPr="008B626A">
            <w:rPr>
              <w:rStyle w:val="Textodelmarcadordeposicin"/>
            </w:rPr>
            <w:t>Haga clic aquí para escribir texto.</w:t>
          </w:r>
        </w:p>
      </w:docPartBody>
    </w:docPart>
    <w:docPart>
      <w:docPartPr>
        <w:name w:val="D0EDED503A244ED3A4718027F9AD42ED"/>
        <w:category>
          <w:name w:val="General"/>
          <w:gallery w:val="placeholder"/>
        </w:category>
        <w:types>
          <w:type w:val="bbPlcHdr"/>
        </w:types>
        <w:behaviors>
          <w:behavior w:val="content"/>
        </w:behaviors>
        <w:guid w:val="{FFE1FB2F-B26A-46F9-9F67-D356D43AFD50}"/>
      </w:docPartPr>
      <w:docPartBody>
        <w:p w:rsidR="00E05037" w:rsidRDefault="000A0450">
          <w:r w:rsidRPr="008B626A">
            <w:rPr>
              <w:rStyle w:val="Textodelmarcadordeposicin"/>
            </w:rPr>
            <w:t>Haga clic aquí para escribir texto.</w:t>
          </w:r>
        </w:p>
      </w:docPartBody>
    </w:docPart>
    <w:docPart>
      <w:docPartPr>
        <w:name w:val="5D0CFD577A754D56A3826FA0B1D9B85D"/>
        <w:category>
          <w:name w:val="General"/>
          <w:gallery w:val="placeholder"/>
        </w:category>
        <w:types>
          <w:type w:val="bbPlcHdr"/>
        </w:types>
        <w:behaviors>
          <w:behavior w:val="content"/>
        </w:behaviors>
        <w:guid w:val="{11949121-F1CA-4936-906B-AA68FFC45062}"/>
      </w:docPartPr>
      <w:docPartBody>
        <w:p w:rsidR="00E05037" w:rsidRDefault="000A0450">
          <w:r w:rsidRPr="008B626A">
            <w:rPr>
              <w:rStyle w:val="Textodelmarcadordeposicin"/>
            </w:rPr>
            <w:t>Haga clic aquí para escribir texto.</w:t>
          </w:r>
        </w:p>
      </w:docPartBody>
    </w:docPart>
    <w:docPart>
      <w:docPartPr>
        <w:name w:val="51BCA6745C5843F3B32340EF8CBE52C2"/>
        <w:category>
          <w:name w:val="General"/>
          <w:gallery w:val="placeholder"/>
        </w:category>
        <w:types>
          <w:type w:val="bbPlcHdr"/>
        </w:types>
        <w:behaviors>
          <w:behavior w:val="content"/>
        </w:behaviors>
        <w:guid w:val="{E739BF65-B1E8-46A7-B66B-BE86E5BCDF4F}"/>
      </w:docPartPr>
      <w:docPartBody>
        <w:p w:rsidR="00E05037" w:rsidRDefault="000A0450">
          <w:r w:rsidRPr="008B626A">
            <w:rPr>
              <w:rStyle w:val="Textodelmarcadordeposicin"/>
            </w:rPr>
            <w:t>Haga clic aquí para escribir texto.</w:t>
          </w:r>
        </w:p>
      </w:docPartBody>
    </w:docPart>
    <w:docPart>
      <w:docPartPr>
        <w:name w:val="E53F0D45A74741EA9A85AE67B6039AA6"/>
        <w:category>
          <w:name w:val="General"/>
          <w:gallery w:val="placeholder"/>
        </w:category>
        <w:types>
          <w:type w:val="bbPlcHdr"/>
        </w:types>
        <w:behaviors>
          <w:behavior w:val="content"/>
        </w:behaviors>
        <w:guid w:val="{E065CFBF-B20B-4905-BE43-1603AE47F588}"/>
      </w:docPartPr>
      <w:docPartBody>
        <w:p w:rsidR="00E05037" w:rsidRDefault="000A0450">
          <w:r w:rsidRPr="008B626A">
            <w:rPr>
              <w:rStyle w:val="Textodelmarcadordeposicin"/>
            </w:rPr>
            <w:t>Haga clic aquí para escribir texto.</w:t>
          </w:r>
        </w:p>
      </w:docPartBody>
    </w:docPart>
    <w:docPart>
      <w:docPartPr>
        <w:name w:val="3A9D1CAC9C3D4C5380AD37D351BF7F41"/>
        <w:category>
          <w:name w:val="General"/>
          <w:gallery w:val="placeholder"/>
        </w:category>
        <w:types>
          <w:type w:val="bbPlcHdr"/>
        </w:types>
        <w:behaviors>
          <w:behavior w:val="content"/>
        </w:behaviors>
        <w:guid w:val="{2958DA18-8C6D-4B85-B5F6-7654F1D54C83}"/>
      </w:docPartPr>
      <w:docPartBody>
        <w:p w:rsidR="00E05037" w:rsidRDefault="00DE4A13">
          <w:r w:rsidRPr="00504E2C">
            <w:rPr>
              <w:rStyle w:val="Textodelmarcadordeposicin"/>
              <w:rFonts w:cstheme="minorHAnsi"/>
            </w:rPr>
            <w:t>Haga clic o pulse aquí para escribir texto.</w:t>
          </w:r>
        </w:p>
      </w:docPartBody>
    </w:docPart>
    <w:docPart>
      <w:docPartPr>
        <w:name w:val="88668F356FB14488B274FC492911C39C"/>
        <w:category>
          <w:name w:val="General"/>
          <w:gallery w:val="placeholder"/>
        </w:category>
        <w:types>
          <w:type w:val="bbPlcHdr"/>
        </w:types>
        <w:behaviors>
          <w:behavior w:val="content"/>
        </w:behaviors>
        <w:guid w:val="{DDC32795-AAFE-45F0-9F3F-D200210E9293}"/>
      </w:docPartPr>
      <w:docPartBody>
        <w:p w:rsidR="00E05037" w:rsidRDefault="000A0450">
          <w:r w:rsidRPr="008B626A">
            <w:rPr>
              <w:rStyle w:val="Textodelmarcadordeposicin"/>
            </w:rPr>
            <w:t>Haga clic aquí para escribir texto.</w:t>
          </w:r>
        </w:p>
      </w:docPartBody>
    </w:docPart>
    <w:docPart>
      <w:docPartPr>
        <w:name w:val="88C15039C89644A7A3BC605A4D150A6E"/>
        <w:category>
          <w:name w:val="General"/>
          <w:gallery w:val="placeholder"/>
        </w:category>
        <w:types>
          <w:type w:val="bbPlcHdr"/>
        </w:types>
        <w:behaviors>
          <w:behavior w:val="content"/>
        </w:behaviors>
        <w:guid w:val="{33472C64-82A5-4BB3-8606-0D6E0A5D1D90}"/>
      </w:docPartPr>
      <w:docPartBody>
        <w:p w:rsidR="00E05037" w:rsidRDefault="00DE4A13">
          <w:r w:rsidRPr="00504E2C">
            <w:rPr>
              <w:rStyle w:val="Textodelmarcadordeposicin"/>
              <w:rFonts w:cstheme="minorHAnsi"/>
            </w:rPr>
            <w:t>Elija un elemento.</w:t>
          </w:r>
        </w:p>
      </w:docPartBody>
    </w:docPart>
    <w:docPart>
      <w:docPartPr>
        <w:name w:val="9CAF35AB9F244CB3B0F666077521B82F"/>
        <w:category>
          <w:name w:val="General"/>
          <w:gallery w:val="placeholder"/>
        </w:category>
        <w:types>
          <w:type w:val="bbPlcHdr"/>
        </w:types>
        <w:behaviors>
          <w:behavior w:val="content"/>
        </w:behaviors>
        <w:guid w:val="{4F52FD29-E8AB-413F-A168-134203C2DBA3}"/>
      </w:docPartPr>
      <w:docPartBody>
        <w:p w:rsidR="00E05037" w:rsidRDefault="000A0450">
          <w:r w:rsidRPr="008B626A">
            <w:rPr>
              <w:rStyle w:val="Textodelmarcadordeposicin"/>
            </w:rPr>
            <w:t>Haga clic aquí para escribir texto.</w:t>
          </w:r>
        </w:p>
      </w:docPartBody>
    </w:docPart>
    <w:docPart>
      <w:docPartPr>
        <w:name w:val="1D906446E59540AEA3ED1998547107DA"/>
        <w:category>
          <w:name w:val="General"/>
          <w:gallery w:val="placeholder"/>
        </w:category>
        <w:types>
          <w:type w:val="bbPlcHdr"/>
        </w:types>
        <w:behaviors>
          <w:behavior w:val="content"/>
        </w:behaviors>
        <w:guid w:val="{0FC566E2-36D0-49F9-B9BC-4C58852BEDA5}"/>
      </w:docPartPr>
      <w:docPartBody>
        <w:p w:rsidR="00E05037" w:rsidRDefault="00DE4A13">
          <w:r w:rsidRPr="00504E2C">
            <w:rPr>
              <w:rStyle w:val="Textodelmarcadordeposicin"/>
              <w:rFonts w:cstheme="minorHAnsi"/>
            </w:rPr>
            <w:t>Elija un elemento.</w:t>
          </w:r>
        </w:p>
      </w:docPartBody>
    </w:docPart>
    <w:docPart>
      <w:docPartPr>
        <w:name w:val="A79DF1D81AC04DF59A15199017B48377"/>
        <w:category>
          <w:name w:val="General"/>
          <w:gallery w:val="placeholder"/>
        </w:category>
        <w:types>
          <w:type w:val="bbPlcHdr"/>
        </w:types>
        <w:behaviors>
          <w:behavior w:val="content"/>
        </w:behaviors>
        <w:guid w:val="{4FE36C82-2731-46F5-9BAE-8E34F1D3F838}"/>
      </w:docPartPr>
      <w:docPartBody>
        <w:p w:rsidR="00E05037" w:rsidRDefault="000A0450">
          <w:r w:rsidRPr="008B626A">
            <w:rPr>
              <w:rStyle w:val="Textodelmarcadordeposicin"/>
            </w:rPr>
            <w:t>Haga clic aquí para escribir texto.</w:t>
          </w:r>
        </w:p>
      </w:docPartBody>
    </w:docPart>
    <w:docPart>
      <w:docPartPr>
        <w:name w:val="475875218C8B4EDCB3EAC5D7D9DCB142"/>
        <w:category>
          <w:name w:val="General"/>
          <w:gallery w:val="placeholder"/>
        </w:category>
        <w:types>
          <w:type w:val="bbPlcHdr"/>
        </w:types>
        <w:behaviors>
          <w:behavior w:val="content"/>
        </w:behaviors>
        <w:guid w:val="{B4D2B3AE-8255-4435-B90C-3A7703E96472}"/>
      </w:docPartPr>
      <w:docPartBody>
        <w:p w:rsidR="00E05037" w:rsidRDefault="00DE4A13">
          <w:r w:rsidRPr="00504E2C">
            <w:rPr>
              <w:rFonts w:cstheme="minorHAnsi"/>
              <w:color w:val="808080"/>
            </w:rPr>
            <w:t>Elija un elemento.</w:t>
          </w:r>
        </w:p>
      </w:docPartBody>
    </w:docPart>
    <w:docPart>
      <w:docPartPr>
        <w:name w:val="6C13289392F2470F8851EAA931A7653C"/>
        <w:category>
          <w:name w:val="General"/>
          <w:gallery w:val="placeholder"/>
        </w:category>
        <w:types>
          <w:type w:val="bbPlcHdr"/>
        </w:types>
        <w:behaviors>
          <w:behavior w:val="content"/>
        </w:behaviors>
        <w:guid w:val="{453E4784-7B25-4F27-938F-01CA70B4AEDB}"/>
      </w:docPartPr>
      <w:docPartBody>
        <w:p w:rsidR="00E05037" w:rsidRDefault="000A0450">
          <w:r w:rsidRPr="008B626A">
            <w:rPr>
              <w:rStyle w:val="Textodelmarcadordeposicin"/>
            </w:rPr>
            <w:t>Haga clic aquí para escribir texto.</w:t>
          </w:r>
        </w:p>
      </w:docPartBody>
    </w:docPart>
    <w:docPart>
      <w:docPartPr>
        <w:name w:val="C5D1AF969E7A45BEAD79A69DC28EC6F3"/>
        <w:category>
          <w:name w:val="General"/>
          <w:gallery w:val="placeholder"/>
        </w:category>
        <w:types>
          <w:type w:val="bbPlcHdr"/>
        </w:types>
        <w:behaviors>
          <w:behavior w:val="content"/>
        </w:behaviors>
        <w:guid w:val="{BF2932FA-2AB9-493F-97CA-2D61F8AF483D}"/>
      </w:docPartPr>
      <w:docPartBody>
        <w:p w:rsidR="00E05037" w:rsidRDefault="00DE4A13">
          <w:r w:rsidRPr="00504E2C">
            <w:rPr>
              <w:rStyle w:val="Textodelmarcadordeposicin"/>
              <w:rFonts w:cstheme="minorHAnsi"/>
            </w:rPr>
            <w:t>Haga clic o pulse aquí para escribir texto.</w:t>
          </w:r>
        </w:p>
      </w:docPartBody>
    </w:docPart>
    <w:docPart>
      <w:docPartPr>
        <w:name w:val="BF93194471CC4B638EB922396B34BF24"/>
        <w:category>
          <w:name w:val="General"/>
          <w:gallery w:val="placeholder"/>
        </w:category>
        <w:types>
          <w:type w:val="bbPlcHdr"/>
        </w:types>
        <w:behaviors>
          <w:behavior w:val="content"/>
        </w:behaviors>
        <w:guid w:val="{F093F094-2B9C-4A7A-BB4A-FD15BA10D940}"/>
      </w:docPartPr>
      <w:docPartBody>
        <w:p w:rsidR="00E05037" w:rsidRDefault="000A0450">
          <w:r w:rsidRPr="008B626A">
            <w:rPr>
              <w:rStyle w:val="Textodelmarcadordeposicin"/>
            </w:rPr>
            <w:t>Haga clic aquí para escribir texto.</w:t>
          </w:r>
        </w:p>
      </w:docPartBody>
    </w:docPart>
    <w:docPart>
      <w:docPartPr>
        <w:name w:val="84ACD1AAD8D8499A9F4FECC1B10689E3"/>
        <w:category>
          <w:name w:val="General"/>
          <w:gallery w:val="placeholder"/>
        </w:category>
        <w:types>
          <w:type w:val="bbPlcHdr"/>
        </w:types>
        <w:behaviors>
          <w:behavior w:val="content"/>
        </w:behaviors>
        <w:guid w:val="{EF9DB462-53B2-4254-B7CC-E130E920395B}"/>
      </w:docPartPr>
      <w:docPartBody>
        <w:p w:rsidR="00E05037" w:rsidRDefault="000A0450">
          <w:r w:rsidRPr="0098029A">
            <w:rPr>
              <w:rStyle w:val="Textodelmarcadordeposicin"/>
            </w:rPr>
            <w:t>Haga clic o pulse aquí para escribir texto.</w:t>
          </w:r>
        </w:p>
      </w:docPartBody>
    </w:docPart>
    <w:docPart>
      <w:docPartPr>
        <w:name w:val="573B40D64EFB4B0C9BDF5D4FDB42027C"/>
        <w:category>
          <w:name w:val="General"/>
          <w:gallery w:val="placeholder"/>
        </w:category>
        <w:types>
          <w:type w:val="bbPlcHdr"/>
        </w:types>
        <w:behaviors>
          <w:behavior w:val="content"/>
        </w:behaviors>
        <w:guid w:val="{5D27DEC8-240F-46FC-8118-041DEC34D197}"/>
      </w:docPartPr>
      <w:docPartBody>
        <w:p w:rsidR="00E05037" w:rsidRDefault="00DE4A13">
          <w:r w:rsidRPr="00504E2C">
            <w:rPr>
              <w:rStyle w:val="Textodelmarcadordeposicin"/>
              <w:rFonts w:cstheme="minorHAnsi"/>
            </w:rPr>
            <w:t>Haga clic o pulse aquí para escribir texto.</w:t>
          </w:r>
        </w:p>
      </w:docPartBody>
    </w:docPart>
    <w:docPart>
      <w:docPartPr>
        <w:name w:val="F82D07F279FD4C9FB8EC5E9C2B2D80D9"/>
        <w:category>
          <w:name w:val="General"/>
          <w:gallery w:val="placeholder"/>
        </w:category>
        <w:types>
          <w:type w:val="bbPlcHdr"/>
        </w:types>
        <w:behaviors>
          <w:behavior w:val="content"/>
        </w:behaviors>
        <w:guid w:val="{8EB97C4B-0D42-4E43-B8E5-40806F772BAB}"/>
      </w:docPartPr>
      <w:docPartBody>
        <w:p w:rsidR="00E05037" w:rsidRDefault="00DE4A13">
          <w:r w:rsidRPr="00504E2C">
            <w:rPr>
              <w:rStyle w:val="Textodelmarcadordeposicin"/>
              <w:rFonts w:cstheme="minorHAnsi"/>
            </w:rPr>
            <w:t>Haga clic aquí para escribir texto.</w:t>
          </w:r>
        </w:p>
      </w:docPartBody>
    </w:docPart>
    <w:docPart>
      <w:docPartPr>
        <w:name w:val="92A62894A832445C81E891E95616A256"/>
        <w:category>
          <w:name w:val="General"/>
          <w:gallery w:val="placeholder"/>
        </w:category>
        <w:types>
          <w:type w:val="bbPlcHdr"/>
        </w:types>
        <w:behaviors>
          <w:behavior w:val="content"/>
        </w:behaviors>
        <w:guid w:val="{87B36355-2F12-4C66-966C-DFDC56E9F474}"/>
      </w:docPartPr>
      <w:docPartBody>
        <w:p w:rsidR="00E05037" w:rsidRDefault="000A0450">
          <w:r w:rsidRPr="008B626A">
            <w:rPr>
              <w:rStyle w:val="Textodelmarcadordeposicin"/>
            </w:rPr>
            <w:t>Haga clic aquí para escribir texto.</w:t>
          </w:r>
        </w:p>
      </w:docPartBody>
    </w:docPart>
    <w:docPart>
      <w:docPartPr>
        <w:name w:val="BF5827AD8900450AB2C25EFC65759750"/>
        <w:category>
          <w:name w:val="General"/>
          <w:gallery w:val="placeholder"/>
        </w:category>
        <w:types>
          <w:type w:val="bbPlcHdr"/>
        </w:types>
        <w:behaviors>
          <w:behavior w:val="content"/>
        </w:behaviors>
        <w:guid w:val="{055B4C2F-FFAB-4C96-BDA4-769ABEA5CDAB}"/>
      </w:docPartPr>
      <w:docPartBody>
        <w:p w:rsidR="00E05037" w:rsidRDefault="000A0450">
          <w:r w:rsidRPr="0098029A">
            <w:rPr>
              <w:rStyle w:val="Textodelmarcadordeposicin"/>
            </w:rPr>
            <w:t>Haga clic o pulse aquí para escribir texto.</w:t>
          </w:r>
        </w:p>
      </w:docPartBody>
    </w:docPart>
    <w:docPart>
      <w:docPartPr>
        <w:name w:val="566C9B7DA8A344ED852A4803BDE83741"/>
        <w:category>
          <w:name w:val="General"/>
          <w:gallery w:val="placeholder"/>
        </w:category>
        <w:types>
          <w:type w:val="bbPlcHdr"/>
        </w:types>
        <w:behaviors>
          <w:behavior w:val="content"/>
        </w:behaviors>
        <w:guid w:val="{848E9FB0-FB81-446B-A547-73CB71728B69}"/>
      </w:docPartPr>
      <w:docPartBody>
        <w:p w:rsidR="00E05037" w:rsidRDefault="00DE4A13">
          <w:r w:rsidRPr="00504E2C">
            <w:rPr>
              <w:rStyle w:val="Textodelmarcadordeposicin"/>
              <w:rFonts w:cstheme="minorHAnsi"/>
            </w:rPr>
            <w:t>Haga clic o pulse aquí para escribir texto.</w:t>
          </w:r>
        </w:p>
      </w:docPartBody>
    </w:docPart>
    <w:docPart>
      <w:docPartPr>
        <w:name w:val="81868F19D5904FA1B1FB1524980F8B80"/>
        <w:category>
          <w:name w:val="General"/>
          <w:gallery w:val="placeholder"/>
        </w:category>
        <w:types>
          <w:type w:val="bbPlcHdr"/>
        </w:types>
        <w:behaviors>
          <w:behavior w:val="content"/>
        </w:behaviors>
        <w:guid w:val="{E8E5C3FD-A668-4A00-B0B3-3B5CF02CBC35}"/>
      </w:docPartPr>
      <w:docPartBody>
        <w:p w:rsidR="00E05037" w:rsidRDefault="000A0450">
          <w:r w:rsidRPr="008B626A">
            <w:rPr>
              <w:rStyle w:val="Textodelmarcadordeposicin"/>
            </w:rPr>
            <w:t>Haga clic aquí para escribir texto.</w:t>
          </w:r>
        </w:p>
      </w:docPartBody>
    </w:docPart>
    <w:docPart>
      <w:docPartPr>
        <w:name w:val="0EB15000B3974880B9816518E4E1DDFC"/>
        <w:category>
          <w:name w:val="General"/>
          <w:gallery w:val="placeholder"/>
        </w:category>
        <w:types>
          <w:type w:val="bbPlcHdr"/>
        </w:types>
        <w:behaviors>
          <w:behavior w:val="content"/>
        </w:behaviors>
        <w:guid w:val="{708A0DC5-8295-4CFA-AA6D-340E8E232E64}"/>
      </w:docPartPr>
      <w:docPartBody>
        <w:p w:rsidR="00E05037" w:rsidRDefault="000A0450">
          <w:r w:rsidRPr="008B626A">
            <w:rPr>
              <w:rStyle w:val="Textodelmarcadordeposicin"/>
            </w:rPr>
            <w:t>Haga clic aquí para escribir texto.</w:t>
          </w:r>
        </w:p>
      </w:docPartBody>
    </w:docPart>
    <w:docPart>
      <w:docPartPr>
        <w:name w:val="07E34D29ADE640468E6465ECB87CF086"/>
        <w:category>
          <w:name w:val="General"/>
          <w:gallery w:val="placeholder"/>
        </w:category>
        <w:types>
          <w:type w:val="bbPlcHdr"/>
        </w:types>
        <w:behaviors>
          <w:behavior w:val="content"/>
        </w:behaviors>
        <w:guid w:val="{00049286-41C7-4734-821F-AF688081D019}"/>
      </w:docPartPr>
      <w:docPartBody>
        <w:p w:rsidR="00E05037" w:rsidRDefault="000A0450">
          <w:r w:rsidRPr="008B626A">
            <w:rPr>
              <w:rStyle w:val="Textodelmarcadordeposicin"/>
            </w:rPr>
            <w:t>Haga clic aquí para escribir texto.</w:t>
          </w:r>
        </w:p>
      </w:docPartBody>
    </w:docPart>
    <w:docPart>
      <w:docPartPr>
        <w:name w:val="2F341574CC6B4947A5E9D073CE149124"/>
        <w:category>
          <w:name w:val="General"/>
          <w:gallery w:val="placeholder"/>
        </w:category>
        <w:types>
          <w:type w:val="bbPlcHdr"/>
        </w:types>
        <w:behaviors>
          <w:behavior w:val="content"/>
        </w:behaviors>
        <w:guid w:val="{FFFC9F1F-39FA-4C96-84DF-176481E3127D}"/>
      </w:docPartPr>
      <w:docPartBody>
        <w:p w:rsidR="00E05037" w:rsidRDefault="00DE4A13">
          <w:r w:rsidRPr="00504E2C">
            <w:rPr>
              <w:rStyle w:val="Textodelmarcadordeposicin"/>
              <w:rFonts w:cstheme="minorHAnsi"/>
            </w:rPr>
            <w:t>Haga clic o pulse aquí para escribir texto.</w:t>
          </w:r>
        </w:p>
      </w:docPartBody>
    </w:docPart>
    <w:docPart>
      <w:docPartPr>
        <w:name w:val="6FAF19D7E2A9484D9C87426D947F3A8F"/>
        <w:category>
          <w:name w:val="General"/>
          <w:gallery w:val="placeholder"/>
        </w:category>
        <w:types>
          <w:type w:val="bbPlcHdr"/>
        </w:types>
        <w:behaviors>
          <w:behavior w:val="content"/>
        </w:behaviors>
        <w:guid w:val="{339EC4AC-39C0-4043-B22B-E5C58988C5DA}"/>
      </w:docPartPr>
      <w:docPartBody>
        <w:p w:rsidR="00E05037" w:rsidRDefault="00DE4A13">
          <w:r w:rsidRPr="00504E2C">
            <w:rPr>
              <w:rStyle w:val="Textodelmarcadordeposicin"/>
              <w:rFonts w:cstheme="minorHAnsi"/>
            </w:rPr>
            <w:t>Haga clic o pulse aquí para escribir texto.</w:t>
          </w:r>
        </w:p>
      </w:docPartBody>
    </w:docPart>
    <w:docPart>
      <w:docPartPr>
        <w:name w:val="610BBD3C190B45E48FD02F01BD338BBB"/>
        <w:category>
          <w:name w:val="General"/>
          <w:gallery w:val="placeholder"/>
        </w:category>
        <w:types>
          <w:type w:val="bbPlcHdr"/>
        </w:types>
        <w:behaviors>
          <w:behavior w:val="content"/>
        </w:behaviors>
        <w:guid w:val="{D0F08A61-1ECC-4399-BD10-04817DA85B11}"/>
      </w:docPartPr>
      <w:docPartBody>
        <w:p w:rsidR="00E05037" w:rsidRDefault="00DE4A13">
          <w:r w:rsidRPr="00504E2C">
            <w:rPr>
              <w:rStyle w:val="Textodelmarcadordeposicin"/>
              <w:rFonts w:cstheme="minorHAnsi"/>
            </w:rPr>
            <w:t>Haga clic o pulse aquí para escribir texto.</w:t>
          </w:r>
        </w:p>
      </w:docPartBody>
    </w:docPart>
    <w:docPart>
      <w:docPartPr>
        <w:name w:val="7FC9A78A56B84A81ACFBF696C0DF4F84"/>
        <w:category>
          <w:name w:val="General"/>
          <w:gallery w:val="placeholder"/>
        </w:category>
        <w:types>
          <w:type w:val="bbPlcHdr"/>
        </w:types>
        <w:behaviors>
          <w:behavior w:val="content"/>
        </w:behaviors>
        <w:guid w:val="{4691E0AE-B794-400D-AA54-916C4935A095}"/>
      </w:docPartPr>
      <w:docPartBody>
        <w:p w:rsidR="00E05037" w:rsidRDefault="00DE4A13">
          <w:r w:rsidRPr="00504E2C">
            <w:rPr>
              <w:rStyle w:val="Textodelmarcadordeposicin"/>
              <w:rFonts w:cstheme="minorHAnsi"/>
            </w:rPr>
            <w:t>Haga clic o pulse aquí para escribir texto.</w:t>
          </w:r>
        </w:p>
      </w:docPartBody>
    </w:docPart>
    <w:docPart>
      <w:docPartPr>
        <w:name w:val="45A32C6F80C245C3BAB873665F401ACE"/>
        <w:category>
          <w:name w:val="General"/>
          <w:gallery w:val="placeholder"/>
        </w:category>
        <w:types>
          <w:type w:val="bbPlcHdr"/>
        </w:types>
        <w:behaviors>
          <w:behavior w:val="content"/>
        </w:behaviors>
        <w:guid w:val="{99A21BDF-378F-4C10-BE34-621FD3C61554}"/>
      </w:docPartPr>
      <w:docPartBody>
        <w:p w:rsidR="00E05037" w:rsidRDefault="00DE4A13">
          <w:r w:rsidRPr="00504E2C">
            <w:rPr>
              <w:rStyle w:val="Textodelmarcadordeposicin"/>
              <w:rFonts w:cstheme="minorHAnsi"/>
            </w:rPr>
            <w:t>Haga clic o pulse aquí para escribir texto.</w:t>
          </w:r>
        </w:p>
      </w:docPartBody>
    </w:docPart>
    <w:docPart>
      <w:docPartPr>
        <w:name w:val="0D7135D18EB64B0894667E3E4D5009D3"/>
        <w:category>
          <w:name w:val="General"/>
          <w:gallery w:val="placeholder"/>
        </w:category>
        <w:types>
          <w:type w:val="bbPlcHdr"/>
        </w:types>
        <w:behaviors>
          <w:behavior w:val="content"/>
        </w:behaviors>
        <w:guid w:val="{B565D740-9C5A-4C8C-AFD3-36569A762B6D}"/>
      </w:docPartPr>
      <w:docPartBody>
        <w:p w:rsidR="00E05037" w:rsidRDefault="00DE4A13">
          <w:r w:rsidRPr="00504E2C">
            <w:rPr>
              <w:rStyle w:val="Textodelmarcadordeposicin"/>
              <w:rFonts w:cstheme="minorHAnsi"/>
            </w:rPr>
            <w:t>Haga clic o pulse aquí para escribir texto.</w:t>
          </w:r>
        </w:p>
      </w:docPartBody>
    </w:docPart>
    <w:docPart>
      <w:docPartPr>
        <w:name w:val="F5C599B6D4234EC6B2AD7FF5433EFC82"/>
        <w:category>
          <w:name w:val="General"/>
          <w:gallery w:val="placeholder"/>
        </w:category>
        <w:types>
          <w:type w:val="bbPlcHdr"/>
        </w:types>
        <w:behaviors>
          <w:behavior w:val="content"/>
        </w:behaviors>
        <w:guid w:val="{03D38091-8979-4D1C-AC83-2DEA19AF2DDF}"/>
      </w:docPartPr>
      <w:docPartBody>
        <w:p w:rsidR="00E05037" w:rsidRDefault="000A0450">
          <w:r w:rsidRPr="008B626A">
            <w:rPr>
              <w:rStyle w:val="Textodelmarcadordeposicin"/>
            </w:rPr>
            <w:t>Haga clic aquí para escribir texto.</w:t>
          </w:r>
        </w:p>
      </w:docPartBody>
    </w:docPart>
    <w:docPart>
      <w:docPartPr>
        <w:name w:val="4BF9733265BE4552BCC82E09FAEB6F84"/>
        <w:category>
          <w:name w:val="General"/>
          <w:gallery w:val="placeholder"/>
        </w:category>
        <w:types>
          <w:type w:val="bbPlcHdr"/>
        </w:types>
        <w:behaviors>
          <w:behavior w:val="content"/>
        </w:behaviors>
        <w:guid w:val="{F6AC7671-8A56-4EE8-8B37-DCF46BC99B0F}"/>
      </w:docPartPr>
      <w:docPartBody>
        <w:p w:rsidR="00E05037" w:rsidRDefault="000A0450">
          <w:r w:rsidRPr="008B626A">
            <w:rPr>
              <w:rStyle w:val="Textodelmarcadordeposicin"/>
            </w:rPr>
            <w:t>Haga clic aquí para escribir texto.</w:t>
          </w:r>
        </w:p>
      </w:docPartBody>
    </w:docPart>
    <w:docPart>
      <w:docPartPr>
        <w:name w:val="342C06D970374987A8FCC8FD19039CD7"/>
        <w:category>
          <w:name w:val="General"/>
          <w:gallery w:val="placeholder"/>
        </w:category>
        <w:types>
          <w:type w:val="bbPlcHdr"/>
        </w:types>
        <w:behaviors>
          <w:behavior w:val="content"/>
        </w:behaviors>
        <w:guid w:val="{73BB75C7-0019-473C-838B-5E2239BBA8CC}"/>
      </w:docPartPr>
      <w:docPartBody>
        <w:p w:rsidR="00E05037" w:rsidRDefault="00DE4A13">
          <w:r w:rsidRPr="00504E2C">
            <w:rPr>
              <w:rStyle w:val="Textodelmarcadordeposicin"/>
              <w:rFonts w:cstheme="minorHAnsi"/>
            </w:rPr>
            <w:t>Haga clic o pulse aquí para escribir texto.</w:t>
          </w:r>
        </w:p>
      </w:docPartBody>
    </w:docPart>
    <w:docPart>
      <w:docPartPr>
        <w:name w:val="95692E1E3C87415E86DE751564D18444"/>
        <w:category>
          <w:name w:val="General"/>
          <w:gallery w:val="placeholder"/>
        </w:category>
        <w:types>
          <w:type w:val="bbPlcHdr"/>
        </w:types>
        <w:behaviors>
          <w:behavior w:val="content"/>
        </w:behaviors>
        <w:guid w:val="{A671A35E-6324-42C3-A625-D39BECABF118}"/>
      </w:docPartPr>
      <w:docPartBody>
        <w:p w:rsidR="00E05037" w:rsidRDefault="00DE4A13">
          <w:r w:rsidRPr="00504E2C">
            <w:rPr>
              <w:rStyle w:val="Textodelmarcadordeposicin"/>
              <w:rFonts w:cstheme="minorHAnsi"/>
            </w:rPr>
            <w:t>Haga clic o pulse aquí para escribir texto.</w:t>
          </w:r>
        </w:p>
      </w:docPartBody>
    </w:docPart>
    <w:docPart>
      <w:docPartPr>
        <w:name w:val="F04880A239364C4189BB182EDC7700BA"/>
        <w:category>
          <w:name w:val="General"/>
          <w:gallery w:val="placeholder"/>
        </w:category>
        <w:types>
          <w:type w:val="bbPlcHdr"/>
        </w:types>
        <w:behaviors>
          <w:behavior w:val="content"/>
        </w:behaviors>
        <w:guid w:val="{E4F58CD5-6CCF-48EA-BD4A-1C8FE96A2613}"/>
      </w:docPartPr>
      <w:docPartBody>
        <w:p w:rsidR="00E05037" w:rsidRDefault="000A0450">
          <w:r w:rsidRPr="008B626A">
            <w:rPr>
              <w:rStyle w:val="Textodelmarcadordeposicin"/>
            </w:rPr>
            <w:t>Haga clic aquí para escribir texto.</w:t>
          </w:r>
        </w:p>
      </w:docPartBody>
    </w:docPart>
    <w:docPart>
      <w:docPartPr>
        <w:name w:val="48DA915364244582BBF659D683A2F4C6"/>
        <w:category>
          <w:name w:val="General"/>
          <w:gallery w:val="placeholder"/>
        </w:category>
        <w:types>
          <w:type w:val="bbPlcHdr"/>
        </w:types>
        <w:behaviors>
          <w:behavior w:val="content"/>
        </w:behaviors>
        <w:guid w:val="{10F39E97-D928-4C42-8A1D-1DFD5E376A57}"/>
      </w:docPartPr>
      <w:docPartBody>
        <w:p w:rsidR="00E05037" w:rsidRDefault="00DE4A13">
          <w:r w:rsidRPr="00504E2C">
            <w:rPr>
              <w:rStyle w:val="Textodelmarcadordeposicin"/>
            </w:rPr>
            <w:t>Haga clic o pulse aquí para escribir texto.</w:t>
          </w:r>
        </w:p>
      </w:docPartBody>
    </w:docPart>
    <w:docPart>
      <w:docPartPr>
        <w:name w:val="B4F4903873C44A79B823E7D5CA75A85E"/>
        <w:category>
          <w:name w:val="General"/>
          <w:gallery w:val="placeholder"/>
        </w:category>
        <w:types>
          <w:type w:val="bbPlcHdr"/>
        </w:types>
        <w:behaviors>
          <w:behavior w:val="content"/>
        </w:behaviors>
        <w:guid w:val="{E2C4BE5D-A69D-49BC-9D97-6CFCE7C19767}"/>
      </w:docPartPr>
      <w:docPartBody>
        <w:p w:rsidR="00E05037" w:rsidRDefault="00DE4A13">
          <w:r w:rsidRPr="00504E2C">
            <w:rPr>
              <w:rStyle w:val="Textodelmarcadordeposicin"/>
              <w:rFonts w:cstheme="minorHAnsi"/>
            </w:rPr>
            <w:t>Haga clic o pulse aquí para escribir texto.</w:t>
          </w:r>
        </w:p>
      </w:docPartBody>
    </w:docPart>
    <w:docPart>
      <w:docPartPr>
        <w:name w:val="A55377B6910F4483949A20DA70FC7D79"/>
        <w:category>
          <w:name w:val="General"/>
          <w:gallery w:val="placeholder"/>
        </w:category>
        <w:types>
          <w:type w:val="bbPlcHdr"/>
        </w:types>
        <w:behaviors>
          <w:behavior w:val="content"/>
        </w:behaviors>
        <w:guid w:val="{6EDB2C80-2789-4D4D-AB4E-59C4EBD67F93}"/>
      </w:docPartPr>
      <w:docPartBody>
        <w:p w:rsidR="00E05037" w:rsidRDefault="000A0450">
          <w:r w:rsidRPr="008B626A">
            <w:rPr>
              <w:rStyle w:val="Textodelmarcadordeposicin"/>
            </w:rPr>
            <w:t>Haga clic aquí para escribir texto.</w:t>
          </w:r>
        </w:p>
      </w:docPartBody>
    </w:docPart>
    <w:docPart>
      <w:docPartPr>
        <w:name w:val="1D7F9FCFD876419788F1A5A158B507E7"/>
        <w:category>
          <w:name w:val="General"/>
          <w:gallery w:val="placeholder"/>
        </w:category>
        <w:types>
          <w:type w:val="bbPlcHdr"/>
        </w:types>
        <w:behaviors>
          <w:behavior w:val="content"/>
        </w:behaviors>
        <w:guid w:val="{F80C4895-4B2F-4608-B3BE-B8CA5ABEB4DA}"/>
      </w:docPartPr>
      <w:docPartBody>
        <w:p w:rsidR="00E05037" w:rsidRDefault="00DE4A13">
          <w:r w:rsidRPr="00504E2C">
            <w:rPr>
              <w:rStyle w:val="Textodelmarcadordeposicin"/>
              <w:rFonts w:cstheme="minorHAnsi"/>
            </w:rPr>
            <w:t>Haga clic o pulse aquí para escribir texto.</w:t>
          </w:r>
        </w:p>
      </w:docPartBody>
    </w:docPart>
    <w:docPart>
      <w:docPartPr>
        <w:name w:val="F4692C81A7674DB4976D3BDEC96629DA"/>
        <w:category>
          <w:name w:val="General"/>
          <w:gallery w:val="placeholder"/>
        </w:category>
        <w:types>
          <w:type w:val="bbPlcHdr"/>
        </w:types>
        <w:behaviors>
          <w:behavior w:val="content"/>
        </w:behaviors>
        <w:guid w:val="{F5AF828B-D4B3-408A-8B4E-BD5C3F366026}"/>
      </w:docPartPr>
      <w:docPartBody>
        <w:p w:rsidR="00E05037" w:rsidRDefault="000A0450">
          <w:r w:rsidRPr="008B626A">
            <w:rPr>
              <w:rStyle w:val="Textodelmarcadordeposicin"/>
            </w:rPr>
            <w:t>Haga clic aquí para escribir texto.</w:t>
          </w:r>
        </w:p>
      </w:docPartBody>
    </w:docPart>
    <w:docPart>
      <w:docPartPr>
        <w:name w:val="A409A8CA40D5452C872964CBABDB4606"/>
        <w:category>
          <w:name w:val="General"/>
          <w:gallery w:val="placeholder"/>
        </w:category>
        <w:types>
          <w:type w:val="bbPlcHdr"/>
        </w:types>
        <w:behaviors>
          <w:behavior w:val="content"/>
        </w:behaviors>
        <w:guid w:val="{F246D794-CD45-4630-A6E3-9922AA651265}"/>
      </w:docPartPr>
      <w:docPartBody>
        <w:p w:rsidR="00E05037" w:rsidRDefault="00DE4A13">
          <w:r w:rsidRPr="00504E2C">
            <w:rPr>
              <w:rStyle w:val="Textodelmarcadordeposicin"/>
              <w:rFonts w:cstheme="minorHAnsi"/>
            </w:rPr>
            <w:t>Haga clic o pulse aquí para escribir texto.</w:t>
          </w:r>
        </w:p>
      </w:docPartBody>
    </w:docPart>
    <w:docPart>
      <w:docPartPr>
        <w:name w:val="FAF81E6487084EB9AE32C4059E5E0131"/>
        <w:category>
          <w:name w:val="General"/>
          <w:gallery w:val="placeholder"/>
        </w:category>
        <w:types>
          <w:type w:val="bbPlcHdr"/>
        </w:types>
        <w:behaviors>
          <w:behavior w:val="content"/>
        </w:behaviors>
        <w:guid w:val="{4093C7DA-CCE7-4ADE-9BB0-12C068064F73}"/>
      </w:docPartPr>
      <w:docPartBody>
        <w:p w:rsidR="00E05037" w:rsidRDefault="00205FD4">
          <w:r w:rsidRPr="00504E2C">
            <w:rPr>
              <w:rStyle w:val="Textodelmarcadordeposicin"/>
              <w:rFonts w:cstheme="minorHAnsi"/>
            </w:rPr>
            <w:t>Haga clic aquí para escribir texto.</w:t>
          </w:r>
        </w:p>
      </w:docPartBody>
    </w:docPart>
    <w:docPart>
      <w:docPartPr>
        <w:name w:val="816ECE385AA345729C309F38E6283071"/>
        <w:category>
          <w:name w:val="General"/>
          <w:gallery w:val="placeholder"/>
        </w:category>
        <w:types>
          <w:type w:val="bbPlcHdr"/>
        </w:types>
        <w:behaviors>
          <w:behavior w:val="content"/>
        </w:behaviors>
        <w:guid w:val="{BC7D8160-4AF7-4A4B-B90F-D6AFBFC42AF1}"/>
      </w:docPartPr>
      <w:docPartBody>
        <w:p w:rsidR="00E05037" w:rsidRDefault="000A0450">
          <w:r w:rsidRPr="008B626A">
            <w:rPr>
              <w:rStyle w:val="Textodelmarcadordeposicin"/>
            </w:rPr>
            <w:t>Haga clic aquí para escribir texto.</w:t>
          </w:r>
        </w:p>
      </w:docPartBody>
    </w:docPart>
    <w:docPart>
      <w:docPartPr>
        <w:name w:val="8BE21648939242BFA128BEC75191C58C"/>
        <w:category>
          <w:name w:val="General"/>
          <w:gallery w:val="placeholder"/>
        </w:category>
        <w:types>
          <w:type w:val="bbPlcHdr"/>
        </w:types>
        <w:behaviors>
          <w:behavior w:val="content"/>
        </w:behaviors>
        <w:guid w:val="{A98F0A31-929F-4352-8F03-E0BADA4B99C4}"/>
      </w:docPartPr>
      <w:docPartBody>
        <w:p w:rsidR="00E05037" w:rsidRDefault="000A0450">
          <w:r w:rsidRPr="008B626A">
            <w:rPr>
              <w:rStyle w:val="Textodelmarcadordeposicin"/>
            </w:rPr>
            <w:t>Haga clic aquí para escribir texto.</w:t>
          </w:r>
        </w:p>
      </w:docPartBody>
    </w:docPart>
    <w:docPart>
      <w:docPartPr>
        <w:name w:val="8854F89AB2F244A58B99456ED727F6C2"/>
        <w:category>
          <w:name w:val="General"/>
          <w:gallery w:val="placeholder"/>
        </w:category>
        <w:types>
          <w:type w:val="bbPlcHdr"/>
        </w:types>
        <w:behaviors>
          <w:behavior w:val="content"/>
        </w:behaviors>
        <w:guid w:val="{2B69F7BB-1812-4F57-9602-D0C2F26AB7D4}"/>
      </w:docPartPr>
      <w:docPartBody>
        <w:p w:rsidR="00E90D68" w:rsidRDefault="00DE4A13">
          <w:r w:rsidRPr="00504E2C">
            <w:rPr>
              <w:rStyle w:val="Textodelmarcadordeposicin"/>
              <w:rFonts w:cstheme="minorHAnsi"/>
            </w:rPr>
            <w:t>Haga clic o pulse aquí para escribir texto.</w:t>
          </w:r>
        </w:p>
      </w:docPartBody>
    </w:docPart>
    <w:docPart>
      <w:docPartPr>
        <w:name w:val="2E01DE7FDC32424CA2D46157689A4B04"/>
        <w:category>
          <w:name w:val="General"/>
          <w:gallery w:val="placeholder"/>
        </w:category>
        <w:types>
          <w:type w:val="bbPlcHdr"/>
        </w:types>
        <w:behaviors>
          <w:behavior w:val="content"/>
        </w:behaviors>
        <w:guid w:val="{0F778879-09C8-4F45-ACCA-E4B7227D3508}"/>
      </w:docPartPr>
      <w:docPartBody>
        <w:p w:rsidR="00E90D68" w:rsidRDefault="00DE4A13">
          <w:r w:rsidRPr="00504E2C">
            <w:rPr>
              <w:rStyle w:val="Textodelmarcadordeposicin"/>
              <w:rFonts w:cstheme="minorHAnsi"/>
            </w:rPr>
            <w:t>Haga clic o pulse aquí para escribir texto.</w:t>
          </w:r>
        </w:p>
      </w:docPartBody>
    </w:docPart>
    <w:docPart>
      <w:docPartPr>
        <w:name w:val="4615EDDA83934B93BDA8DC5B40941F45"/>
        <w:category>
          <w:name w:val="General"/>
          <w:gallery w:val="placeholder"/>
        </w:category>
        <w:types>
          <w:type w:val="bbPlcHdr"/>
        </w:types>
        <w:behaviors>
          <w:behavior w:val="content"/>
        </w:behaviors>
        <w:guid w:val="{56A23EC7-1EF2-4A6A-8CF1-0C6CACA7DA72}"/>
      </w:docPartPr>
      <w:docPartBody>
        <w:p w:rsidR="009A246E" w:rsidRDefault="00DE4A13">
          <w:r w:rsidRPr="00504E2C">
            <w:rPr>
              <w:rStyle w:val="Textodelmarcadordeposicin"/>
              <w:rFonts w:cstheme="minorHAnsi"/>
            </w:rPr>
            <w:t>Haga clic aquí para escribir texto.</w:t>
          </w:r>
        </w:p>
      </w:docPartBody>
    </w:docPart>
    <w:docPart>
      <w:docPartPr>
        <w:name w:val="F02473AA456C440690D54F021C5F7B9C"/>
        <w:category>
          <w:name w:val="General"/>
          <w:gallery w:val="placeholder"/>
        </w:category>
        <w:types>
          <w:type w:val="bbPlcHdr"/>
        </w:types>
        <w:behaviors>
          <w:behavior w:val="content"/>
        </w:behaviors>
        <w:guid w:val="{CC754184-64AB-452E-A581-3962A14551FF}"/>
      </w:docPartPr>
      <w:docPartBody>
        <w:p w:rsidR="009A246E" w:rsidRDefault="00DE4A13">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EDB7C81C0D564EB7A8715A17BB30F5F6"/>
        <w:category>
          <w:name w:val="General"/>
          <w:gallery w:val="placeholder"/>
        </w:category>
        <w:types>
          <w:type w:val="bbPlcHdr"/>
        </w:types>
        <w:behaviors>
          <w:behavior w:val="content"/>
        </w:behaviors>
        <w:guid w:val="{7289AB3B-D8D2-4BFF-B06D-538212826799}"/>
      </w:docPartPr>
      <w:docPartBody>
        <w:p w:rsidR="009A246E" w:rsidRDefault="00DE4A13">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82DDFC353D7147CE937F6D1032686589"/>
        <w:category>
          <w:name w:val="General"/>
          <w:gallery w:val="placeholder"/>
        </w:category>
        <w:types>
          <w:type w:val="bbPlcHdr"/>
        </w:types>
        <w:behaviors>
          <w:behavior w:val="content"/>
        </w:behaviors>
        <w:guid w:val="{1D786784-D110-4F0E-A285-2556DDE5C58B}"/>
      </w:docPartPr>
      <w:docPartBody>
        <w:p w:rsidR="0066414A" w:rsidRDefault="00DE4A13">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D1CADA4E7F9049ADB82061AF33223F6E"/>
        <w:category>
          <w:name w:val="General"/>
          <w:gallery w:val="placeholder"/>
        </w:category>
        <w:types>
          <w:type w:val="bbPlcHdr"/>
        </w:types>
        <w:behaviors>
          <w:behavior w:val="content"/>
        </w:behaviors>
        <w:guid w:val="{725A186A-97FE-4C51-A227-1286C3393801}"/>
      </w:docPartPr>
      <w:docPartBody>
        <w:p w:rsidR="0066414A" w:rsidRDefault="00DE4A13">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AB745A7E87E846DAA6CB5866852DF6F2"/>
        <w:category>
          <w:name w:val="General"/>
          <w:gallery w:val="placeholder"/>
        </w:category>
        <w:types>
          <w:type w:val="bbPlcHdr"/>
        </w:types>
        <w:behaviors>
          <w:behavior w:val="content"/>
        </w:behaviors>
        <w:guid w:val="{2FBF5E89-077D-432F-BCBA-27F60A641EB6}"/>
      </w:docPartPr>
      <w:docPartBody>
        <w:p w:rsidR="0066414A" w:rsidRDefault="00DE4A13">
          <w:r>
            <w:rPr>
              <w:rStyle w:val="Textodelmarcadordeposicin"/>
              <w:rFonts w:cstheme="minorHAnsi"/>
            </w:rPr>
            <w:t>Deberá establecer Árbitro único o Tribunal Colegiado, según corresponda</w:t>
          </w:r>
          <w:r w:rsidRPr="00504E2C">
            <w:rPr>
              <w:rStyle w:val="Textodelmarcadordeposicin"/>
              <w:rFonts w:cstheme="minorHAnsi"/>
            </w:rPr>
            <w:t>.</w:t>
          </w:r>
        </w:p>
      </w:docPartBody>
    </w:docPart>
    <w:docPart>
      <w:docPartPr>
        <w:name w:val="36C4F2A65D124951BD27A2C4F3A8CFA6"/>
        <w:category>
          <w:name w:val="General"/>
          <w:gallery w:val="placeholder"/>
        </w:category>
        <w:types>
          <w:type w:val="bbPlcHdr"/>
        </w:types>
        <w:behaviors>
          <w:behavior w:val="content"/>
        </w:behaviors>
        <w:guid w:val="{2C93404C-926D-4985-8003-9FB3D3BC9F67}"/>
      </w:docPartPr>
      <w:docPartBody>
        <w:p w:rsidR="00C96D86" w:rsidRDefault="00DE4A13">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68828D6A505C433FABF91BCAEEEA9D8A"/>
        <w:category>
          <w:name w:val="General"/>
          <w:gallery w:val="placeholder"/>
        </w:category>
        <w:types>
          <w:type w:val="bbPlcHdr"/>
        </w:types>
        <w:behaviors>
          <w:behavior w:val="content"/>
        </w:behaviors>
        <w:guid w:val="{91BAEE43-F385-457B-9FFC-EEDD83883CC6}"/>
      </w:docPartPr>
      <w:docPartBody>
        <w:p w:rsidR="00E27511" w:rsidRDefault="00DE4A13">
          <w:r w:rsidRPr="0098029A">
            <w:rPr>
              <w:rStyle w:val="Textodelmarcadordeposicin"/>
            </w:rPr>
            <w:t>Haga clic o pulse aquí para escribir texto.</w:t>
          </w:r>
        </w:p>
      </w:docPartBody>
    </w:docPart>
    <w:docPart>
      <w:docPartPr>
        <w:name w:val="940524DCC5B3409981A404210398631C"/>
        <w:category>
          <w:name w:val="General"/>
          <w:gallery w:val="placeholder"/>
        </w:category>
        <w:types>
          <w:type w:val="bbPlcHdr"/>
        </w:types>
        <w:behaviors>
          <w:behavior w:val="content"/>
        </w:behaviors>
        <w:guid w:val="{0C762536-809D-4AC2-861B-14CBDD0DFBD3}"/>
      </w:docPartPr>
      <w:docPartBody>
        <w:p w:rsidR="00427962" w:rsidRDefault="00DE4A13">
          <w:r w:rsidRPr="0098029A">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font292">
    <w:altName w:val="Times New Roman"/>
    <w:charset w:val="00"/>
    <w:family w:val="auto"/>
    <w:pitch w:val="variable"/>
  </w:font>
  <w:font w:name="Lucida Fax">
    <w:panose1 w:val="02060602050505020204"/>
    <w:charset w:val="00"/>
    <w:family w:val="roman"/>
    <w:pitch w:val="variable"/>
    <w:sig w:usb0="00000003" w:usb1="00000000" w:usb2="00000000" w:usb3="00000000" w:csb0="00000001" w:csb1="00000000"/>
  </w:font>
  <w:font w:name="Amiri">
    <w:charset w:val="00"/>
    <w:family w:val="auto"/>
    <w:pitch w:val="variable"/>
    <w:sig w:usb0="A000206F" w:usb1="82002042" w:usb2="00000008" w:usb3="00000000" w:csb0="000000D3" w:csb1="00000000"/>
  </w:font>
  <w:font w:name="Source Sans Pro">
    <w:altName w:val="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347D5"/>
    <w:multiLevelType w:val="multilevel"/>
    <w:tmpl w:val="E60637BE"/>
    <w:lvl w:ilvl="0">
      <w:start w:val="1"/>
      <w:numFmt w:val="decimal"/>
      <w:pStyle w:val="6ABF0872B90E46EA9FDD30D04F3B64491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2311E5"/>
    <w:multiLevelType w:val="multilevel"/>
    <w:tmpl w:val="5470CE9C"/>
    <w:lvl w:ilvl="0">
      <w:start w:val="1"/>
      <w:numFmt w:val="decimal"/>
      <w:pStyle w:val="6ABF0872B90E46EA9FDD30D04F3B6449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4F82936"/>
    <w:multiLevelType w:val="multilevel"/>
    <w:tmpl w:val="7D2C908E"/>
    <w:lvl w:ilvl="0">
      <w:start w:val="1"/>
      <w:numFmt w:val="decimal"/>
      <w:pStyle w:val="6ABF0872B90E46EA9FDD30D04F3B64491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617B75"/>
    <w:multiLevelType w:val="multilevel"/>
    <w:tmpl w:val="2D8A8646"/>
    <w:lvl w:ilvl="0">
      <w:start w:val="1"/>
      <w:numFmt w:val="decimal"/>
      <w:pStyle w:val="6ABF0872B90E46EA9FDD30D04F3B6449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FAD3381"/>
    <w:multiLevelType w:val="multilevel"/>
    <w:tmpl w:val="2D0A5380"/>
    <w:lvl w:ilvl="0">
      <w:start w:val="1"/>
      <w:numFmt w:val="decimal"/>
      <w:pStyle w:val="6ABF0872B90E46EA9FDD30D04F3B64491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2374A5"/>
    <w:multiLevelType w:val="multilevel"/>
    <w:tmpl w:val="589E1BDA"/>
    <w:lvl w:ilvl="0">
      <w:start w:val="1"/>
      <w:numFmt w:val="decimal"/>
      <w:pStyle w:val="6ABF0872B90E46EA9FDD30D04F3B64491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B6427D6"/>
    <w:multiLevelType w:val="multilevel"/>
    <w:tmpl w:val="FBA6D562"/>
    <w:lvl w:ilvl="0">
      <w:start w:val="1"/>
      <w:numFmt w:val="decimal"/>
      <w:pStyle w:val="6ABF0872B90E46EA9FDD30D04F3B6449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B7D3FB1"/>
    <w:multiLevelType w:val="multilevel"/>
    <w:tmpl w:val="508C5E98"/>
    <w:lvl w:ilvl="0">
      <w:start w:val="1"/>
      <w:numFmt w:val="decimal"/>
      <w:pStyle w:val="6ABF0872B90E46EA9FDD30D04F3B64496"/>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7942189"/>
    <w:multiLevelType w:val="multilevel"/>
    <w:tmpl w:val="8392F002"/>
    <w:lvl w:ilvl="0">
      <w:start w:val="1"/>
      <w:numFmt w:val="decimal"/>
      <w:pStyle w:val="6ABF0872B90E46EA9FDD30D04F3B6449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0402572"/>
    <w:multiLevelType w:val="multilevel"/>
    <w:tmpl w:val="62CC9CB8"/>
    <w:lvl w:ilvl="0">
      <w:start w:val="1"/>
      <w:numFmt w:val="decimal"/>
      <w:pStyle w:val="6ABF0872B90E46EA9FDD30D04F3B64491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0BB74DF"/>
    <w:multiLevelType w:val="multilevel"/>
    <w:tmpl w:val="C04CB696"/>
    <w:lvl w:ilvl="0">
      <w:start w:val="1"/>
      <w:numFmt w:val="decimal"/>
      <w:pStyle w:val="6ABF0872B90E46EA9FDD30D04F3B64499"/>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3"/>
  </w:num>
  <w:num w:numId="4">
    <w:abstractNumId w:val="10"/>
  </w:num>
  <w:num w:numId="5">
    <w:abstractNumId w:val="6"/>
  </w:num>
  <w:num w:numId="6">
    <w:abstractNumId w:val="1"/>
  </w:num>
  <w:num w:numId="7">
    <w:abstractNumId w:val="2"/>
  </w:num>
  <w:num w:numId="8">
    <w:abstractNumId w:val="4"/>
  </w:num>
  <w:num w:numId="9">
    <w:abstractNumId w:val="0"/>
  </w:num>
  <w:num w:numId="10">
    <w:abstractNumId w:val="5"/>
  </w:num>
  <w:num w:numId="11">
    <w:abstractNumId w:val="9"/>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245B4"/>
    <w:rsid w:val="000128E5"/>
    <w:rsid w:val="000151BC"/>
    <w:rsid w:val="00015E5C"/>
    <w:rsid w:val="0003019A"/>
    <w:rsid w:val="000736A8"/>
    <w:rsid w:val="00074A6C"/>
    <w:rsid w:val="00083B37"/>
    <w:rsid w:val="000A0450"/>
    <w:rsid w:val="000A227D"/>
    <w:rsid w:val="000D3AB5"/>
    <w:rsid w:val="000E77DE"/>
    <w:rsid w:val="000F0481"/>
    <w:rsid w:val="000F1776"/>
    <w:rsid w:val="000F41AB"/>
    <w:rsid w:val="00116FCB"/>
    <w:rsid w:val="00147A39"/>
    <w:rsid w:val="00167EC4"/>
    <w:rsid w:val="00182041"/>
    <w:rsid w:val="001A1C54"/>
    <w:rsid w:val="001A685B"/>
    <w:rsid w:val="001B4894"/>
    <w:rsid w:val="001B7A3A"/>
    <w:rsid w:val="001C367C"/>
    <w:rsid w:val="001C77C9"/>
    <w:rsid w:val="001E4811"/>
    <w:rsid w:val="001E6B83"/>
    <w:rsid w:val="001F4484"/>
    <w:rsid w:val="00205FD4"/>
    <w:rsid w:val="00226561"/>
    <w:rsid w:val="00237612"/>
    <w:rsid w:val="00254E56"/>
    <w:rsid w:val="002E655C"/>
    <w:rsid w:val="002F797C"/>
    <w:rsid w:val="0030660A"/>
    <w:rsid w:val="003204A6"/>
    <w:rsid w:val="003209F0"/>
    <w:rsid w:val="00345CC1"/>
    <w:rsid w:val="003666B8"/>
    <w:rsid w:val="00381A36"/>
    <w:rsid w:val="00381DB3"/>
    <w:rsid w:val="0039112C"/>
    <w:rsid w:val="00394700"/>
    <w:rsid w:val="003A7351"/>
    <w:rsid w:val="003B0714"/>
    <w:rsid w:val="003B48E0"/>
    <w:rsid w:val="003D3198"/>
    <w:rsid w:val="003E2EDB"/>
    <w:rsid w:val="003E45C3"/>
    <w:rsid w:val="003E5C3A"/>
    <w:rsid w:val="003F7335"/>
    <w:rsid w:val="00422EF4"/>
    <w:rsid w:val="00427962"/>
    <w:rsid w:val="00430FE1"/>
    <w:rsid w:val="00484638"/>
    <w:rsid w:val="004B7780"/>
    <w:rsid w:val="00504000"/>
    <w:rsid w:val="00510738"/>
    <w:rsid w:val="0052677E"/>
    <w:rsid w:val="00574E36"/>
    <w:rsid w:val="005A65A8"/>
    <w:rsid w:val="005C335D"/>
    <w:rsid w:val="005C6BD4"/>
    <w:rsid w:val="00634B93"/>
    <w:rsid w:val="0066414A"/>
    <w:rsid w:val="00666165"/>
    <w:rsid w:val="00671BF2"/>
    <w:rsid w:val="006A0144"/>
    <w:rsid w:val="006B0228"/>
    <w:rsid w:val="00703ECF"/>
    <w:rsid w:val="00720783"/>
    <w:rsid w:val="00761542"/>
    <w:rsid w:val="00766C3A"/>
    <w:rsid w:val="00770CD4"/>
    <w:rsid w:val="00787989"/>
    <w:rsid w:val="007D59D4"/>
    <w:rsid w:val="007F57DA"/>
    <w:rsid w:val="00805AE0"/>
    <w:rsid w:val="0085736A"/>
    <w:rsid w:val="008D72C4"/>
    <w:rsid w:val="008D7E4F"/>
    <w:rsid w:val="008E2941"/>
    <w:rsid w:val="00914558"/>
    <w:rsid w:val="009616F4"/>
    <w:rsid w:val="00963573"/>
    <w:rsid w:val="009749DA"/>
    <w:rsid w:val="00984745"/>
    <w:rsid w:val="009A246E"/>
    <w:rsid w:val="009C14A0"/>
    <w:rsid w:val="009F2004"/>
    <w:rsid w:val="00A01864"/>
    <w:rsid w:val="00A07415"/>
    <w:rsid w:val="00A166E9"/>
    <w:rsid w:val="00A23F66"/>
    <w:rsid w:val="00A245B4"/>
    <w:rsid w:val="00A27FBC"/>
    <w:rsid w:val="00A329B1"/>
    <w:rsid w:val="00A429A9"/>
    <w:rsid w:val="00A67156"/>
    <w:rsid w:val="00A67C7C"/>
    <w:rsid w:val="00A97FD4"/>
    <w:rsid w:val="00AB265E"/>
    <w:rsid w:val="00AC4586"/>
    <w:rsid w:val="00AF124E"/>
    <w:rsid w:val="00B204D7"/>
    <w:rsid w:val="00B63E52"/>
    <w:rsid w:val="00B749D5"/>
    <w:rsid w:val="00B75DAA"/>
    <w:rsid w:val="00B86679"/>
    <w:rsid w:val="00BB148D"/>
    <w:rsid w:val="00BC07AD"/>
    <w:rsid w:val="00C17C8B"/>
    <w:rsid w:val="00C3750A"/>
    <w:rsid w:val="00C41C59"/>
    <w:rsid w:val="00C4274C"/>
    <w:rsid w:val="00C46287"/>
    <w:rsid w:val="00C5154E"/>
    <w:rsid w:val="00C51961"/>
    <w:rsid w:val="00C90907"/>
    <w:rsid w:val="00C96D86"/>
    <w:rsid w:val="00CE441F"/>
    <w:rsid w:val="00CE695C"/>
    <w:rsid w:val="00CF57FC"/>
    <w:rsid w:val="00D33FE2"/>
    <w:rsid w:val="00D4043F"/>
    <w:rsid w:val="00D53B3B"/>
    <w:rsid w:val="00D70BCF"/>
    <w:rsid w:val="00D71185"/>
    <w:rsid w:val="00D740A4"/>
    <w:rsid w:val="00D761E9"/>
    <w:rsid w:val="00D87A87"/>
    <w:rsid w:val="00DA5AF0"/>
    <w:rsid w:val="00DA704F"/>
    <w:rsid w:val="00DB108C"/>
    <w:rsid w:val="00DE4A13"/>
    <w:rsid w:val="00DF0B0D"/>
    <w:rsid w:val="00DF6B36"/>
    <w:rsid w:val="00E05037"/>
    <w:rsid w:val="00E13ADB"/>
    <w:rsid w:val="00E13ED6"/>
    <w:rsid w:val="00E24AFD"/>
    <w:rsid w:val="00E27511"/>
    <w:rsid w:val="00E32198"/>
    <w:rsid w:val="00E3352E"/>
    <w:rsid w:val="00E452D2"/>
    <w:rsid w:val="00E669A2"/>
    <w:rsid w:val="00E75D9F"/>
    <w:rsid w:val="00E90D68"/>
    <w:rsid w:val="00E95232"/>
    <w:rsid w:val="00EA45E7"/>
    <w:rsid w:val="00EC133F"/>
    <w:rsid w:val="00EC330F"/>
    <w:rsid w:val="00ED4B99"/>
    <w:rsid w:val="00ED579C"/>
    <w:rsid w:val="00EE2FC4"/>
    <w:rsid w:val="00F13005"/>
    <w:rsid w:val="00F86B09"/>
    <w:rsid w:val="00F936F5"/>
    <w:rsid w:val="00FD04A0"/>
    <w:rsid w:val="00FF569C"/>
    <w:rsid w:val="00FF6C6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579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E4A13"/>
    <w:rPr>
      <w:color w:val="808080"/>
    </w:rPr>
  </w:style>
  <w:style w:type="paragraph" w:customStyle="1" w:styleId="EB665642A1874318B3172F0008030128">
    <w:name w:val="EB665642A1874318B3172F0008030128"/>
    <w:rsid w:val="00A245B4"/>
    <w:pPr>
      <w:spacing w:after="200" w:line="276" w:lineRule="auto"/>
    </w:pPr>
    <w:rPr>
      <w:rFonts w:ascii="Calibri" w:eastAsia="Calibri" w:hAnsi="Calibri" w:cs="Times New Roman"/>
      <w:lang w:eastAsia="en-US"/>
    </w:rPr>
  </w:style>
  <w:style w:type="paragraph" w:customStyle="1" w:styleId="62023E1857864CA9A0CC6B3D8BE3FD85">
    <w:name w:val="62023E1857864CA9A0CC6B3D8BE3FD85"/>
    <w:rsid w:val="00A245B4"/>
    <w:pPr>
      <w:spacing w:after="200" w:line="276" w:lineRule="auto"/>
    </w:pPr>
    <w:rPr>
      <w:rFonts w:ascii="Calibri" w:eastAsia="Calibri" w:hAnsi="Calibri" w:cs="Times New Roman"/>
      <w:lang w:eastAsia="en-US"/>
    </w:rPr>
  </w:style>
  <w:style w:type="paragraph" w:customStyle="1" w:styleId="A97DAD74A18A40DEA37DC61A81AFF313">
    <w:name w:val="A97DAD74A18A40DEA37DC61A81AFF313"/>
    <w:rsid w:val="00A245B4"/>
    <w:pPr>
      <w:spacing w:after="200" w:line="276" w:lineRule="auto"/>
    </w:pPr>
    <w:rPr>
      <w:rFonts w:ascii="Calibri" w:eastAsia="Calibri" w:hAnsi="Calibri" w:cs="Times New Roman"/>
      <w:lang w:eastAsia="en-US"/>
    </w:rPr>
  </w:style>
  <w:style w:type="paragraph" w:customStyle="1" w:styleId="3BE8647908AD4EFCB32AFB857B5D585D">
    <w:name w:val="3BE8647908AD4EFCB32AFB857B5D585D"/>
    <w:rsid w:val="00A245B4"/>
    <w:pPr>
      <w:spacing w:after="200" w:line="276" w:lineRule="auto"/>
    </w:pPr>
    <w:rPr>
      <w:rFonts w:ascii="Calibri" w:eastAsia="Calibri" w:hAnsi="Calibri" w:cs="Times New Roman"/>
      <w:lang w:eastAsia="en-US"/>
    </w:rPr>
  </w:style>
  <w:style w:type="paragraph" w:customStyle="1" w:styleId="9D54654057B444ABB330CF534CAC8FAA">
    <w:name w:val="9D54654057B444ABB330CF534CAC8FAA"/>
    <w:rsid w:val="00A245B4"/>
    <w:pPr>
      <w:spacing w:after="200" w:line="276" w:lineRule="auto"/>
    </w:pPr>
    <w:rPr>
      <w:rFonts w:ascii="Calibri" w:eastAsia="Calibri" w:hAnsi="Calibri" w:cs="Times New Roman"/>
      <w:lang w:eastAsia="en-US"/>
    </w:rPr>
  </w:style>
  <w:style w:type="paragraph" w:customStyle="1" w:styleId="EB665642A1874318B3172F00080301281">
    <w:name w:val="EB665642A1874318B3172F00080301281"/>
    <w:rsid w:val="00A245B4"/>
    <w:pPr>
      <w:spacing w:after="200" w:line="276" w:lineRule="auto"/>
    </w:pPr>
    <w:rPr>
      <w:rFonts w:ascii="Calibri" w:eastAsia="Calibri" w:hAnsi="Calibri" w:cs="Times New Roman"/>
      <w:lang w:eastAsia="en-US"/>
    </w:rPr>
  </w:style>
  <w:style w:type="paragraph" w:customStyle="1" w:styleId="A97DAD74A18A40DEA37DC61A81AFF3131">
    <w:name w:val="A97DAD74A18A40DEA37DC61A81AFF3131"/>
    <w:rsid w:val="00A245B4"/>
    <w:pPr>
      <w:spacing w:after="200" w:line="276" w:lineRule="auto"/>
    </w:pPr>
    <w:rPr>
      <w:rFonts w:ascii="Calibri" w:eastAsia="Calibri" w:hAnsi="Calibri" w:cs="Times New Roman"/>
      <w:lang w:eastAsia="en-US"/>
    </w:rPr>
  </w:style>
  <w:style w:type="paragraph" w:customStyle="1" w:styleId="3BE8647908AD4EFCB32AFB857B5D585D1">
    <w:name w:val="3BE8647908AD4EFCB32AFB857B5D585D1"/>
    <w:rsid w:val="00A245B4"/>
    <w:pPr>
      <w:spacing w:after="200" w:line="276" w:lineRule="auto"/>
    </w:pPr>
    <w:rPr>
      <w:rFonts w:ascii="Calibri" w:eastAsia="Calibri" w:hAnsi="Calibri" w:cs="Times New Roman"/>
      <w:lang w:eastAsia="en-US"/>
    </w:rPr>
  </w:style>
  <w:style w:type="paragraph" w:customStyle="1" w:styleId="9D54654057B444ABB330CF534CAC8FAA1">
    <w:name w:val="9D54654057B444ABB330CF534CAC8FAA1"/>
    <w:rsid w:val="00A245B4"/>
    <w:pPr>
      <w:spacing w:after="200" w:line="276" w:lineRule="auto"/>
    </w:pPr>
    <w:rPr>
      <w:rFonts w:ascii="Calibri" w:eastAsia="Calibri" w:hAnsi="Calibri" w:cs="Times New Roman"/>
      <w:lang w:eastAsia="en-US"/>
    </w:rPr>
  </w:style>
  <w:style w:type="paragraph" w:customStyle="1" w:styleId="AFC5FA201C6F4C47AB20E510F7CBFCFF">
    <w:name w:val="AFC5FA201C6F4C47AB20E510F7CBFCFF"/>
    <w:rsid w:val="00A245B4"/>
    <w:pPr>
      <w:spacing w:after="200" w:line="276" w:lineRule="auto"/>
    </w:pPr>
    <w:rPr>
      <w:rFonts w:ascii="Calibri" w:eastAsia="Calibri" w:hAnsi="Calibri" w:cs="Times New Roman"/>
      <w:lang w:eastAsia="en-US"/>
    </w:rPr>
  </w:style>
  <w:style w:type="paragraph" w:customStyle="1" w:styleId="122FDE7F6AFF41BAB0FE3EF535ABDE76">
    <w:name w:val="122FDE7F6AFF41BAB0FE3EF535ABDE76"/>
    <w:rsid w:val="00A245B4"/>
    <w:pPr>
      <w:spacing w:after="200" w:line="276" w:lineRule="auto"/>
    </w:pPr>
    <w:rPr>
      <w:rFonts w:ascii="Calibri" w:eastAsia="Calibri" w:hAnsi="Calibri" w:cs="Times New Roman"/>
      <w:lang w:eastAsia="en-US"/>
    </w:rPr>
  </w:style>
  <w:style w:type="paragraph" w:customStyle="1" w:styleId="C4D450C190CB4111A053EDAFECF3C84C">
    <w:name w:val="C4D450C190CB4111A053EDAFECF3C84C"/>
    <w:rsid w:val="00A245B4"/>
    <w:pPr>
      <w:spacing w:after="200" w:line="276" w:lineRule="auto"/>
    </w:pPr>
    <w:rPr>
      <w:rFonts w:ascii="Calibri" w:eastAsia="Calibri" w:hAnsi="Calibri" w:cs="Times New Roman"/>
      <w:lang w:eastAsia="en-US"/>
    </w:rPr>
  </w:style>
  <w:style w:type="paragraph" w:customStyle="1" w:styleId="317A7DABBD9C453CA8B75709EEF45396">
    <w:name w:val="317A7DABBD9C453CA8B75709EEF45396"/>
    <w:rsid w:val="00A245B4"/>
    <w:pPr>
      <w:spacing w:after="200" w:line="276" w:lineRule="auto"/>
    </w:pPr>
    <w:rPr>
      <w:rFonts w:ascii="Calibri" w:eastAsia="Calibri" w:hAnsi="Calibri" w:cs="Times New Roman"/>
      <w:lang w:eastAsia="en-US"/>
    </w:rPr>
  </w:style>
  <w:style w:type="paragraph" w:customStyle="1" w:styleId="BCB049DF67B84FD4ACD868C4DD23D558">
    <w:name w:val="BCB049DF67B84FD4ACD868C4DD23D558"/>
    <w:rsid w:val="00A245B4"/>
  </w:style>
  <w:style w:type="paragraph" w:customStyle="1" w:styleId="413E89842A574B71ABED5D3DCDA802B7">
    <w:name w:val="413E89842A574B71ABED5D3DCDA802B7"/>
    <w:rsid w:val="00A245B4"/>
  </w:style>
  <w:style w:type="paragraph" w:customStyle="1" w:styleId="EB665642A1874318B3172F00080301282">
    <w:name w:val="EB665642A1874318B3172F00080301282"/>
    <w:rsid w:val="00A245B4"/>
    <w:pPr>
      <w:spacing w:after="200" w:line="276" w:lineRule="auto"/>
    </w:pPr>
    <w:rPr>
      <w:rFonts w:ascii="Calibri" w:eastAsia="Calibri" w:hAnsi="Calibri" w:cs="Times New Roman"/>
      <w:lang w:eastAsia="en-US"/>
    </w:rPr>
  </w:style>
  <w:style w:type="paragraph" w:customStyle="1" w:styleId="0BED9AF8342C49C48A56ED0F648ABBA0">
    <w:name w:val="0BED9AF8342C49C48A56ED0F648ABBA0"/>
    <w:rsid w:val="00A245B4"/>
    <w:pPr>
      <w:spacing w:after="200" w:line="276" w:lineRule="auto"/>
    </w:pPr>
    <w:rPr>
      <w:rFonts w:ascii="Calibri" w:eastAsia="Calibri" w:hAnsi="Calibri" w:cs="Times New Roman"/>
      <w:lang w:eastAsia="en-US"/>
    </w:rPr>
  </w:style>
  <w:style w:type="paragraph" w:customStyle="1" w:styleId="A97DAD74A18A40DEA37DC61A81AFF3132">
    <w:name w:val="A97DAD74A18A40DEA37DC61A81AFF3132"/>
    <w:rsid w:val="00A245B4"/>
    <w:pPr>
      <w:spacing w:after="200" w:line="276" w:lineRule="auto"/>
    </w:pPr>
    <w:rPr>
      <w:rFonts w:ascii="Calibri" w:eastAsia="Calibri" w:hAnsi="Calibri" w:cs="Times New Roman"/>
      <w:lang w:eastAsia="en-US"/>
    </w:rPr>
  </w:style>
  <w:style w:type="paragraph" w:customStyle="1" w:styleId="3BE8647908AD4EFCB32AFB857B5D585D2">
    <w:name w:val="3BE8647908AD4EFCB32AFB857B5D585D2"/>
    <w:rsid w:val="00A245B4"/>
    <w:pPr>
      <w:spacing w:after="200" w:line="276" w:lineRule="auto"/>
    </w:pPr>
    <w:rPr>
      <w:rFonts w:ascii="Calibri" w:eastAsia="Calibri" w:hAnsi="Calibri" w:cs="Times New Roman"/>
      <w:lang w:eastAsia="en-US"/>
    </w:rPr>
  </w:style>
  <w:style w:type="paragraph" w:customStyle="1" w:styleId="9D54654057B444ABB330CF534CAC8FAA2">
    <w:name w:val="9D54654057B444ABB330CF534CAC8FAA2"/>
    <w:rsid w:val="00A245B4"/>
    <w:pPr>
      <w:spacing w:after="200" w:line="276" w:lineRule="auto"/>
    </w:pPr>
    <w:rPr>
      <w:rFonts w:ascii="Calibri" w:eastAsia="Calibri" w:hAnsi="Calibri" w:cs="Times New Roman"/>
      <w:lang w:eastAsia="en-US"/>
    </w:rPr>
  </w:style>
  <w:style w:type="paragraph" w:customStyle="1" w:styleId="AFC5FA201C6F4C47AB20E510F7CBFCFF1">
    <w:name w:val="AFC5FA201C6F4C47AB20E510F7CBFCFF1"/>
    <w:rsid w:val="00A245B4"/>
    <w:pPr>
      <w:spacing w:after="200" w:line="276" w:lineRule="auto"/>
    </w:pPr>
    <w:rPr>
      <w:rFonts w:ascii="Calibri" w:eastAsia="Calibri" w:hAnsi="Calibri" w:cs="Times New Roman"/>
      <w:lang w:eastAsia="en-US"/>
    </w:rPr>
  </w:style>
  <w:style w:type="paragraph" w:customStyle="1" w:styleId="122FDE7F6AFF41BAB0FE3EF535ABDE761">
    <w:name w:val="122FDE7F6AFF41BAB0FE3EF535ABDE761"/>
    <w:rsid w:val="00A245B4"/>
    <w:pPr>
      <w:spacing w:after="200" w:line="276" w:lineRule="auto"/>
    </w:pPr>
    <w:rPr>
      <w:rFonts w:ascii="Calibri" w:eastAsia="Calibri" w:hAnsi="Calibri" w:cs="Times New Roman"/>
      <w:lang w:eastAsia="en-US"/>
    </w:rPr>
  </w:style>
  <w:style w:type="paragraph" w:customStyle="1" w:styleId="C4D450C190CB4111A053EDAFECF3C84C1">
    <w:name w:val="C4D450C190CB4111A053EDAFECF3C84C1"/>
    <w:rsid w:val="00A245B4"/>
    <w:pPr>
      <w:spacing w:after="200" w:line="276" w:lineRule="auto"/>
    </w:pPr>
    <w:rPr>
      <w:rFonts w:ascii="Calibri" w:eastAsia="Calibri" w:hAnsi="Calibri" w:cs="Times New Roman"/>
      <w:lang w:eastAsia="en-US"/>
    </w:rPr>
  </w:style>
  <w:style w:type="paragraph" w:customStyle="1" w:styleId="7A4025632C9941ACA9B0E2F29B946B1D">
    <w:name w:val="7A4025632C9941ACA9B0E2F29B946B1D"/>
    <w:rsid w:val="00A245B4"/>
    <w:pPr>
      <w:spacing w:after="200" w:line="276" w:lineRule="auto"/>
    </w:pPr>
    <w:rPr>
      <w:rFonts w:ascii="Calibri" w:eastAsia="Calibri" w:hAnsi="Calibri" w:cs="Times New Roman"/>
      <w:lang w:eastAsia="en-US"/>
    </w:rPr>
  </w:style>
  <w:style w:type="paragraph" w:customStyle="1" w:styleId="EB665642A1874318B3172F00080301283">
    <w:name w:val="EB665642A1874318B3172F00080301283"/>
    <w:rsid w:val="00A245B4"/>
    <w:pPr>
      <w:spacing w:after="200" w:line="276" w:lineRule="auto"/>
    </w:pPr>
    <w:rPr>
      <w:rFonts w:ascii="Calibri" w:eastAsia="Calibri" w:hAnsi="Calibri" w:cs="Times New Roman"/>
      <w:lang w:eastAsia="en-US"/>
    </w:rPr>
  </w:style>
  <w:style w:type="paragraph" w:customStyle="1" w:styleId="0BED9AF8342C49C48A56ED0F648ABBA01">
    <w:name w:val="0BED9AF8342C49C48A56ED0F648ABBA01"/>
    <w:rsid w:val="00A245B4"/>
    <w:pPr>
      <w:spacing w:after="200" w:line="276" w:lineRule="auto"/>
    </w:pPr>
    <w:rPr>
      <w:rFonts w:ascii="Calibri" w:eastAsia="Calibri" w:hAnsi="Calibri" w:cs="Times New Roman"/>
      <w:lang w:eastAsia="en-US"/>
    </w:rPr>
  </w:style>
  <w:style w:type="paragraph" w:customStyle="1" w:styleId="A97DAD74A18A40DEA37DC61A81AFF3133">
    <w:name w:val="A97DAD74A18A40DEA37DC61A81AFF3133"/>
    <w:rsid w:val="00A245B4"/>
    <w:pPr>
      <w:spacing w:after="200" w:line="276" w:lineRule="auto"/>
    </w:pPr>
    <w:rPr>
      <w:rFonts w:ascii="Calibri" w:eastAsia="Calibri" w:hAnsi="Calibri" w:cs="Times New Roman"/>
      <w:lang w:eastAsia="en-US"/>
    </w:rPr>
  </w:style>
  <w:style w:type="paragraph" w:customStyle="1" w:styleId="3BE8647908AD4EFCB32AFB857B5D585D3">
    <w:name w:val="3BE8647908AD4EFCB32AFB857B5D585D3"/>
    <w:rsid w:val="00A245B4"/>
    <w:pPr>
      <w:spacing w:after="200" w:line="276" w:lineRule="auto"/>
    </w:pPr>
    <w:rPr>
      <w:rFonts w:ascii="Calibri" w:eastAsia="Calibri" w:hAnsi="Calibri" w:cs="Times New Roman"/>
      <w:lang w:eastAsia="en-US"/>
    </w:rPr>
  </w:style>
  <w:style w:type="paragraph" w:customStyle="1" w:styleId="9D54654057B444ABB330CF534CAC8FAA3">
    <w:name w:val="9D54654057B444ABB330CF534CAC8FAA3"/>
    <w:rsid w:val="00A245B4"/>
    <w:pPr>
      <w:spacing w:after="200" w:line="276" w:lineRule="auto"/>
    </w:pPr>
    <w:rPr>
      <w:rFonts w:ascii="Calibri" w:eastAsia="Calibri" w:hAnsi="Calibri" w:cs="Times New Roman"/>
      <w:lang w:eastAsia="en-US"/>
    </w:rPr>
  </w:style>
  <w:style w:type="paragraph" w:customStyle="1" w:styleId="AFC5FA201C6F4C47AB20E510F7CBFCFF2">
    <w:name w:val="AFC5FA201C6F4C47AB20E510F7CBFCFF2"/>
    <w:rsid w:val="00A245B4"/>
    <w:pPr>
      <w:spacing w:after="200" w:line="276" w:lineRule="auto"/>
    </w:pPr>
    <w:rPr>
      <w:rFonts w:ascii="Calibri" w:eastAsia="Calibri" w:hAnsi="Calibri" w:cs="Times New Roman"/>
      <w:lang w:eastAsia="en-US"/>
    </w:rPr>
  </w:style>
  <w:style w:type="paragraph" w:customStyle="1" w:styleId="42386E083AB34CFA8BCBC5E7745EFAD4">
    <w:name w:val="42386E083AB34CFA8BCBC5E7745EFAD4"/>
    <w:rsid w:val="00A245B4"/>
    <w:pPr>
      <w:spacing w:after="200" w:line="276" w:lineRule="auto"/>
    </w:pPr>
    <w:rPr>
      <w:rFonts w:ascii="Calibri" w:eastAsia="Calibri" w:hAnsi="Calibri" w:cs="Times New Roman"/>
      <w:lang w:eastAsia="en-US"/>
    </w:rPr>
  </w:style>
  <w:style w:type="paragraph" w:customStyle="1" w:styleId="122FDE7F6AFF41BAB0FE3EF535ABDE762">
    <w:name w:val="122FDE7F6AFF41BAB0FE3EF535ABDE762"/>
    <w:rsid w:val="00A245B4"/>
    <w:pPr>
      <w:spacing w:after="200" w:line="276" w:lineRule="auto"/>
    </w:pPr>
    <w:rPr>
      <w:rFonts w:ascii="Calibri" w:eastAsia="Calibri" w:hAnsi="Calibri" w:cs="Times New Roman"/>
      <w:lang w:eastAsia="en-US"/>
    </w:rPr>
  </w:style>
  <w:style w:type="paragraph" w:customStyle="1" w:styleId="C4D450C190CB4111A053EDAFECF3C84C2">
    <w:name w:val="C4D450C190CB4111A053EDAFECF3C84C2"/>
    <w:rsid w:val="00A245B4"/>
    <w:pPr>
      <w:spacing w:after="200" w:line="276" w:lineRule="auto"/>
    </w:pPr>
    <w:rPr>
      <w:rFonts w:ascii="Calibri" w:eastAsia="Calibri" w:hAnsi="Calibri" w:cs="Times New Roman"/>
      <w:lang w:eastAsia="en-US"/>
    </w:rPr>
  </w:style>
  <w:style w:type="paragraph" w:customStyle="1" w:styleId="7A4025632C9941ACA9B0E2F29B946B1D1">
    <w:name w:val="7A4025632C9941ACA9B0E2F29B946B1D1"/>
    <w:rsid w:val="00A245B4"/>
    <w:pPr>
      <w:spacing w:after="200" w:line="276" w:lineRule="auto"/>
    </w:pPr>
    <w:rPr>
      <w:rFonts w:ascii="Calibri" w:eastAsia="Calibri" w:hAnsi="Calibri" w:cs="Times New Roman"/>
      <w:lang w:eastAsia="en-US"/>
    </w:rPr>
  </w:style>
  <w:style w:type="paragraph" w:customStyle="1" w:styleId="EB665642A1874318B3172F00080301284">
    <w:name w:val="EB665642A1874318B3172F00080301284"/>
    <w:rsid w:val="00A245B4"/>
    <w:pPr>
      <w:spacing w:after="200" w:line="276" w:lineRule="auto"/>
    </w:pPr>
    <w:rPr>
      <w:rFonts w:ascii="Calibri" w:eastAsia="Calibri" w:hAnsi="Calibri" w:cs="Times New Roman"/>
      <w:lang w:eastAsia="en-US"/>
    </w:rPr>
  </w:style>
  <w:style w:type="paragraph" w:customStyle="1" w:styleId="0BED9AF8342C49C48A56ED0F648ABBA02">
    <w:name w:val="0BED9AF8342C49C48A56ED0F648ABBA02"/>
    <w:rsid w:val="00A245B4"/>
    <w:pPr>
      <w:spacing w:after="200" w:line="276" w:lineRule="auto"/>
    </w:pPr>
    <w:rPr>
      <w:rFonts w:ascii="Calibri" w:eastAsia="Calibri" w:hAnsi="Calibri" w:cs="Times New Roman"/>
      <w:lang w:eastAsia="en-US"/>
    </w:rPr>
  </w:style>
  <w:style w:type="paragraph" w:customStyle="1" w:styleId="A97DAD74A18A40DEA37DC61A81AFF3134">
    <w:name w:val="A97DAD74A18A40DEA37DC61A81AFF3134"/>
    <w:rsid w:val="00A245B4"/>
    <w:pPr>
      <w:spacing w:after="200" w:line="276" w:lineRule="auto"/>
    </w:pPr>
    <w:rPr>
      <w:rFonts w:ascii="Calibri" w:eastAsia="Calibri" w:hAnsi="Calibri" w:cs="Times New Roman"/>
      <w:lang w:eastAsia="en-US"/>
    </w:rPr>
  </w:style>
  <w:style w:type="paragraph" w:customStyle="1" w:styleId="3BE8647908AD4EFCB32AFB857B5D585D4">
    <w:name w:val="3BE8647908AD4EFCB32AFB857B5D585D4"/>
    <w:rsid w:val="00A245B4"/>
    <w:pPr>
      <w:spacing w:after="200" w:line="276" w:lineRule="auto"/>
    </w:pPr>
    <w:rPr>
      <w:rFonts w:ascii="Calibri" w:eastAsia="Calibri" w:hAnsi="Calibri" w:cs="Times New Roman"/>
      <w:lang w:eastAsia="en-US"/>
    </w:rPr>
  </w:style>
  <w:style w:type="paragraph" w:customStyle="1" w:styleId="9D54654057B444ABB330CF534CAC8FAA4">
    <w:name w:val="9D54654057B444ABB330CF534CAC8FAA4"/>
    <w:rsid w:val="00A245B4"/>
    <w:pPr>
      <w:spacing w:after="200" w:line="276" w:lineRule="auto"/>
    </w:pPr>
    <w:rPr>
      <w:rFonts w:ascii="Calibri" w:eastAsia="Calibri" w:hAnsi="Calibri" w:cs="Times New Roman"/>
      <w:lang w:eastAsia="en-US"/>
    </w:rPr>
  </w:style>
  <w:style w:type="paragraph" w:customStyle="1" w:styleId="AFC5FA201C6F4C47AB20E510F7CBFCFF3">
    <w:name w:val="AFC5FA201C6F4C47AB20E510F7CBFCFF3"/>
    <w:rsid w:val="00A245B4"/>
    <w:pPr>
      <w:spacing w:after="200" w:line="276" w:lineRule="auto"/>
    </w:pPr>
    <w:rPr>
      <w:rFonts w:ascii="Calibri" w:eastAsia="Calibri" w:hAnsi="Calibri" w:cs="Times New Roman"/>
      <w:lang w:eastAsia="en-US"/>
    </w:rPr>
  </w:style>
  <w:style w:type="paragraph" w:customStyle="1" w:styleId="42386E083AB34CFA8BCBC5E7745EFAD41">
    <w:name w:val="42386E083AB34CFA8BCBC5E7745EFAD41"/>
    <w:rsid w:val="00A245B4"/>
    <w:pPr>
      <w:spacing w:after="200" w:line="276" w:lineRule="auto"/>
    </w:pPr>
    <w:rPr>
      <w:rFonts w:ascii="Calibri" w:eastAsia="Calibri" w:hAnsi="Calibri" w:cs="Times New Roman"/>
      <w:lang w:eastAsia="en-US"/>
    </w:rPr>
  </w:style>
  <w:style w:type="paragraph" w:customStyle="1" w:styleId="921CEAF031A44C179DE942511F562AA0">
    <w:name w:val="921CEAF031A44C179DE942511F562AA0"/>
    <w:rsid w:val="00A245B4"/>
    <w:pPr>
      <w:spacing w:after="200" w:line="276" w:lineRule="auto"/>
    </w:pPr>
    <w:rPr>
      <w:rFonts w:ascii="Calibri" w:eastAsia="Calibri" w:hAnsi="Calibri" w:cs="Times New Roman"/>
      <w:lang w:eastAsia="en-US"/>
    </w:rPr>
  </w:style>
  <w:style w:type="paragraph" w:customStyle="1" w:styleId="58DFB0DD020F4BC58694305AA0BD080A">
    <w:name w:val="58DFB0DD020F4BC58694305AA0BD080A"/>
    <w:rsid w:val="00A245B4"/>
    <w:pPr>
      <w:spacing w:after="200" w:line="276" w:lineRule="auto"/>
    </w:pPr>
    <w:rPr>
      <w:rFonts w:ascii="Calibri" w:eastAsia="Calibri" w:hAnsi="Calibri" w:cs="Times New Roman"/>
      <w:lang w:eastAsia="en-US"/>
    </w:rPr>
  </w:style>
  <w:style w:type="paragraph" w:customStyle="1" w:styleId="122FDE7F6AFF41BAB0FE3EF535ABDE763">
    <w:name w:val="122FDE7F6AFF41BAB0FE3EF535ABDE763"/>
    <w:rsid w:val="00A245B4"/>
    <w:pPr>
      <w:spacing w:after="200" w:line="276" w:lineRule="auto"/>
    </w:pPr>
    <w:rPr>
      <w:rFonts w:ascii="Calibri" w:eastAsia="Calibri" w:hAnsi="Calibri" w:cs="Times New Roman"/>
      <w:lang w:eastAsia="en-US"/>
    </w:rPr>
  </w:style>
  <w:style w:type="paragraph" w:customStyle="1" w:styleId="C4D450C190CB4111A053EDAFECF3C84C3">
    <w:name w:val="C4D450C190CB4111A053EDAFECF3C84C3"/>
    <w:rsid w:val="00A245B4"/>
    <w:pPr>
      <w:spacing w:after="200" w:line="276" w:lineRule="auto"/>
    </w:pPr>
    <w:rPr>
      <w:rFonts w:ascii="Calibri" w:eastAsia="Calibri" w:hAnsi="Calibri" w:cs="Times New Roman"/>
      <w:lang w:eastAsia="en-US"/>
    </w:rPr>
  </w:style>
  <w:style w:type="paragraph" w:customStyle="1" w:styleId="7A4025632C9941ACA9B0E2F29B946B1D2">
    <w:name w:val="7A4025632C9941ACA9B0E2F29B946B1D2"/>
    <w:rsid w:val="00A245B4"/>
    <w:pPr>
      <w:spacing w:after="200" w:line="276" w:lineRule="auto"/>
    </w:pPr>
    <w:rPr>
      <w:rFonts w:ascii="Calibri" w:eastAsia="Calibri" w:hAnsi="Calibri" w:cs="Times New Roman"/>
      <w:lang w:eastAsia="en-US"/>
    </w:rPr>
  </w:style>
  <w:style w:type="paragraph" w:customStyle="1" w:styleId="EB665642A1874318B3172F00080301285">
    <w:name w:val="EB665642A1874318B3172F00080301285"/>
    <w:rsid w:val="00A245B4"/>
    <w:pPr>
      <w:spacing w:after="200" w:line="276" w:lineRule="auto"/>
    </w:pPr>
    <w:rPr>
      <w:rFonts w:ascii="Calibri" w:eastAsia="Calibri" w:hAnsi="Calibri" w:cs="Times New Roman"/>
      <w:lang w:eastAsia="en-US"/>
    </w:rPr>
  </w:style>
  <w:style w:type="paragraph" w:customStyle="1" w:styleId="0BED9AF8342C49C48A56ED0F648ABBA03">
    <w:name w:val="0BED9AF8342C49C48A56ED0F648ABBA03"/>
    <w:rsid w:val="00A245B4"/>
    <w:pPr>
      <w:spacing w:after="200" w:line="276" w:lineRule="auto"/>
    </w:pPr>
    <w:rPr>
      <w:rFonts w:ascii="Calibri" w:eastAsia="Calibri" w:hAnsi="Calibri" w:cs="Times New Roman"/>
      <w:lang w:eastAsia="en-US"/>
    </w:rPr>
  </w:style>
  <w:style w:type="paragraph" w:customStyle="1" w:styleId="A97DAD74A18A40DEA37DC61A81AFF3135">
    <w:name w:val="A97DAD74A18A40DEA37DC61A81AFF3135"/>
    <w:rsid w:val="00A245B4"/>
    <w:pPr>
      <w:spacing w:after="200" w:line="276" w:lineRule="auto"/>
    </w:pPr>
    <w:rPr>
      <w:rFonts w:ascii="Calibri" w:eastAsia="Calibri" w:hAnsi="Calibri" w:cs="Times New Roman"/>
      <w:lang w:eastAsia="en-US"/>
    </w:rPr>
  </w:style>
  <w:style w:type="paragraph" w:customStyle="1" w:styleId="3BE8647908AD4EFCB32AFB857B5D585D5">
    <w:name w:val="3BE8647908AD4EFCB32AFB857B5D585D5"/>
    <w:rsid w:val="00A245B4"/>
    <w:pPr>
      <w:spacing w:after="200" w:line="276" w:lineRule="auto"/>
    </w:pPr>
    <w:rPr>
      <w:rFonts w:ascii="Calibri" w:eastAsia="Calibri" w:hAnsi="Calibri" w:cs="Times New Roman"/>
      <w:lang w:eastAsia="en-US"/>
    </w:rPr>
  </w:style>
  <w:style w:type="paragraph" w:customStyle="1" w:styleId="9D54654057B444ABB330CF534CAC8FAA5">
    <w:name w:val="9D54654057B444ABB330CF534CAC8FAA5"/>
    <w:rsid w:val="00A245B4"/>
    <w:pPr>
      <w:spacing w:after="200" w:line="276" w:lineRule="auto"/>
    </w:pPr>
    <w:rPr>
      <w:rFonts w:ascii="Calibri" w:eastAsia="Calibri" w:hAnsi="Calibri" w:cs="Times New Roman"/>
      <w:lang w:eastAsia="en-US"/>
    </w:rPr>
  </w:style>
  <w:style w:type="paragraph" w:customStyle="1" w:styleId="AFC5FA201C6F4C47AB20E510F7CBFCFF4">
    <w:name w:val="AFC5FA201C6F4C47AB20E510F7CBFCFF4"/>
    <w:rsid w:val="00A245B4"/>
    <w:pPr>
      <w:spacing w:after="200" w:line="276" w:lineRule="auto"/>
    </w:pPr>
    <w:rPr>
      <w:rFonts w:ascii="Calibri" w:eastAsia="Calibri" w:hAnsi="Calibri" w:cs="Times New Roman"/>
      <w:lang w:eastAsia="en-US"/>
    </w:rPr>
  </w:style>
  <w:style w:type="paragraph" w:customStyle="1" w:styleId="42386E083AB34CFA8BCBC5E7745EFAD42">
    <w:name w:val="42386E083AB34CFA8BCBC5E7745EFAD42"/>
    <w:rsid w:val="00A245B4"/>
    <w:pPr>
      <w:spacing w:after="200" w:line="276" w:lineRule="auto"/>
    </w:pPr>
    <w:rPr>
      <w:rFonts w:ascii="Calibri" w:eastAsia="Calibri" w:hAnsi="Calibri" w:cs="Times New Roman"/>
      <w:lang w:eastAsia="en-US"/>
    </w:rPr>
  </w:style>
  <w:style w:type="paragraph" w:customStyle="1" w:styleId="921CEAF031A44C179DE942511F562AA01">
    <w:name w:val="921CEAF031A44C179DE942511F562AA01"/>
    <w:rsid w:val="00A245B4"/>
    <w:pPr>
      <w:spacing w:after="200" w:line="276" w:lineRule="auto"/>
    </w:pPr>
    <w:rPr>
      <w:rFonts w:ascii="Calibri" w:eastAsia="Calibri" w:hAnsi="Calibri" w:cs="Times New Roman"/>
      <w:lang w:eastAsia="en-US"/>
    </w:rPr>
  </w:style>
  <w:style w:type="paragraph" w:customStyle="1" w:styleId="58DFB0DD020F4BC58694305AA0BD080A1">
    <w:name w:val="58DFB0DD020F4BC58694305AA0BD080A1"/>
    <w:rsid w:val="00A245B4"/>
    <w:pPr>
      <w:spacing w:after="200" w:line="276" w:lineRule="auto"/>
    </w:pPr>
    <w:rPr>
      <w:rFonts w:ascii="Calibri" w:eastAsia="Calibri" w:hAnsi="Calibri" w:cs="Times New Roman"/>
      <w:lang w:eastAsia="en-US"/>
    </w:rPr>
  </w:style>
  <w:style w:type="paragraph" w:customStyle="1" w:styleId="122FDE7F6AFF41BAB0FE3EF535ABDE764">
    <w:name w:val="122FDE7F6AFF41BAB0FE3EF535ABDE764"/>
    <w:rsid w:val="00A245B4"/>
    <w:pPr>
      <w:spacing w:after="200" w:line="276" w:lineRule="auto"/>
    </w:pPr>
    <w:rPr>
      <w:rFonts w:ascii="Calibri" w:eastAsia="Calibri" w:hAnsi="Calibri" w:cs="Times New Roman"/>
      <w:lang w:eastAsia="en-US"/>
    </w:rPr>
  </w:style>
  <w:style w:type="paragraph" w:customStyle="1" w:styleId="C4D450C190CB4111A053EDAFECF3C84C4">
    <w:name w:val="C4D450C190CB4111A053EDAFECF3C84C4"/>
    <w:rsid w:val="00A245B4"/>
    <w:pPr>
      <w:spacing w:after="200" w:line="276" w:lineRule="auto"/>
    </w:pPr>
    <w:rPr>
      <w:rFonts w:ascii="Calibri" w:eastAsia="Calibri" w:hAnsi="Calibri" w:cs="Times New Roman"/>
      <w:lang w:eastAsia="en-US"/>
    </w:rPr>
  </w:style>
  <w:style w:type="paragraph" w:customStyle="1" w:styleId="7A4025632C9941ACA9B0E2F29B946B1D3">
    <w:name w:val="7A4025632C9941ACA9B0E2F29B946B1D3"/>
    <w:rsid w:val="00A245B4"/>
    <w:pPr>
      <w:spacing w:after="200" w:line="276" w:lineRule="auto"/>
    </w:pPr>
    <w:rPr>
      <w:rFonts w:ascii="Calibri" w:eastAsia="Calibri" w:hAnsi="Calibri" w:cs="Times New Roman"/>
      <w:lang w:eastAsia="en-US"/>
    </w:rPr>
  </w:style>
  <w:style w:type="paragraph" w:customStyle="1" w:styleId="85AC44DC157F4CF791E1500B845A56D1">
    <w:name w:val="85AC44DC157F4CF791E1500B845A56D1"/>
    <w:rsid w:val="00A245B4"/>
    <w:pPr>
      <w:spacing w:after="200" w:line="276" w:lineRule="auto"/>
    </w:pPr>
    <w:rPr>
      <w:rFonts w:ascii="Calibri" w:eastAsia="Calibri" w:hAnsi="Calibri" w:cs="Times New Roman"/>
      <w:lang w:eastAsia="en-US"/>
    </w:rPr>
  </w:style>
  <w:style w:type="paragraph" w:customStyle="1" w:styleId="EB665642A1874318B3172F00080301286">
    <w:name w:val="EB665642A1874318B3172F00080301286"/>
    <w:rsid w:val="00504000"/>
    <w:pPr>
      <w:spacing w:after="200" w:line="276" w:lineRule="auto"/>
    </w:pPr>
    <w:rPr>
      <w:rFonts w:ascii="Calibri" w:eastAsia="Calibri" w:hAnsi="Calibri" w:cs="Times New Roman"/>
      <w:lang w:eastAsia="en-US"/>
    </w:rPr>
  </w:style>
  <w:style w:type="paragraph" w:customStyle="1" w:styleId="0BED9AF8342C49C48A56ED0F648ABBA04">
    <w:name w:val="0BED9AF8342C49C48A56ED0F648ABBA04"/>
    <w:rsid w:val="00504000"/>
    <w:pPr>
      <w:spacing w:after="200" w:line="276" w:lineRule="auto"/>
    </w:pPr>
    <w:rPr>
      <w:rFonts w:ascii="Calibri" w:eastAsia="Calibri" w:hAnsi="Calibri" w:cs="Times New Roman"/>
      <w:lang w:eastAsia="en-US"/>
    </w:rPr>
  </w:style>
  <w:style w:type="paragraph" w:customStyle="1" w:styleId="A97DAD74A18A40DEA37DC61A81AFF3136">
    <w:name w:val="A97DAD74A18A40DEA37DC61A81AFF3136"/>
    <w:rsid w:val="00504000"/>
    <w:pPr>
      <w:spacing w:after="200" w:line="276" w:lineRule="auto"/>
    </w:pPr>
    <w:rPr>
      <w:rFonts w:ascii="Calibri" w:eastAsia="Calibri" w:hAnsi="Calibri" w:cs="Times New Roman"/>
      <w:lang w:eastAsia="en-US"/>
    </w:rPr>
  </w:style>
  <w:style w:type="paragraph" w:customStyle="1" w:styleId="3BE8647908AD4EFCB32AFB857B5D585D6">
    <w:name w:val="3BE8647908AD4EFCB32AFB857B5D585D6"/>
    <w:rsid w:val="00504000"/>
    <w:pPr>
      <w:spacing w:after="200" w:line="276" w:lineRule="auto"/>
    </w:pPr>
    <w:rPr>
      <w:rFonts w:ascii="Calibri" w:eastAsia="Calibri" w:hAnsi="Calibri" w:cs="Times New Roman"/>
      <w:lang w:eastAsia="en-US"/>
    </w:rPr>
  </w:style>
  <w:style w:type="paragraph" w:customStyle="1" w:styleId="9D54654057B444ABB330CF534CAC8FAA6">
    <w:name w:val="9D54654057B444ABB330CF534CAC8FAA6"/>
    <w:rsid w:val="00504000"/>
    <w:pPr>
      <w:spacing w:after="200" w:line="276" w:lineRule="auto"/>
    </w:pPr>
    <w:rPr>
      <w:rFonts w:ascii="Calibri" w:eastAsia="Calibri" w:hAnsi="Calibri" w:cs="Times New Roman"/>
      <w:lang w:eastAsia="en-US"/>
    </w:rPr>
  </w:style>
  <w:style w:type="paragraph" w:customStyle="1" w:styleId="AFC5FA201C6F4C47AB20E510F7CBFCFF5">
    <w:name w:val="AFC5FA201C6F4C47AB20E510F7CBFCFF5"/>
    <w:rsid w:val="00504000"/>
    <w:pPr>
      <w:spacing w:after="200" w:line="276" w:lineRule="auto"/>
    </w:pPr>
    <w:rPr>
      <w:rFonts w:ascii="Calibri" w:eastAsia="Calibri" w:hAnsi="Calibri" w:cs="Times New Roman"/>
      <w:lang w:eastAsia="en-US"/>
    </w:rPr>
  </w:style>
  <w:style w:type="paragraph" w:customStyle="1" w:styleId="42386E083AB34CFA8BCBC5E7745EFAD43">
    <w:name w:val="42386E083AB34CFA8BCBC5E7745EFAD43"/>
    <w:rsid w:val="00504000"/>
    <w:pPr>
      <w:spacing w:after="200" w:line="276" w:lineRule="auto"/>
    </w:pPr>
    <w:rPr>
      <w:rFonts w:ascii="Calibri" w:eastAsia="Calibri" w:hAnsi="Calibri" w:cs="Times New Roman"/>
      <w:lang w:eastAsia="en-US"/>
    </w:rPr>
  </w:style>
  <w:style w:type="paragraph" w:customStyle="1" w:styleId="921CEAF031A44C179DE942511F562AA02">
    <w:name w:val="921CEAF031A44C179DE942511F562AA02"/>
    <w:rsid w:val="00504000"/>
    <w:pPr>
      <w:spacing w:after="200" w:line="276" w:lineRule="auto"/>
    </w:pPr>
    <w:rPr>
      <w:rFonts w:ascii="Calibri" w:eastAsia="Calibri" w:hAnsi="Calibri" w:cs="Times New Roman"/>
      <w:lang w:eastAsia="en-US"/>
    </w:rPr>
  </w:style>
  <w:style w:type="paragraph" w:customStyle="1" w:styleId="58DFB0DD020F4BC58694305AA0BD080A2">
    <w:name w:val="58DFB0DD020F4BC58694305AA0BD080A2"/>
    <w:rsid w:val="00504000"/>
    <w:pPr>
      <w:spacing w:after="200" w:line="276" w:lineRule="auto"/>
    </w:pPr>
    <w:rPr>
      <w:rFonts w:ascii="Calibri" w:eastAsia="Calibri" w:hAnsi="Calibri" w:cs="Times New Roman"/>
      <w:lang w:eastAsia="en-US"/>
    </w:rPr>
  </w:style>
  <w:style w:type="paragraph" w:customStyle="1" w:styleId="122FDE7F6AFF41BAB0FE3EF535ABDE765">
    <w:name w:val="122FDE7F6AFF41BAB0FE3EF535ABDE765"/>
    <w:rsid w:val="00504000"/>
    <w:pPr>
      <w:spacing w:after="200" w:line="276" w:lineRule="auto"/>
    </w:pPr>
    <w:rPr>
      <w:rFonts w:ascii="Calibri" w:eastAsia="Calibri" w:hAnsi="Calibri" w:cs="Times New Roman"/>
      <w:lang w:eastAsia="en-US"/>
    </w:rPr>
  </w:style>
  <w:style w:type="paragraph" w:customStyle="1" w:styleId="C4D450C190CB4111A053EDAFECF3C84C5">
    <w:name w:val="C4D450C190CB4111A053EDAFECF3C84C5"/>
    <w:rsid w:val="00504000"/>
    <w:pPr>
      <w:spacing w:after="200" w:line="276" w:lineRule="auto"/>
    </w:pPr>
    <w:rPr>
      <w:rFonts w:ascii="Calibri" w:eastAsia="Calibri" w:hAnsi="Calibri" w:cs="Times New Roman"/>
      <w:lang w:eastAsia="en-US"/>
    </w:rPr>
  </w:style>
  <w:style w:type="paragraph" w:customStyle="1" w:styleId="7A4025632C9941ACA9B0E2F29B946B1D4">
    <w:name w:val="7A4025632C9941ACA9B0E2F29B946B1D4"/>
    <w:rsid w:val="00504000"/>
    <w:pPr>
      <w:spacing w:after="200" w:line="276" w:lineRule="auto"/>
    </w:pPr>
    <w:rPr>
      <w:rFonts w:ascii="Calibri" w:eastAsia="Calibri" w:hAnsi="Calibri" w:cs="Times New Roman"/>
      <w:lang w:eastAsia="en-US"/>
    </w:rPr>
  </w:style>
  <w:style w:type="paragraph" w:customStyle="1" w:styleId="85AC44DC157F4CF791E1500B845A56D11">
    <w:name w:val="85AC44DC157F4CF791E1500B845A56D11"/>
    <w:rsid w:val="00504000"/>
    <w:pPr>
      <w:spacing w:after="200" w:line="276" w:lineRule="auto"/>
    </w:pPr>
    <w:rPr>
      <w:rFonts w:ascii="Calibri" w:eastAsia="Calibri" w:hAnsi="Calibri" w:cs="Times New Roman"/>
      <w:lang w:eastAsia="en-US"/>
    </w:rPr>
  </w:style>
  <w:style w:type="paragraph" w:customStyle="1" w:styleId="8E54A024F637481482F5FD640B1639E2">
    <w:name w:val="8E54A024F637481482F5FD640B1639E2"/>
    <w:rsid w:val="00504000"/>
    <w:pPr>
      <w:spacing w:after="200" w:line="276" w:lineRule="auto"/>
    </w:pPr>
    <w:rPr>
      <w:rFonts w:ascii="Calibri" w:eastAsia="Calibri" w:hAnsi="Calibri" w:cs="Times New Roman"/>
      <w:lang w:eastAsia="en-US"/>
    </w:rPr>
  </w:style>
  <w:style w:type="paragraph" w:customStyle="1" w:styleId="0839279DE6924F9E8CDFF669AAD9FAFF">
    <w:name w:val="0839279DE6924F9E8CDFF669AAD9FAFF"/>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
    <w:name w:val="D91AEBD2F36D4052955229E0EEC8815B"/>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
    <w:name w:val="6D2387E6A68D437EAC2E122C12894A56"/>
    <w:rsid w:val="00504000"/>
    <w:pPr>
      <w:spacing w:after="200" w:line="276" w:lineRule="auto"/>
    </w:pPr>
    <w:rPr>
      <w:rFonts w:ascii="Calibri" w:eastAsia="Calibri" w:hAnsi="Calibri" w:cs="Times New Roman"/>
      <w:lang w:eastAsia="en-US"/>
    </w:rPr>
  </w:style>
  <w:style w:type="paragraph" w:customStyle="1" w:styleId="B077712132354B74824A066717B40AB9">
    <w:name w:val="B077712132354B74824A066717B40AB9"/>
    <w:rsid w:val="00504000"/>
    <w:pPr>
      <w:spacing w:after="200" w:line="276" w:lineRule="auto"/>
    </w:pPr>
    <w:rPr>
      <w:rFonts w:ascii="Calibri" w:eastAsia="Calibri" w:hAnsi="Calibri" w:cs="Times New Roman"/>
      <w:lang w:eastAsia="en-US"/>
    </w:rPr>
  </w:style>
  <w:style w:type="paragraph" w:customStyle="1" w:styleId="1F72AEB9EA3F4073AB6D7E6D9278C8CD">
    <w:name w:val="1F72AEB9EA3F4073AB6D7E6D9278C8CD"/>
    <w:rsid w:val="00504000"/>
    <w:pPr>
      <w:spacing w:after="200" w:line="276" w:lineRule="auto"/>
    </w:pPr>
    <w:rPr>
      <w:rFonts w:ascii="Calibri" w:eastAsia="Calibri" w:hAnsi="Calibri" w:cs="Times New Roman"/>
      <w:lang w:eastAsia="en-US"/>
    </w:rPr>
  </w:style>
  <w:style w:type="paragraph" w:customStyle="1" w:styleId="AE6AD8081A4B496FBAAB47EA5B141E24">
    <w:name w:val="AE6AD8081A4B496FBAAB47EA5B141E24"/>
    <w:rsid w:val="00504000"/>
    <w:pPr>
      <w:spacing w:after="200" w:line="276" w:lineRule="auto"/>
    </w:pPr>
    <w:rPr>
      <w:rFonts w:ascii="Calibri" w:eastAsia="Calibri" w:hAnsi="Calibri" w:cs="Times New Roman"/>
      <w:lang w:eastAsia="en-US"/>
    </w:rPr>
  </w:style>
  <w:style w:type="paragraph" w:customStyle="1" w:styleId="EB665642A1874318B3172F00080301287">
    <w:name w:val="EB665642A1874318B3172F00080301287"/>
    <w:rsid w:val="00504000"/>
    <w:pPr>
      <w:spacing w:after="200" w:line="276" w:lineRule="auto"/>
    </w:pPr>
    <w:rPr>
      <w:rFonts w:ascii="Calibri" w:eastAsia="Calibri" w:hAnsi="Calibri" w:cs="Times New Roman"/>
      <w:lang w:eastAsia="en-US"/>
    </w:rPr>
  </w:style>
  <w:style w:type="paragraph" w:customStyle="1" w:styleId="0BED9AF8342C49C48A56ED0F648ABBA05">
    <w:name w:val="0BED9AF8342C49C48A56ED0F648ABBA05"/>
    <w:rsid w:val="00504000"/>
    <w:pPr>
      <w:spacing w:after="200" w:line="276" w:lineRule="auto"/>
    </w:pPr>
    <w:rPr>
      <w:rFonts w:ascii="Calibri" w:eastAsia="Calibri" w:hAnsi="Calibri" w:cs="Times New Roman"/>
      <w:lang w:eastAsia="en-US"/>
    </w:rPr>
  </w:style>
  <w:style w:type="paragraph" w:customStyle="1" w:styleId="A97DAD74A18A40DEA37DC61A81AFF3137">
    <w:name w:val="A97DAD74A18A40DEA37DC61A81AFF3137"/>
    <w:rsid w:val="00504000"/>
    <w:pPr>
      <w:spacing w:after="200" w:line="276" w:lineRule="auto"/>
    </w:pPr>
    <w:rPr>
      <w:rFonts w:ascii="Calibri" w:eastAsia="Calibri" w:hAnsi="Calibri" w:cs="Times New Roman"/>
      <w:lang w:eastAsia="en-US"/>
    </w:rPr>
  </w:style>
  <w:style w:type="paragraph" w:customStyle="1" w:styleId="3BE8647908AD4EFCB32AFB857B5D585D7">
    <w:name w:val="3BE8647908AD4EFCB32AFB857B5D585D7"/>
    <w:rsid w:val="00504000"/>
    <w:pPr>
      <w:spacing w:after="200" w:line="276" w:lineRule="auto"/>
    </w:pPr>
    <w:rPr>
      <w:rFonts w:ascii="Calibri" w:eastAsia="Calibri" w:hAnsi="Calibri" w:cs="Times New Roman"/>
      <w:lang w:eastAsia="en-US"/>
    </w:rPr>
  </w:style>
  <w:style w:type="paragraph" w:customStyle="1" w:styleId="9D54654057B444ABB330CF534CAC8FAA7">
    <w:name w:val="9D54654057B444ABB330CF534CAC8FAA7"/>
    <w:rsid w:val="00504000"/>
    <w:pPr>
      <w:spacing w:after="200" w:line="276" w:lineRule="auto"/>
    </w:pPr>
    <w:rPr>
      <w:rFonts w:ascii="Calibri" w:eastAsia="Calibri" w:hAnsi="Calibri" w:cs="Times New Roman"/>
      <w:lang w:eastAsia="en-US"/>
    </w:rPr>
  </w:style>
  <w:style w:type="paragraph" w:customStyle="1" w:styleId="AFC5FA201C6F4C47AB20E510F7CBFCFF6">
    <w:name w:val="AFC5FA201C6F4C47AB20E510F7CBFCFF6"/>
    <w:rsid w:val="00504000"/>
    <w:pPr>
      <w:spacing w:after="200" w:line="276" w:lineRule="auto"/>
    </w:pPr>
    <w:rPr>
      <w:rFonts w:ascii="Calibri" w:eastAsia="Calibri" w:hAnsi="Calibri" w:cs="Times New Roman"/>
      <w:lang w:eastAsia="en-US"/>
    </w:rPr>
  </w:style>
  <w:style w:type="paragraph" w:customStyle="1" w:styleId="42386E083AB34CFA8BCBC5E7745EFAD44">
    <w:name w:val="42386E083AB34CFA8BCBC5E7745EFAD44"/>
    <w:rsid w:val="00504000"/>
    <w:pPr>
      <w:spacing w:after="200" w:line="276" w:lineRule="auto"/>
    </w:pPr>
    <w:rPr>
      <w:rFonts w:ascii="Calibri" w:eastAsia="Calibri" w:hAnsi="Calibri" w:cs="Times New Roman"/>
      <w:lang w:eastAsia="en-US"/>
    </w:rPr>
  </w:style>
  <w:style w:type="paragraph" w:customStyle="1" w:styleId="921CEAF031A44C179DE942511F562AA03">
    <w:name w:val="921CEAF031A44C179DE942511F562AA03"/>
    <w:rsid w:val="00504000"/>
    <w:pPr>
      <w:spacing w:after="200" w:line="276" w:lineRule="auto"/>
    </w:pPr>
    <w:rPr>
      <w:rFonts w:ascii="Calibri" w:eastAsia="Calibri" w:hAnsi="Calibri" w:cs="Times New Roman"/>
      <w:lang w:eastAsia="en-US"/>
    </w:rPr>
  </w:style>
  <w:style w:type="paragraph" w:customStyle="1" w:styleId="58DFB0DD020F4BC58694305AA0BD080A3">
    <w:name w:val="58DFB0DD020F4BC58694305AA0BD080A3"/>
    <w:rsid w:val="00504000"/>
    <w:pPr>
      <w:spacing w:after="200" w:line="276" w:lineRule="auto"/>
    </w:pPr>
    <w:rPr>
      <w:rFonts w:ascii="Calibri" w:eastAsia="Calibri" w:hAnsi="Calibri" w:cs="Times New Roman"/>
      <w:lang w:eastAsia="en-US"/>
    </w:rPr>
  </w:style>
  <w:style w:type="paragraph" w:customStyle="1" w:styleId="122FDE7F6AFF41BAB0FE3EF535ABDE766">
    <w:name w:val="122FDE7F6AFF41BAB0FE3EF535ABDE766"/>
    <w:rsid w:val="00504000"/>
    <w:pPr>
      <w:spacing w:after="200" w:line="276" w:lineRule="auto"/>
    </w:pPr>
    <w:rPr>
      <w:rFonts w:ascii="Calibri" w:eastAsia="Calibri" w:hAnsi="Calibri" w:cs="Times New Roman"/>
      <w:lang w:eastAsia="en-US"/>
    </w:rPr>
  </w:style>
  <w:style w:type="paragraph" w:customStyle="1" w:styleId="C4D450C190CB4111A053EDAFECF3C84C6">
    <w:name w:val="C4D450C190CB4111A053EDAFECF3C84C6"/>
    <w:rsid w:val="00504000"/>
    <w:pPr>
      <w:spacing w:after="200" w:line="276" w:lineRule="auto"/>
    </w:pPr>
    <w:rPr>
      <w:rFonts w:ascii="Calibri" w:eastAsia="Calibri" w:hAnsi="Calibri" w:cs="Times New Roman"/>
      <w:lang w:eastAsia="en-US"/>
    </w:rPr>
  </w:style>
  <w:style w:type="paragraph" w:customStyle="1" w:styleId="7A4025632C9941ACA9B0E2F29B946B1D5">
    <w:name w:val="7A4025632C9941ACA9B0E2F29B946B1D5"/>
    <w:rsid w:val="00504000"/>
    <w:pPr>
      <w:spacing w:after="200" w:line="276" w:lineRule="auto"/>
    </w:pPr>
    <w:rPr>
      <w:rFonts w:ascii="Calibri" w:eastAsia="Calibri" w:hAnsi="Calibri" w:cs="Times New Roman"/>
      <w:lang w:eastAsia="en-US"/>
    </w:rPr>
  </w:style>
  <w:style w:type="paragraph" w:customStyle="1" w:styleId="85AC44DC157F4CF791E1500B845A56D12">
    <w:name w:val="85AC44DC157F4CF791E1500B845A56D12"/>
    <w:rsid w:val="00504000"/>
    <w:pPr>
      <w:spacing w:after="200" w:line="276" w:lineRule="auto"/>
    </w:pPr>
    <w:rPr>
      <w:rFonts w:ascii="Calibri" w:eastAsia="Calibri" w:hAnsi="Calibri" w:cs="Times New Roman"/>
      <w:lang w:eastAsia="en-US"/>
    </w:rPr>
  </w:style>
  <w:style w:type="paragraph" w:customStyle="1" w:styleId="8E54A024F637481482F5FD640B1639E21">
    <w:name w:val="8E54A024F637481482F5FD640B1639E21"/>
    <w:rsid w:val="00504000"/>
    <w:pPr>
      <w:spacing w:after="200" w:line="276" w:lineRule="auto"/>
    </w:pPr>
    <w:rPr>
      <w:rFonts w:ascii="Calibri" w:eastAsia="Calibri" w:hAnsi="Calibri" w:cs="Times New Roman"/>
      <w:lang w:eastAsia="en-US"/>
    </w:rPr>
  </w:style>
  <w:style w:type="paragraph" w:customStyle="1" w:styleId="0839279DE6924F9E8CDFF669AAD9FAFF1">
    <w:name w:val="0839279DE6924F9E8CDFF669AAD9FAFF1"/>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
    <w:name w:val="D91AEBD2F36D4052955229E0EEC8815B1"/>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
    <w:name w:val="6D2387E6A68D437EAC2E122C12894A561"/>
    <w:rsid w:val="00504000"/>
    <w:pPr>
      <w:spacing w:after="200" w:line="276" w:lineRule="auto"/>
    </w:pPr>
    <w:rPr>
      <w:rFonts w:ascii="Calibri" w:eastAsia="Calibri" w:hAnsi="Calibri" w:cs="Times New Roman"/>
      <w:lang w:eastAsia="en-US"/>
    </w:rPr>
  </w:style>
  <w:style w:type="paragraph" w:customStyle="1" w:styleId="B077712132354B74824A066717B40AB91">
    <w:name w:val="B077712132354B74824A066717B40AB91"/>
    <w:rsid w:val="00504000"/>
    <w:pPr>
      <w:spacing w:after="200" w:line="276" w:lineRule="auto"/>
    </w:pPr>
    <w:rPr>
      <w:rFonts w:ascii="Calibri" w:eastAsia="Calibri" w:hAnsi="Calibri" w:cs="Times New Roman"/>
      <w:lang w:eastAsia="en-US"/>
    </w:rPr>
  </w:style>
  <w:style w:type="paragraph" w:customStyle="1" w:styleId="1F72AEB9EA3F4073AB6D7E6D9278C8CD1">
    <w:name w:val="1F72AEB9EA3F4073AB6D7E6D9278C8CD1"/>
    <w:rsid w:val="00504000"/>
    <w:pPr>
      <w:spacing w:after="200" w:line="276" w:lineRule="auto"/>
    </w:pPr>
    <w:rPr>
      <w:rFonts w:ascii="Calibri" w:eastAsia="Calibri" w:hAnsi="Calibri" w:cs="Times New Roman"/>
      <w:lang w:eastAsia="en-US"/>
    </w:rPr>
  </w:style>
  <w:style w:type="paragraph" w:customStyle="1" w:styleId="AE6AD8081A4B496FBAAB47EA5B141E241">
    <w:name w:val="AE6AD8081A4B496FBAAB47EA5B141E241"/>
    <w:rsid w:val="00504000"/>
    <w:pPr>
      <w:spacing w:after="200" w:line="276" w:lineRule="auto"/>
    </w:pPr>
    <w:rPr>
      <w:rFonts w:ascii="Calibri" w:eastAsia="Calibri" w:hAnsi="Calibri" w:cs="Times New Roman"/>
      <w:lang w:eastAsia="en-US"/>
    </w:rPr>
  </w:style>
  <w:style w:type="paragraph" w:customStyle="1" w:styleId="EB665642A1874318B3172F00080301288">
    <w:name w:val="EB665642A1874318B3172F00080301288"/>
    <w:rsid w:val="00504000"/>
    <w:pPr>
      <w:spacing w:after="200" w:line="276" w:lineRule="auto"/>
    </w:pPr>
    <w:rPr>
      <w:rFonts w:ascii="Calibri" w:eastAsia="Calibri" w:hAnsi="Calibri" w:cs="Times New Roman"/>
      <w:lang w:eastAsia="en-US"/>
    </w:rPr>
  </w:style>
  <w:style w:type="paragraph" w:customStyle="1" w:styleId="0BED9AF8342C49C48A56ED0F648ABBA06">
    <w:name w:val="0BED9AF8342C49C48A56ED0F648ABBA06"/>
    <w:rsid w:val="00504000"/>
    <w:pPr>
      <w:spacing w:after="200" w:line="276" w:lineRule="auto"/>
    </w:pPr>
    <w:rPr>
      <w:rFonts w:ascii="Calibri" w:eastAsia="Calibri" w:hAnsi="Calibri" w:cs="Times New Roman"/>
      <w:lang w:eastAsia="en-US"/>
    </w:rPr>
  </w:style>
  <w:style w:type="paragraph" w:customStyle="1" w:styleId="A97DAD74A18A40DEA37DC61A81AFF3138">
    <w:name w:val="A97DAD74A18A40DEA37DC61A81AFF3138"/>
    <w:rsid w:val="00504000"/>
    <w:pPr>
      <w:spacing w:after="200" w:line="276" w:lineRule="auto"/>
    </w:pPr>
    <w:rPr>
      <w:rFonts w:ascii="Calibri" w:eastAsia="Calibri" w:hAnsi="Calibri" w:cs="Times New Roman"/>
      <w:lang w:eastAsia="en-US"/>
    </w:rPr>
  </w:style>
  <w:style w:type="paragraph" w:customStyle="1" w:styleId="3BE8647908AD4EFCB32AFB857B5D585D8">
    <w:name w:val="3BE8647908AD4EFCB32AFB857B5D585D8"/>
    <w:rsid w:val="00504000"/>
    <w:pPr>
      <w:spacing w:after="200" w:line="276" w:lineRule="auto"/>
    </w:pPr>
    <w:rPr>
      <w:rFonts w:ascii="Calibri" w:eastAsia="Calibri" w:hAnsi="Calibri" w:cs="Times New Roman"/>
      <w:lang w:eastAsia="en-US"/>
    </w:rPr>
  </w:style>
  <w:style w:type="paragraph" w:customStyle="1" w:styleId="9D54654057B444ABB330CF534CAC8FAA8">
    <w:name w:val="9D54654057B444ABB330CF534CAC8FAA8"/>
    <w:rsid w:val="00504000"/>
    <w:pPr>
      <w:spacing w:after="200" w:line="276" w:lineRule="auto"/>
    </w:pPr>
    <w:rPr>
      <w:rFonts w:ascii="Calibri" w:eastAsia="Calibri" w:hAnsi="Calibri" w:cs="Times New Roman"/>
      <w:lang w:eastAsia="en-US"/>
    </w:rPr>
  </w:style>
  <w:style w:type="paragraph" w:customStyle="1" w:styleId="AFC5FA201C6F4C47AB20E510F7CBFCFF7">
    <w:name w:val="AFC5FA201C6F4C47AB20E510F7CBFCFF7"/>
    <w:rsid w:val="00504000"/>
    <w:pPr>
      <w:spacing w:after="200" w:line="276" w:lineRule="auto"/>
    </w:pPr>
    <w:rPr>
      <w:rFonts w:ascii="Calibri" w:eastAsia="Calibri" w:hAnsi="Calibri" w:cs="Times New Roman"/>
      <w:lang w:eastAsia="en-US"/>
    </w:rPr>
  </w:style>
  <w:style w:type="paragraph" w:customStyle="1" w:styleId="42386E083AB34CFA8BCBC5E7745EFAD45">
    <w:name w:val="42386E083AB34CFA8BCBC5E7745EFAD45"/>
    <w:rsid w:val="00504000"/>
    <w:pPr>
      <w:spacing w:after="200" w:line="276" w:lineRule="auto"/>
    </w:pPr>
    <w:rPr>
      <w:rFonts w:ascii="Calibri" w:eastAsia="Calibri" w:hAnsi="Calibri" w:cs="Times New Roman"/>
      <w:lang w:eastAsia="en-US"/>
    </w:rPr>
  </w:style>
  <w:style w:type="paragraph" w:customStyle="1" w:styleId="921CEAF031A44C179DE942511F562AA04">
    <w:name w:val="921CEAF031A44C179DE942511F562AA04"/>
    <w:rsid w:val="00504000"/>
    <w:pPr>
      <w:spacing w:after="200" w:line="276" w:lineRule="auto"/>
    </w:pPr>
    <w:rPr>
      <w:rFonts w:ascii="Calibri" w:eastAsia="Calibri" w:hAnsi="Calibri" w:cs="Times New Roman"/>
      <w:lang w:eastAsia="en-US"/>
    </w:rPr>
  </w:style>
  <w:style w:type="paragraph" w:customStyle="1" w:styleId="58DFB0DD020F4BC58694305AA0BD080A4">
    <w:name w:val="58DFB0DD020F4BC58694305AA0BD080A4"/>
    <w:rsid w:val="00504000"/>
    <w:pPr>
      <w:spacing w:after="200" w:line="276" w:lineRule="auto"/>
    </w:pPr>
    <w:rPr>
      <w:rFonts w:ascii="Calibri" w:eastAsia="Calibri" w:hAnsi="Calibri" w:cs="Times New Roman"/>
      <w:lang w:eastAsia="en-US"/>
    </w:rPr>
  </w:style>
  <w:style w:type="paragraph" w:customStyle="1" w:styleId="122FDE7F6AFF41BAB0FE3EF535ABDE767">
    <w:name w:val="122FDE7F6AFF41BAB0FE3EF535ABDE767"/>
    <w:rsid w:val="00504000"/>
    <w:pPr>
      <w:spacing w:after="200" w:line="276" w:lineRule="auto"/>
    </w:pPr>
    <w:rPr>
      <w:rFonts w:ascii="Calibri" w:eastAsia="Calibri" w:hAnsi="Calibri" w:cs="Times New Roman"/>
      <w:lang w:eastAsia="en-US"/>
    </w:rPr>
  </w:style>
  <w:style w:type="paragraph" w:customStyle="1" w:styleId="C4D450C190CB4111A053EDAFECF3C84C7">
    <w:name w:val="C4D450C190CB4111A053EDAFECF3C84C7"/>
    <w:rsid w:val="00504000"/>
    <w:pPr>
      <w:spacing w:after="200" w:line="276" w:lineRule="auto"/>
    </w:pPr>
    <w:rPr>
      <w:rFonts w:ascii="Calibri" w:eastAsia="Calibri" w:hAnsi="Calibri" w:cs="Times New Roman"/>
      <w:lang w:eastAsia="en-US"/>
    </w:rPr>
  </w:style>
  <w:style w:type="paragraph" w:customStyle="1" w:styleId="7A4025632C9941ACA9B0E2F29B946B1D6">
    <w:name w:val="7A4025632C9941ACA9B0E2F29B946B1D6"/>
    <w:rsid w:val="00504000"/>
    <w:pPr>
      <w:spacing w:after="200" w:line="276" w:lineRule="auto"/>
    </w:pPr>
    <w:rPr>
      <w:rFonts w:ascii="Calibri" w:eastAsia="Calibri" w:hAnsi="Calibri" w:cs="Times New Roman"/>
      <w:lang w:eastAsia="en-US"/>
    </w:rPr>
  </w:style>
  <w:style w:type="paragraph" w:customStyle="1" w:styleId="85AC44DC157F4CF791E1500B845A56D13">
    <w:name w:val="85AC44DC157F4CF791E1500B845A56D13"/>
    <w:rsid w:val="00504000"/>
    <w:pPr>
      <w:spacing w:after="200" w:line="276" w:lineRule="auto"/>
    </w:pPr>
    <w:rPr>
      <w:rFonts w:ascii="Calibri" w:eastAsia="Calibri" w:hAnsi="Calibri" w:cs="Times New Roman"/>
      <w:lang w:eastAsia="en-US"/>
    </w:rPr>
  </w:style>
  <w:style w:type="paragraph" w:customStyle="1" w:styleId="8E54A024F637481482F5FD640B1639E22">
    <w:name w:val="8E54A024F637481482F5FD640B1639E22"/>
    <w:rsid w:val="00504000"/>
    <w:pPr>
      <w:spacing w:after="200" w:line="276" w:lineRule="auto"/>
    </w:pPr>
    <w:rPr>
      <w:rFonts w:ascii="Calibri" w:eastAsia="Calibri" w:hAnsi="Calibri" w:cs="Times New Roman"/>
      <w:lang w:eastAsia="en-US"/>
    </w:rPr>
  </w:style>
  <w:style w:type="paragraph" w:customStyle="1" w:styleId="0839279DE6924F9E8CDFF669AAD9FAFF2">
    <w:name w:val="0839279DE6924F9E8CDFF669AAD9FAFF2"/>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
    <w:name w:val="D91AEBD2F36D4052955229E0EEC8815B2"/>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
    <w:name w:val="6D2387E6A68D437EAC2E122C12894A562"/>
    <w:rsid w:val="00504000"/>
    <w:pPr>
      <w:spacing w:after="200" w:line="276" w:lineRule="auto"/>
    </w:pPr>
    <w:rPr>
      <w:rFonts w:ascii="Calibri" w:eastAsia="Calibri" w:hAnsi="Calibri" w:cs="Times New Roman"/>
      <w:lang w:eastAsia="en-US"/>
    </w:rPr>
  </w:style>
  <w:style w:type="paragraph" w:customStyle="1" w:styleId="B077712132354B74824A066717B40AB92">
    <w:name w:val="B077712132354B74824A066717B40AB92"/>
    <w:rsid w:val="00504000"/>
    <w:pPr>
      <w:spacing w:after="200" w:line="276" w:lineRule="auto"/>
    </w:pPr>
    <w:rPr>
      <w:rFonts w:ascii="Calibri" w:eastAsia="Calibri" w:hAnsi="Calibri" w:cs="Times New Roman"/>
      <w:lang w:eastAsia="en-US"/>
    </w:rPr>
  </w:style>
  <w:style w:type="paragraph" w:customStyle="1" w:styleId="1F72AEB9EA3F4073AB6D7E6D9278C8CD2">
    <w:name w:val="1F72AEB9EA3F4073AB6D7E6D9278C8CD2"/>
    <w:rsid w:val="00504000"/>
    <w:pPr>
      <w:spacing w:after="200" w:line="276" w:lineRule="auto"/>
    </w:pPr>
    <w:rPr>
      <w:rFonts w:ascii="Calibri" w:eastAsia="Calibri" w:hAnsi="Calibri" w:cs="Times New Roman"/>
      <w:lang w:eastAsia="en-US"/>
    </w:rPr>
  </w:style>
  <w:style w:type="paragraph" w:customStyle="1" w:styleId="AE6AD8081A4B496FBAAB47EA5B141E242">
    <w:name w:val="AE6AD8081A4B496FBAAB47EA5B141E242"/>
    <w:rsid w:val="00504000"/>
    <w:pPr>
      <w:spacing w:after="200" w:line="276" w:lineRule="auto"/>
    </w:pPr>
    <w:rPr>
      <w:rFonts w:ascii="Calibri" w:eastAsia="Calibri" w:hAnsi="Calibri" w:cs="Times New Roman"/>
      <w:lang w:eastAsia="en-US"/>
    </w:rPr>
  </w:style>
  <w:style w:type="paragraph" w:customStyle="1" w:styleId="EB665642A1874318B3172F00080301289">
    <w:name w:val="EB665642A1874318B3172F00080301289"/>
    <w:rsid w:val="00D87A87"/>
    <w:pPr>
      <w:spacing w:after="200" w:line="276" w:lineRule="auto"/>
    </w:pPr>
    <w:rPr>
      <w:rFonts w:ascii="Calibri" w:eastAsia="Calibri" w:hAnsi="Calibri" w:cs="Times New Roman"/>
      <w:lang w:eastAsia="en-US"/>
    </w:rPr>
  </w:style>
  <w:style w:type="paragraph" w:customStyle="1" w:styleId="0BED9AF8342C49C48A56ED0F648ABBA07">
    <w:name w:val="0BED9AF8342C49C48A56ED0F648ABBA07"/>
    <w:rsid w:val="00D87A87"/>
    <w:pPr>
      <w:spacing w:after="200" w:line="276" w:lineRule="auto"/>
    </w:pPr>
    <w:rPr>
      <w:rFonts w:ascii="Calibri" w:eastAsia="Calibri" w:hAnsi="Calibri" w:cs="Times New Roman"/>
      <w:lang w:eastAsia="en-US"/>
    </w:rPr>
  </w:style>
  <w:style w:type="paragraph" w:customStyle="1" w:styleId="A97DAD74A18A40DEA37DC61A81AFF3139">
    <w:name w:val="A97DAD74A18A40DEA37DC61A81AFF3139"/>
    <w:rsid w:val="00D87A87"/>
    <w:pPr>
      <w:spacing w:after="200" w:line="276" w:lineRule="auto"/>
    </w:pPr>
    <w:rPr>
      <w:rFonts w:ascii="Calibri" w:eastAsia="Calibri" w:hAnsi="Calibri" w:cs="Times New Roman"/>
      <w:lang w:eastAsia="en-US"/>
    </w:rPr>
  </w:style>
  <w:style w:type="paragraph" w:customStyle="1" w:styleId="3BE8647908AD4EFCB32AFB857B5D585D9">
    <w:name w:val="3BE8647908AD4EFCB32AFB857B5D585D9"/>
    <w:rsid w:val="00D87A87"/>
    <w:pPr>
      <w:spacing w:after="200" w:line="276" w:lineRule="auto"/>
    </w:pPr>
    <w:rPr>
      <w:rFonts w:ascii="Calibri" w:eastAsia="Calibri" w:hAnsi="Calibri" w:cs="Times New Roman"/>
      <w:lang w:eastAsia="en-US"/>
    </w:rPr>
  </w:style>
  <w:style w:type="paragraph" w:customStyle="1" w:styleId="9D54654057B444ABB330CF534CAC8FAA9">
    <w:name w:val="9D54654057B444ABB330CF534CAC8FAA9"/>
    <w:rsid w:val="00D87A87"/>
    <w:pPr>
      <w:spacing w:after="200" w:line="276" w:lineRule="auto"/>
    </w:pPr>
    <w:rPr>
      <w:rFonts w:ascii="Calibri" w:eastAsia="Calibri" w:hAnsi="Calibri" w:cs="Times New Roman"/>
      <w:lang w:eastAsia="en-US"/>
    </w:rPr>
  </w:style>
  <w:style w:type="paragraph" w:customStyle="1" w:styleId="AFC5FA201C6F4C47AB20E510F7CBFCFF8">
    <w:name w:val="AFC5FA201C6F4C47AB20E510F7CBFCFF8"/>
    <w:rsid w:val="00D87A87"/>
    <w:pPr>
      <w:spacing w:after="200" w:line="276" w:lineRule="auto"/>
    </w:pPr>
    <w:rPr>
      <w:rFonts w:ascii="Calibri" w:eastAsia="Calibri" w:hAnsi="Calibri" w:cs="Times New Roman"/>
      <w:lang w:eastAsia="en-US"/>
    </w:rPr>
  </w:style>
  <w:style w:type="paragraph" w:customStyle="1" w:styleId="42386E083AB34CFA8BCBC5E7745EFAD46">
    <w:name w:val="42386E083AB34CFA8BCBC5E7745EFAD46"/>
    <w:rsid w:val="00D87A87"/>
    <w:pPr>
      <w:spacing w:after="200" w:line="276" w:lineRule="auto"/>
    </w:pPr>
    <w:rPr>
      <w:rFonts w:ascii="Calibri" w:eastAsia="Calibri" w:hAnsi="Calibri" w:cs="Times New Roman"/>
      <w:lang w:eastAsia="en-US"/>
    </w:rPr>
  </w:style>
  <w:style w:type="paragraph" w:customStyle="1" w:styleId="921CEAF031A44C179DE942511F562AA05">
    <w:name w:val="921CEAF031A44C179DE942511F562AA05"/>
    <w:rsid w:val="00D87A87"/>
    <w:pPr>
      <w:spacing w:after="200" w:line="276" w:lineRule="auto"/>
    </w:pPr>
    <w:rPr>
      <w:rFonts w:ascii="Calibri" w:eastAsia="Calibri" w:hAnsi="Calibri" w:cs="Times New Roman"/>
      <w:lang w:eastAsia="en-US"/>
    </w:rPr>
  </w:style>
  <w:style w:type="paragraph" w:customStyle="1" w:styleId="58DFB0DD020F4BC58694305AA0BD080A5">
    <w:name w:val="58DFB0DD020F4BC58694305AA0BD080A5"/>
    <w:rsid w:val="00D87A87"/>
    <w:pPr>
      <w:spacing w:after="200" w:line="276" w:lineRule="auto"/>
    </w:pPr>
    <w:rPr>
      <w:rFonts w:ascii="Calibri" w:eastAsia="Calibri" w:hAnsi="Calibri" w:cs="Times New Roman"/>
      <w:lang w:eastAsia="en-US"/>
    </w:rPr>
  </w:style>
  <w:style w:type="paragraph" w:customStyle="1" w:styleId="DefaultPlaceholder-1854013437">
    <w:name w:val="DefaultPlaceholder_-1854013437"/>
    <w:rsid w:val="00D87A87"/>
    <w:pPr>
      <w:spacing w:after="200" w:line="276" w:lineRule="auto"/>
    </w:pPr>
    <w:rPr>
      <w:rFonts w:ascii="Calibri" w:eastAsia="Calibri" w:hAnsi="Calibri" w:cs="Times New Roman"/>
      <w:lang w:eastAsia="en-US"/>
    </w:rPr>
  </w:style>
  <w:style w:type="paragraph" w:customStyle="1" w:styleId="122FDE7F6AFF41BAB0FE3EF535ABDE768">
    <w:name w:val="122FDE7F6AFF41BAB0FE3EF535ABDE768"/>
    <w:rsid w:val="00D87A87"/>
    <w:pPr>
      <w:spacing w:after="200" w:line="276" w:lineRule="auto"/>
    </w:pPr>
    <w:rPr>
      <w:rFonts w:ascii="Calibri" w:eastAsia="Calibri" w:hAnsi="Calibri" w:cs="Times New Roman"/>
      <w:lang w:eastAsia="en-US"/>
    </w:rPr>
  </w:style>
  <w:style w:type="paragraph" w:customStyle="1" w:styleId="C4D450C190CB4111A053EDAFECF3C84C8">
    <w:name w:val="C4D450C190CB4111A053EDAFECF3C84C8"/>
    <w:rsid w:val="00D87A87"/>
    <w:pPr>
      <w:spacing w:after="200" w:line="276" w:lineRule="auto"/>
    </w:pPr>
    <w:rPr>
      <w:rFonts w:ascii="Calibri" w:eastAsia="Calibri" w:hAnsi="Calibri" w:cs="Times New Roman"/>
      <w:lang w:eastAsia="en-US"/>
    </w:rPr>
  </w:style>
  <w:style w:type="paragraph" w:customStyle="1" w:styleId="85AC44DC157F4CF791E1500B845A56D14">
    <w:name w:val="85AC44DC157F4CF791E1500B845A56D14"/>
    <w:rsid w:val="00D87A87"/>
    <w:pPr>
      <w:spacing w:after="200" w:line="276" w:lineRule="auto"/>
    </w:pPr>
    <w:rPr>
      <w:rFonts w:ascii="Calibri" w:eastAsia="Calibri" w:hAnsi="Calibri" w:cs="Times New Roman"/>
      <w:lang w:eastAsia="en-US"/>
    </w:rPr>
  </w:style>
  <w:style w:type="paragraph" w:customStyle="1" w:styleId="8E54A024F637481482F5FD640B1639E23">
    <w:name w:val="8E54A024F637481482F5FD640B1639E23"/>
    <w:rsid w:val="00D87A87"/>
    <w:pPr>
      <w:spacing w:after="200" w:line="276" w:lineRule="auto"/>
    </w:pPr>
    <w:rPr>
      <w:rFonts w:ascii="Calibri" w:eastAsia="Calibri" w:hAnsi="Calibri" w:cs="Times New Roman"/>
      <w:lang w:eastAsia="en-US"/>
    </w:rPr>
  </w:style>
  <w:style w:type="paragraph" w:customStyle="1" w:styleId="0839279DE6924F9E8CDFF669AAD9FAFF3">
    <w:name w:val="0839279DE6924F9E8CDFF669AAD9FAFF3"/>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
    <w:name w:val="D91AEBD2F36D4052955229E0EEC8815B3"/>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
    <w:name w:val="6D2387E6A68D437EAC2E122C12894A563"/>
    <w:rsid w:val="00D87A87"/>
    <w:pPr>
      <w:spacing w:after="200" w:line="276" w:lineRule="auto"/>
    </w:pPr>
    <w:rPr>
      <w:rFonts w:ascii="Calibri" w:eastAsia="Calibri" w:hAnsi="Calibri" w:cs="Times New Roman"/>
      <w:lang w:eastAsia="en-US"/>
    </w:rPr>
  </w:style>
  <w:style w:type="paragraph" w:customStyle="1" w:styleId="B077712132354B74824A066717B40AB93">
    <w:name w:val="B077712132354B74824A066717B40AB93"/>
    <w:rsid w:val="00D87A87"/>
    <w:pPr>
      <w:spacing w:after="200" w:line="276" w:lineRule="auto"/>
    </w:pPr>
    <w:rPr>
      <w:rFonts w:ascii="Calibri" w:eastAsia="Calibri" w:hAnsi="Calibri" w:cs="Times New Roman"/>
      <w:lang w:eastAsia="en-US"/>
    </w:rPr>
  </w:style>
  <w:style w:type="paragraph" w:customStyle="1" w:styleId="1F72AEB9EA3F4073AB6D7E6D9278C8CD3">
    <w:name w:val="1F72AEB9EA3F4073AB6D7E6D9278C8CD3"/>
    <w:rsid w:val="00D87A87"/>
    <w:pPr>
      <w:spacing w:after="200" w:line="276" w:lineRule="auto"/>
    </w:pPr>
    <w:rPr>
      <w:rFonts w:ascii="Calibri" w:eastAsia="Calibri" w:hAnsi="Calibri" w:cs="Times New Roman"/>
      <w:lang w:eastAsia="en-US"/>
    </w:rPr>
  </w:style>
  <w:style w:type="paragraph" w:customStyle="1" w:styleId="AE6AD8081A4B496FBAAB47EA5B141E243">
    <w:name w:val="AE6AD8081A4B496FBAAB47EA5B141E243"/>
    <w:rsid w:val="00D87A87"/>
    <w:pPr>
      <w:spacing w:after="200" w:line="276" w:lineRule="auto"/>
    </w:pPr>
    <w:rPr>
      <w:rFonts w:ascii="Calibri" w:eastAsia="Calibri" w:hAnsi="Calibri" w:cs="Times New Roman"/>
      <w:lang w:eastAsia="en-US"/>
    </w:rPr>
  </w:style>
  <w:style w:type="paragraph" w:customStyle="1" w:styleId="7267AB21C203488B8E14E8944676F4F7">
    <w:name w:val="7267AB21C203488B8E14E8944676F4F7"/>
    <w:rsid w:val="00D87A87"/>
  </w:style>
  <w:style w:type="paragraph" w:customStyle="1" w:styleId="4F1F38248BED41C8982C0F5023972036">
    <w:name w:val="4F1F38248BED41C8982C0F5023972036"/>
    <w:rsid w:val="00D87A87"/>
    <w:pPr>
      <w:spacing w:after="200" w:line="276" w:lineRule="auto"/>
    </w:pPr>
    <w:rPr>
      <w:rFonts w:ascii="Calibri" w:eastAsia="Calibri" w:hAnsi="Calibri" w:cs="Times New Roman"/>
      <w:lang w:eastAsia="en-US"/>
    </w:rPr>
  </w:style>
  <w:style w:type="paragraph" w:customStyle="1" w:styleId="EB665642A1874318B3172F000803012810">
    <w:name w:val="EB665642A1874318B3172F000803012810"/>
    <w:rsid w:val="00D87A87"/>
    <w:pPr>
      <w:spacing w:after="200" w:line="276" w:lineRule="auto"/>
    </w:pPr>
    <w:rPr>
      <w:rFonts w:ascii="Calibri" w:eastAsia="Calibri" w:hAnsi="Calibri" w:cs="Times New Roman"/>
      <w:lang w:eastAsia="en-US"/>
    </w:rPr>
  </w:style>
  <w:style w:type="paragraph" w:customStyle="1" w:styleId="0BED9AF8342C49C48A56ED0F648ABBA08">
    <w:name w:val="0BED9AF8342C49C48A56ED0F648ABBA08"/>
    <w:rsid w:val="00D87A87"/>
    <w:pPr>
      <w:spacing w:after="200" w:line="276" w:lineRule="auto"/>
    </w:pPr>
    <w:rPr>
      <w:rFonts w:ascii="Calibri" w:eastAsia="Calibri" w:hAnsi="Calibri" w:cs="Times New Roman"/>
      <w:lang w:eastAsia="en-US"/>
    </w:rPr>
  </w:style>
  <w:style w:type="paragraph" w:customStyle="1" w:styleId="A97DAD74A18A40DEA37DC61A81AFF31310">
    <w:name w:val="A97DAD74A18A40DEA37DC61A81AFF31310"/>
    <w:rsid w:val="00D87A87"/>
    <w:pPr>
      <w:spacing w:after="200" w:line="276" w:lineRule="auto"/>
    </w:pPr>
    <w:rPr>
      <w:rFonts w:ascii="Calibri" w:eastAsia="Calibri" w:hAnsi="Calibri" w:cs="Times New Roman"/>
      <w:lang w:eastAsia="en-US"/>
    </w:rPr>
  </w:style>
  <w:style w:type="paragraph" w:customStyle="1" w:styleId="3BE8647908AD4EFCB32AFB857B5D585D10">
    <w:name w:val="3BE8647908AD4EFCB32AFB857B5D585D10"/>
    <w:rsid w:val="00D87A87"/>
    <w:pPr>
      <w:spacing w:after="200" w:line="276" w:lineRule="auto"/>
    </w:pPr>
    <w:rPr>
      <w:rFonts w:ascii="Calibri" w:eastAsia="Calibri" w:hAnsi="Calibri" w:cs="Times New Roman"/>
      <w:lang w:eastAsia="en-US"/>
    </w:rPr>
  </w:style>
  <w:style w:type="paragraph" w:customStyle="1" w:styleId="9D54654057B444ABB330CF534CAC8FAA10">
    <w:name w:val="9D54654057B444ABB330CF534CAC8FAA10"/>
    <w:rsid w:val="00D87A87"/>
    <w:pPr>
      <w:spacing w:after="200" w:line="276" w:lineRule="auto"/>
    </w:pPr>
    <w:rPr>
      <w:rFonts w:ascii="Calibri" w:eastAsia="Calibri" w:hAnsi="Calibri" w:cs="Times New Roman"/>
      <w:lang w:eastAsia="en-US"/>
    </w:rPr>
  </w:style>
  <w:style w:type="paragraph" w:customStyle="1" w:styleId="AFC5FA201C6F4C47AB20E510F7CBFCFF9">
    <w:name w:val="AFC5FA201C6F4C47AB20E510F7CBFCFF9"/>
    <w:rsid w:val="00D87A87"/>
    <w:pPr>
      <w:spacing w:after="200" w:line="276" w:lineRule="auto"/>
    </w:pPr>
    <w:rPr>
      <w:rFonts w:ascii="Calibri" w:eastAsia="Calibri" w:hAnsi="Calibri" w:cs="Times New Roman"/>
      <w:lang w:eastAsia="en-US"/>
    </w:rPr>
  </w:style>
  <w:style w:type="paragraph" w:customStyle="1" w:styleId="7267AB21C203488B8E14E8944676F4F71">
    <w:name w:val="7267AB21C203488B8E14E8944676F4F71"/>
    <w:rsid w:val="00D87A87"/>
    <w:pPr>
      <w:spacing w:after="200" w:line="276" w:lineRule="auto"/>
    </w:pPr>
    <w:rPr>
      <w:rFonts w:ascii="Calibri" w:eastAsia="Calibri" w:hAnsi="Calibri" w:cs="Times New Roman"/>
      <w:lang w:eastAsia="en-US"/>
    </w:rPr>
  </w:style>
  <w:style w:type="paragraph" w:customStyle="1" w:styleId="921CEAF031A44C179DE942511F562AA06">
    <w:name w:val="921CEAF031A44C179DE942511F562AA06"/>
    <w:rsid w:val="00D87A87"/>
    <w:pPr>
      <w:spacing w:after="200" w:line="276" w:lineRule="auto"/>
    </w:pPr>
    <w:rPr>
      <w:rFonts w:ascii="Calibri" w:eastAsia="Calibri" w:hAnsi="Calibri" w:cs="Times New Roman"/>
      <w:lang w:eastAsia="en-US"/>
    </w:rPr>
  </w:style>
  <w:style w:type="paragraph" w:customStyle="1" w:styleId="58DFB0DD020F4BC58694305AA0BD080A6">
    <w:name w:val="58DFB0DD020F4BC58694305AA0BD080A6"/>
    <w:rsid w:val="00D87A87"/>
    <w:pPr>
      <w:spacing w:after="200" w:line="276" w:lineRule="auto"/>
    </w:pPr>
    <w:rPr>
      <w:rFonts w:ascii="Calibri" w:eastAsia="Calibri" w:hAnsi="Calibri" w:cs="Times New Roman"/>
      <w:lang w:eastAsia="en-US"/>
    </w:rPr>
  </w:style>
  <w:style w:type="paragraph" w:customStyle="1" w:styleId="DefaultPlaceholder-18540134371">
    <w:name w:val="DefaultPlaceholder_-18540134371"/>
    <w:rsid w:val="00D87A87"/>
    <w:pPr>
      <w:spacing w:after="200" w:line="276" w:lineRule="auto"/>
    </w:pPr>
    <w:rPr>
      <w:rFonts w:ascii="Calibri" w:eastAsia="Calibri" w:hAnsi="Calibri" w:cs="Times New Roman"/>
      <w:lang w:eastAsia="en-US"/>
    </w:rPr>
  </w:style>
  <w:style w:type="paragraph" w:customStyle="1" w:styleId="122FDE7F6AFF41BAB0FE3EF535ABDE769">
    <w:name w:val="122FDE7F6AFF41BAB0FE3EF535ABDE769"/>
    <w:rsid w:val="00D87A87"/>
    <w:pPr>
      <w:spacing w:after="200" w:line="276" w:lineRule="auto"/>
    </w:pPr>
    <w:rPr>
      <w:rFonts w:ascii="Calibri" w:eastAsia="Calibri" w:hAnsi="Calibri" w:cs="Times New Roman"/>
      <w:lang w:eastAsia="en-US"/>
    </w:rPr>
  </w:style>
  <w:style w:type="paragraph" w:customStyle="1" w:styleId="C4D450C190CB4111A053EDAFECF3C84C9">
    <w:name w:val="C4D450C190CB4111A053EDAFECF3C84C9"/>
    <w:rsid w:val="00D87A87"/>
    <w:pPr>
      <w:spacing w:after="200" w:line="276" w:lineRule="auto"/>
    </w:pPr>
    <w:rPr>
      <w:rFonts w:ascii="Calibri" w:eastAsia="Calibri" w:hAnsi="Calibri" w:cs="Times New Roman"/>
      <w:lang w:eastAsia="en-US"/>
    </w:rPr>
  </w:style>
  <w:style w:type="paragraph" w:customStyle="1" w:styleId="85AC44DC157F4CF791E1500B845A56D15">
    <w:name w:val="85AC44DC157F4CF791E1500B845A56D15"/>
    <w:rsid w:val="00D87A87"/>
    <w:pPr>
      <w:spacing w:after="200" w:line="276" w:lineRule="auto"/>
    </w:pPr>
    <w:rPr>
      <w:rFonts w:ascii="Calibri" w:eastAsia="Calibri" w:hAnsi="Calibri" w:cs="Times New Roman"/>
      <w:lang w:eastAsia="en-US"/>
    </w:rPr>
  </w:style>
  <w:style w:type="paragraph" w:customStyle="1" w:styleId="8E54A024F637481482F5FD640B1639E24">
    <w:name w:val="8E54A024F637481482F5FD640B1639E24"/>
    <w:rsid w:val="00D87A87"/>
    <w:pPr>
      <w:spacing w:after="200" w:line="276" w:lineRule="auto"/>
    </w:pPr>
    <w:rPr>
      <w:rFonts w:ascii="Calibri" w:eastAsia="Calibri" w:hAnsi="Calibri" w:cs="Times New Roman"/>
      <w:lang w:eastAsia="en-US"/>
    </w:rPr>
  </w:style>
  <w:style w:type="paragraph" w:customStyle="1" w:styleId="0839279DE6924F9E8CDFF669AAD9FAFF4">
    <w:name w:val="0839279DE6924F9E8CDFF669AAD9FAFF4"/>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
    <w:name w:val="D91AEBD2F36D4052955229E0EEC8815B4"/>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
    <w:name w:val="6D2387E6A68D437EAC2E122C12894A564"/>
    <w:rsid w:val="00D87A87"/>
    <w:pPr>
      <w:spacing w:after="200" w:line="276" w:lineRule="auto"/>
    </w:pPr>
    <w:rPr>
      <w:rFonts w:ascii="Calibri" w:eastAsia="Calibri" w:hAnsi="Calibri" w:cs="Times New Roman"/>
      <w:lang w:eastAsia="en-US"/>
    </w:rPr>
  </w:style>
  <w:style w:type="paragraph" w:customStyle="1" w:styleId="B077712132354B74824A066717B40AB94">
    <w:name w:val="B077712132354B74824A066717B40AB94"/>
    <w:rsid w:val="00D87A87"/>
    <w:pPr>
      <w:spacing w:after="200" w:line="276" w:lineRule="auto"/>
    </w:pPr>
    <w:rPr>
      <w:rFonts w:ascii="Calibri" w:eastAsia="Calibri" w:hAnsi="Calibri" w:cs="Times New Roman"/>
      <w:lang w:eastAsia="en-US"/>
    </w:rPr>
  </w:style>
  <w:style w:type="paragraph" w:customStyle="1" w:styleId="1F72AEB9EA3F4073AB6D7E6D9278C8CD4">
    <w:name w:val="1F72AEB9EA3F4073AB6D7E6D9278C8CD4"/>
    <w:rsid w:val="00D87A87"/>
    <w:pPr>
      <w:spacing w:after="200" w:line="276" w:lineRule="auto"/>
    </w:pPr>
    <w:rPr>
      <w:rFonts w:ascii="Calibri" w:eastAsia="Calibri" w:hAnsi="Calibri" w:cs="Times New Roman"/>
      <w:lang w:eastAsia="en-US"/>
    </w:rPr>
  </w:style>
  <w:style w:type="paragraph" w:customStyle="1" w:styleId="AE6AD8081A4B496FBAAB47EA5B141E244">
    <w:name w:val="AE6AD8081A4B496FBAAB47EA5B141E244"/>
    <w:rsid w:val="00D87A87"/>
    <w:pPr>
      <w:spacing w:after="200" w:line="276" w:lineRule="auto"/>
    </w:pPr>
    <w:rPr>
      <w:rFonts w:ascii="Calibri" w:eastAsia="Calibri" w:hAnsi="Calibri" w:cs="Times New Roman"/>
      <w:lang w:eastAsia="en-US"/>
    </w:rPr>
  </w:style>
  <w:style w:type="paragraph" w:customStyle="1" w:styleId="A2C2A1B663B747AEB86670AA9476CF38">
    <w:name w:val="A2C2A1B663B747AEB86670AA9476CF38"/>
    <w:rsid w:val="00D87A87"/>
  </w:style>
  <w:style w:type="paragraph" w:customStyle="1" w:styleId="A4199B8F5A634F87AEAE68B84330959F">
    <w:name w:val="A4199B8F5A634F87AEAE68B84330959F"/>
    <w:rsid w:val="00D87A87"/>
  </w:style>
  <w:style w:type="paragraph" w:customStyle="1" w:styleId="933D6762415E4713AB90236E39866C11">
    <w:name w:val="933D6762415E4713AB90236E39866C11"/>
    <w:rsid w:val="00D87A87"/>
  </w:style>
  <w:style w:type="paragraph" w:customStyle="1" w:styleId="1F2F8B907C584F6AB82656345F1316EB">
    <w:name w:val="1F2F8B907C584F6AB82656345F1316EB"/>
    <w:rsid w:val="00D87A87"/>
  </w:style>
  <w:style w:type="paragraph" w:customStyle="1" w:styleId="21974776131D49ECAAB69DE56E8198A1">
    <w:name w:val="21974776131D49ECAAB69DE56E8198A1"/>
    <w:rsid w:val="00D87A87"/>
  </w:style>
  <w:style w:type="paragraph" w:customStyle="1" w:styleId="89158AFD5215465A9785B9473500F20B">
    <w:name w:val="89158AFD5215465A9785B9473500F20B"/>
    <w:rsid w:val="00D87A87"/>
  </w:style>
  <w:style w:type="paragraph" w:customStyle="1" w:styleId="9742BFF291A54061BAF82192C5C6C7FF">
    <w:name w:val="9742BFF291A54061BAF82192C5C6C7FF"/>
    <w:rsid w:val="00D87A87"/>
  </w:style>
  <w:style w:type="paragraph" w:customStyle="1" w:styleId="4F1F38248BED41C8982C0F50239720361">
    <w:name w:val="4F1F38248BED41C8982C0F50239720361"/>
    <w:rsid w:val="00D87A87"/>
    <w:pPr>
      <w:spacing w:after="200" w:line="276" w:lineRule="auto"/>
    </w:pPr>
    <w:rPr>
      <w:rFonts w:ascii="Calibri" w:eastAsia="Calibri" w:hAnsi="Calibri" w:cs="Times New Roman"/>
      <w:lang w:eastAsia="en-US"/>
    </w:rPr>
  </w:style>
  <w:style w:type="paragraph" w:customStyle="1" w:styleId="EB665642A1874318B3172F000803012811">
    <w:name w:val="EB665642A1874318B3172F000803012811"/>
    <w:rsid w:val="00D87A87"/>
    <w:pPr>
      <w:spacing w:after="200" w:line="276" w:lineRule="auto"/>
    </w:pPr>
    <w:rPr>
      <w:rFonts w:ascii="Calibri" w:eastAsia="Calibri" w:hAnsi="Calibri" w:cs="Times New Roman"/>
      <w:lang w:eastAsia="en-US"/>
    </w:rPr>
  </w:style>
  <w:style w:type="paragraph" w:customStyle="1" w:styleId="0BED9AF8342C49C48A56ED0F648ABBA09">
    <w:name w:val="0BED9AF8342C49C48A56ED0F648ABBA09"/>
    <w:rsid w:val="00D87A87"/>
    <w:pPr>
      <w:spacing w:after="200" w:line="276" w:lineRule="auto"/>
    </w:pPr>
    <w:rPr>
      <w:rFonts w:ascii="Calibri" w:eastAsia="Calibri" w:hAnsi="Calibri" w:cs="Times New Roman"/>
      <w:lang w:eastAsia="en-US"/>
    </w:rPr>
  </w:style>
  <w:style w:type="paragraph" w:customStyle="1" w:styleId="A97DAD74A18A40DEA37DC61A81AFF31311">
    <w:name w:val="A97DAD74A18A40DEA37DC61A81AFF31311"/>
    <w:rsid w:val="00D87A87"/>
    <w:pPr>
      <w:spacing w:after="200" w:line="276" w:lineRule="auto"/>
    </w:pPr>
    <w:rPr>
      <w:rFonts w:ascii="Calibri" w:eastAsia="Calibri" w:hAnsi="Calibri" w:cs="Times New Roman"/>
      <w:lang w:eastAsia="en-US"/>
    </w:rPr>
  </w:style>
  <w:style w:type="paragraph" w:customStyle="1" w:styleId="3BE8647908AD4EFCB32AFB857B5D585D11">
    <w:name w:val="3BE8647908AD4EFCB32AFB857B5D585D11"/>
    <w:rsid w:val="00D87A87"/>
    <w:pPr>
      <w:spacing w:after="200" w:line="276" w:lineRule="auto"/>
    </w:pPr>
    <w:rPr>
      <w:rFonts w:ascii="Calibri" w:eastAsia="Calibri" w:hAnsi="Calibri" w:cs="Times New Roman"/>
      <w:lang w:eastAsia="en-US"/>
    </w:rPr>
  </w:style>
  <w:style w:type="paragraph" w:customStyle="1" w:styleId="9D54654057B444ABB330CF534CAC8FAA11">
    <w:name w:val="9D54654057B444ABB330CF534CAC8FAA11"/>
    <w:rsid w:val="00D87A87"/>
    <w:pPr>
      <w:spacing w:after="200" w:line="276" w:lineRule="auto"/>
    </w:pPr>
    <w:rPr>
      <w:rFonts w:ascii="Calibri" w:eastAsia="Calibri" w:hAnsi="Calibri" w:cs="Times New Roman"/>
      <w:lang w:eastAsia="en-US"/>
    </w:rPr>
  </w:style>
  <w:style w:type="paragraph" w:customStyle="1" w:styleId="9742BFF291A54061BAF82192C5C6C7FF1">
    <w:name w:val="9742BFF291A54061BAF82192C5C6C7FF1"/>
    <w:rsid w:val="00D87A87"/>
    <w:pPr>
      <w:spacing w:after="200" w:line="276" w:lineRule="auto"/>
    </w:pPr>
    <w:rPr>
      <w:rFonts w:ascii="Calibri" w:eastAsia="Calibri" w:hAnsi="Calibri" w:cs="Times New Roman"/>
      <w:lang w:eastAsia="en-US"/>
    </w:rPr>
  </w:style>
  <w:style w:type="paragraph" w:customStyle="1" w:styleId="921CEAF031A44C179DE942511F562AA07">
    <w:name w:val="921CEAF031A44C179DE942511F562AA07"/>
    <w:rsid w:val="00D87A87"/>
    <w:pPr>
      <w:spacing w:after="200" w:line="276" w:lineRule="auto"/>
    </w:pPr>
    <w:rPr>
      <w:rFonts w:ascii="Calibri" w:eastAsia="Calibri" w:hAnsi="Calibri" w:cs="Times New Roman"/>
      <w:lang w:eastAsia="en-US"/>
    </w:rPr>
  </w:style>
  <w:style w:type="paragraph" w:customStyle="1" w:styleId="58DFB0DD020F4BC58694305AA0BD080A7">
    <w:name w:val="58DFB0DD020F4BC58694305AA0BD080A7"/>
    <w:rsid w:val="00D87A87"/>
    <w:pPr>
      <w:spacing w:after="200" w:line="276" w:lineRule="auto"/>
    </w:pPr>
    <w:rPr>
      <w:rFonts w:ascii="Calibri" w:eastAsia="Calibri" w:hAnsi="Calibri" w:cs="Times New Roman"/>
      <w:lang w:eastAsia="en-US"/>
    </w:rPr>
  </w:style>
  <w:style w:type="paragraph" w:customStyle="1" w:styleId="122FDE7F6AFF41BAB0FE3EF535ABDE7610">
    <w:name w:val="122FDE7F6AFF41BAB0FE3EF535ABDE7610"/>
    <w:rsid w:val="00D87A87"/>
    <w:pPr>
      <w:spacing w:after="200" w:line="276" w:lineRule="auto"/>
    </w:pPr>
    <w:rPr>
      <w:rFonts w:ascii="Calibri" w:eastAsia="Calibri" w:hAnsi="Calibri" w:cs="Times New Roman"/>
      <w:lang w:eastAsia="en-US"/>
    </w:rPr>
  </w:style>
  <w:style w:type="paragraph" w:customStyle="1" w:styleId="C4D450C190CB4111A053EDAFECF3C84C10">
    <w:name w:val="C4D450C190CB4111A053EDAFECF3C84C10"/>
    <w:rsid w:val="00D87A87"/>
    <w:pPr>
      <w:spacing w:after="200" w:line="276" w:lineRule="auto"/>
    </w:pPr>
    <w:rPr>
      <w:rFonts w:ascii="Calibri" w:eastAsia="Calibri" w:hAnsi="Calibri" w:cs="Times New Roman"/>
      <w:lang w:eastAsia="en-US"/>
    </w:rPr>
  </w:style>
  <w:style w:type="paragraph" w:customStyle="1" w:styleId="85AC44DC157F4CF791E1500B845A56D16">
    <w:name w:val="85AC44DC157F4CF791E1500B845A56D16"/>
    <w:rsid w:val="00D87A87"/>
    <w:pPr>
      <w:spacing w:after="200" w:line="276" w:lineRule="auto"/>
    </w:pPr>
    <w:rPr>
      <w:rFonts w:ascii="Calibri" w:eastAsia="Calibri" w:hAnsi="Calibri" w:cs="Times New Roman"/>
      <w:lang w:eastAsia="en-US"/>
    </w:rPr>
  </w:style>
  <w:style w:type="paragraph" w:customStyle="1" w:styleId="8E54A024F637481482F5FD640B1639E25">
    <w:name w:val="8E54A024F637481482F5FD640B1639E25"/>
    <w:rsid w:val="00D87A87"/>
    <w:pPr>
      <w:spacing w:after="200" w:line="276" w:lineRule="auto"/>
    </w:pPr>
    <w:rPr>
      <w:rFonts w:ascii="Calibri" w:eastAsia="Calibri" w:hAnsi="Calibri" w:cs="Times New Roman"/>
      <w:lang w:eastAsia="en-US"/>
    </w:rPr>
  </w:style>
  <w:style w:type="paragraph" w:customStyle="1" w:styleId="0839279DE6924F9E8CDFF669AAD9FAFF5">
    <w:name w:val="0839279DE6924F9E8CDFF669AAD9FAFF5"/>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
    <w:name w:val="D91AEBD2F36D4052955229E0EEC8815B5"/>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
    <w:name w:val="6D2387E6A68D437EAC2E122C12894A565"/>
    <w:rsid w:val="00D87A87"/>
    <w:pPr>
      <w:spacing w:after="200" w:line="276" w:lineRule="auto"/>
    </w:pPr>
    <w:rPr>
      <w:rFonts w:ascii="Calibri" w:eastAsia="Calibri" w:hAnsi="Calibri" w:cs="Times New Roman"/>
      <w:lang w:eastAsia="en-US"/>
    </w:rPr>
  </w:style>
  <w:style w:type="paragraph" w:customStyle="1" w:styleId="B077712132354B74824A066717B40AB95">
    <w:name w:val="B077712132354B74824A066717B40AB95"/>
    <w:rsid w:val="00D87A87"/>
    <w:pPr>
      <w:spacing w:after="200" w:line="276" w:lineRule="auto"/>
    </w:pPr>
    <w:rPr>
      <w:rFonts w:ascii="Calibri" w:eastAsia="Calibri" w:hAnsi="Calibri" w:cs="Times New Roman"/>
      <w:lang w:eastAsia="en-US"/>
    </w:rPr>
  </w:style>
  <w:style w:type="paragraph" w:customStyle="1" w:styleId="1F72AEB9EA3F4073AB6D7E6D9278C8CD5">
    <w:name w:val="1F72AEB9EA3F4073AB6D7E6D9278C8CD5"/>
    <w:rsid w:val="00D87A87"/>
    <w:pPr>
      <w:spacing w:after="200" w:line="276" w:lineRule="auto"/>
    </w:pPr>
    <w:rPr>
      <w:rFonts w:ascii="Calibri" w:eastAsia="Calibri" w:hAnsi="Calibri" w:cs="Times New Roman"/>
      <w:lang w:eastAsia="en-US"/>
    </w:rPr>
  </w:style>
  <w:style w:type="paragraph" w:customStyle="1" w:styleId="AE6AD8081A4B496FBAAB47EA5B141E245">
    <w:name w:val="AE6AD8081A4B496FBAAB47EA5B141E245"/>
    <w:rsid w:val="00D87A87"/>
    <w:pPr>
      <w:spacing w:after="200" w:line="276" w:lineRule="auto"/>
    </w:pPr>
    <w:rPr>
      <w:rFonts w:ascii="Calibri" w:eastAsia="Calibri" w:hAnsi="Calibri" w:cs="Times New Roman"/>
      <w:lang w:eastAsia="en-US"/>
    </w:rPr>
  </w:style>
  <w:style w:type="paragraph" w:customStyle="1" w:styleId="4F1F38248BED41C8982C0F50239720362">
    <w:name w:val="4F1F38248BED41C8982C0F50239720362"/>
    <w:rsid w:val="00D87A87"/>
    <w:pPr>
      <w:spacing w:after="200" w:line="276" w:lineRule="auto"/>
    </w:pPr>
    <w:rPr>
      <w:rFonts w:ascii="Calibri" w:eastAsia="Calibri" w:hAnsi="Calibri" w:cs="Times New Roman"/>
      <w:lang w:eastAsia="en-US"/>
    </w:rPr>
  </w:style>
  <w:style w:type="paragraph" w:customStyle="1" w:styleId="EB665642A1874318B3172F000803012812">
    <w:name w:val="EB665642A1874318B3172F000803012812"/>
    <w:rsid w:val="00D87A87"/>
    <w:pPr>
      <w:spacing w:after="200" w:line="276" w:lineRule="auto"/>
    </w:pPr>
    <w:rPr>
      <w:rFonts w:ascii="Calibri" w:eastAsia="Calibri" w:hAnsi="Calibri" w:cs="Times New Roman"/>
      <w:lang w:eastAsia="en-US"/>
    </w:rPr>
  </w:style>
  <w:style w:type="paragraph" w:customStyle="1" w:styleId="0BED9AF8342C49C48A56ED0F648ABBA010">
    <w:name w:val="0BED9AF8342C49C48A56ED0F648ABBA010"/>
    <w:rsid w:val="00D87A87"/>
    <w:pPr>
      <w:spacing w:after="200" w:line="276" w:lineRule="auto"/>
    </w:pPr>
    <w:rPr>
      <w:rFonts w:ascii="Calibri" w:eastAsia="Calibri" w:hAnsi="Calibri" w:cs="Times New Roman"/>
      <w:lang w:eastAsia="en-US"/>
    </w:rPr>
  </w:style>
  <w:style w:type="paragraph" w:customStyle="1" w:styleId="A97DAD74A18A40DEA37DC61A81AFF31312">
    <w:name w:val="A97DAD74A18A40DEA37DC61A81AFF31312"/>
    <w:rsid w:val="00D87A87"/>
    <w:pPr>
      <w:spacing w:after="200" w:line="276" w:lineRule="auto"/>
    </w:pPr>
    <w:rPr>
      <w:rFonts w:ascii="Calibri" w:eastAsia="Calibri" w:hAnsi="Calibri" w:cs="Times New Roman"/>
      <w:lang w:eastAsia="en-US"/>
    </w:rPr>
  </w:style>
  <w:style w:type="paragraph" w:customStyle="1" w:styleId="3BE8647908AD4EFCB32AFB857B5D585D12">
    <w:name w:val="3BE8647908AD4EFCB32AFB857B5D585D12"/>
    <w:rsid w:val="00D87A87"/>
    <w:pPr>
      <w:spacing w:after="200" w:line="276" w:lineRule="auto"/>
    </w:pPr>
    <w:rPr>
      <w:rFonts w:ascii="Calibri" w:eastAsia="Calibri" w:hAnsi="Calibri" w:cs="Times New Roman"/>
      <w:lang w:eastAsia="en-US"/>
    </w:rPr>
  </w:style>
  <w:style w:type="paragraph" w:customStyle="1" w:styleId="9D54654057B444ABB330CF534CAC8FAA12">
    <w:name w:val="9D54654057B444ABB330CF534CAC8FAA12"/>
    <w:rsid w:val="00D87A87"/>
    <w:pPr>
      <w:spacing w:after="200" w:line="276" w:lineRule="auto"/>
    </w:pPr>
    <w:rPr>
      <w:rFonts w:ascii="Calibri" w:eastAsia="Calibri" w:hAnsi="Calibri" w:cs="Times New Roman"/>
      <w:lang w:eastAsia="en-US"/>
    </w:rPr>
  </w:style>
  <w:style w:type="paragraph" w:customStyle="1" w:styleId="9742BFF291A54061BAF82192C5C6C7FF2">
    <w:name w:val="9742BFF291A54061BAF82192C5C6C7FF2"/>
    <w:rsid w:val="00D87A87"/>
    <w:pPr>
      <w:spacing w:after="200" w:line="276" w:lineRule="auto"/>
    </w:pPr>
    <w:rPr>
      <w:rFonts w:ascii="Calibri" w:eastAsia="Calibri" w:hAnsi="Calibri" w:cs="Times New Roman"/>
      <w:lang w:eastAsia="en-US"/>
    </w:rPr>
  </w:style>
  <w:style w:type="paragraph" w:customStyle="1" w:styleId="921CEAF031A44C179DE942511F562AA08">
    <w:name w:val="921CEAF031A44C179DE942511F562AA08"/>
    <w:rsid w:val="00D87A87"/>
    <w:pPr>
      <w:spacing w:after="200" w:line="276" w:lineRule="auto"/>
    </w:pPr>
    <w:rPr>
      <w:rFonts w:ascii="Calibri" w:eastAsia="Calibri" w:hAnsi="Calibri" w:cs="Times New Roman"/>
      <w:lang w:eastAsia="en-US"/>
    </w:rPr>
  </w:style>
  <w:style w:type="paragraph" w:customStyle="1" w:styleId="58DFB0DD020F4BC58694305AA0BD080A8">
    <w:name w:val="58DFB0DD020F4BC58694305AA0BD080A8"/>
    <w:rsid w:val="00D87A87"/>
    <w:pPr>
      <w:spacing w:after="200" w:line="276" w:lineRule="auto"/>
    </w:pPr>
    <w:rPr>
      <w:rFonts w:ascii="Calibri" w:eastAsia="Calibri" w:hAnsi="Calibri" w:cs="Times New Roman"/>
      <w:lang w:eastAsia="en-US"/>
    </w:rPr>
  </w:style>
  <w:style w:type="paragraph" w:customStyle="1" w:styleId="122FDE7F6AFF41BAB0FE3EF535ABDE7611">
    <w:name w:val="122FDE7F6AFF41BAB0FE3EF535ABDE7611"/>
    <w:rsid w:val="00D87A87"/>
    <w:pPr>
      <w:spacing w:after="200" w:line="276" w:lineRule="auto"/>
    </w:pPr>
    <w:rPr>
      <w:rFonts w:ascii="Calibri" w:eastAsia="Calibri" w:hAnsi="Calibri" w:cs="Times New Roman"/>
      <w:lang w:eastAsia="en-US"/>
    </w:rPr>
  </w:style>
  <w:style w:type="paragraph" w:customStyle="1" w:styleId="C4D450C190CB4111A053EDAFECF3C84C11">
    <w:name w:val="C4D450C190CB4111A053EDAFECF3C84C11"/>
    <w:rsid w:val="00D87A87"/>
    <w:pPr>
      <w:spacing w:after="200" w:line="276" w:lineRule="auto"/>
    </w:pPr>
    <w:rPr>
      <w:rFonts w:ascii="Calibri" w:eastAsia="Calibri" w:hAnsi="Calibri" w:cs="Times New Roman"/>
      <w:lang w:eastAsia="en-US"/>
    </w:rPr>
  </w:style>
  <w:style w:type="paragraph" w:customStyle="1" w:styleId="85AC44DC157F4CF791E1500B845A56D17">
    <w:name w:val="85AC44DC157F4CF791E1500B845A56D17"/>
    <w:rsid w:val="00D87A87"/>
    <w:pPr>
      <w:spacing w:after="200" w:line="276" w:lineRule="auto"/>
    </w:pPr>
    <w:rPr>
      <w:rFonts w:ascii="Calibri" w:eastAsia="Calibri" w:hAnsi="Calibri" w:cs="Times New Roman"/>
      <w:lang w:eastAsia="en-US"/>
    </w:rPr>
  </w:style>
  <w:style w:type="paragraph" w:customStyle="1" w:styleId="8E54A024F637481482F5FD640B1639E26">
    <w:name w:val="8E54A024F637481482F5FD640B1639E26"/>
    <w:rsid w:val="00D87A87"/>
    <w:pPr>
      <w:spacing w:after="200" w:line="276" w:lineRule="auto"/>
    </w:pPr>
    <w:rPr>
      <w:rFonts w:ascii="Calibri" w:eastAsia="Calibri" w:hAnsi="Calibri" w:cs="Times New Roman"/>
      <w:lang w:eastAsia="en-US"/>
    </w:rPr>
  </w:style>
  <w:style w:type="paragraph" w:customStyle="1" w:styleId="0839279DE6924F9E8CDFF669AAD9FAFF6">
    <w:name w:val="0839279DE6924F9E8CDFF669AAD9FAFF6"/>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
    <w:name w:val="D91AEBD2F36D4052955229E0EEC8815B6"/>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
    <w:name w:val="6D2387E6A68D437EAC2E122C12894A566"/>
    <w:rsid w:val="00D87A87"/>
    <w:pPr>
      <w:spacing w:after="200" w:line="276" w:lineRule="auto"/>
    </w:pPr>
    <w:rPr>
      <w:rFonts w:ascii="Calibri" w:eastAsia="Calibri" w:hAnsi="Calibri" w:cs="Times New Roman"/>
      <w:lang w:eastAsia="en-US"/>
    </w:rPr>
  </w:style>
  <w:style w:type="paragraph" w:customStyle="1" w:styleId="B077712132354B74824A066717B40AB96">
    <w:name w:val="B077712132354B74824A066717B40AB96"/>
    <w:rsid w:val="00D87A87"/>
    <w:pPr>
      <w:spacing w:after="200" w:line="276" w:lineRule="auto"/>
    </w:pPr>
    <w:rPr>
      <w:rFonts w:ascii="Calibri" w:eastAsia="Calibri" w:hAnsi="Calibri" w:cs="Times New Roman"/>
      <w:lang w:eastAsia="en-US"/>
    </w:rPr>
  </w:style>
  <w:style w:type="paragraph" w:customStyle="1" w:styleId="1F72AEB9EA3F4073AB6D7E6D9278C8CD6">
    <w:name w:val="1F72AEB9EA3F4073AB6D7E6D9278C8CD6"/>
    <w:rsid w:val="00D87A87"/>
    <w:pPr>
      <w:spacing w:after="200" w:line="276" w:lineRule="auto"/>
    </w:pPr>
    <w:rPr>
      <w:rFonts w:ascii="Calibri" w:eastAsia="Calibri" w:hAnsi="Calibri" w:cs="Times New Roman"/>
      <w:lang w:eastAsia="en-US"/>
    </w:rPr>
  </w:style>
  <w:style w:type="paragraph" w:customStyle="1" w:styleId="AE6AD8081A4B496FBAAB47EA5B141E246">
    <w:name w:val="AE6AD8081A4B496FBAAB47EA5B141E246"/>
    <w:rsid w:val="00D87A87"/>
    <w:pPr>
      <w:spacing w:after="200" w:line="276" w:lineRule="auto"/>
    </w:pPr>
    <w:rPr>
      <w:rFonts w:ascii="Calibri" w:eastAsia="Calibri" w:hAnsi="Calibri" w:cs="Times New Roman"/>
      <w:lang w:eastAsia="en-US"/>
    </w:rPr>
  </w:style>
  <w:style w:type="paragraph" w:customStyle="1" w:styleId="4F1F38248BED41C8982C0F50239720363">
    <w:name w:val="4F1F38248BED41C8982C0F50239720363"/>
    <w:rsid w:val="00634B93"/>
    <w:pPr>
      <w:spacing w:after="200" w:line="276" w:lineRule="auto"/>
    </w:pPr>
    <w:rPr>
      <w:rFonts w:ascii="Calibri" w:eastAsia="Calibri" w:hAnsi="Calibri" w:cs="Times New Roman"/>
      <w:lang w:eastAsia="en-US"/>
    </w:rPr>
  </w:style>
  <w:style w:type="paragraph" w:customStyle="1" w:styleId="EB665642A1874318B3172F000803012813">
    <w:name w:val="EB665642A1874318B3172F000803012813"/>
    <w:rsid w:val="00634B93"/>
    <w:pPr>
      <w:spacing w:after="200" w:line="276" w:lineRule="auto"/>
    </w:pPr>
    <w:rPr>
      <w:rFonts w:ascii="Calibri" w:eastAsia="Calibri" w:hAnsi="Calibri" w:cs="Times New Roman"/>
      <w:lang w:eastAsia="en-US"/>
    </w:rPr>
  </w:style>
  <w:style w:type="paragraph" w:customStyle="1" w:styleId="0BED9AF8342C49C48A56ED0F648ABBA011">
    <w:name w:val="0BED9AF8342C49C48A56ED0F648ABBA011"/>
    <w:rsid w:val="00634B93"/>
    <w:pPr>
      <w:spacing w:after="200" w:line="276" w:lineRule="auto"/>
    </w:pPr>
    <w:rPr>
      <w:rFonts w:ascii="Calibri" w:eastAsia="Calibri" w:hAnsi="Calibri" w:cs="Times New Roman"/>
      <w:lang w:eastAsia="en-US"/>
    </w:rPr>
  </w:style>
  <w:style w:type="paragraph" w:customStyle="1" w:styleId="A97DAD74A18A40DEA37DC61A81AFF31313">
    <w:name w:val="A97DAD74A18A40DEA37DC61A81AFF31313"/>
    <w:rsid w:val="00634B93"/>
    <w:pPr>
      <w:spacing w:after="200" w:line="276" w:lineRule="auto"/>
    </w:pPr>
    <w:rPr>
      <w:rFonts w:ascii="Calibri" w:eastAsia="Calibri" w:hAnsi="Calibri" w:cs="Times New Roman"/>
      <w:lang w:eastAsia="en-US"/>
    </w:rPr>
  </w:style>
  <w:style w:type="paragraph" w:customStyle="1" w:styleId="3BE8647908AD4EFCB32AFB857B5D585D13">
    <w:name w:val="3BE8647908AD4EFCB32AFB857B5D585D13"/>
    <w:rsid w:val="00634B93"/>
    <w:pPr>
      <w:spacing w:after="200" w:line="276" w:lineRule="auto"/>
    </w:pPr>
    <w:rPr>
      <w:rFonts w:ascii="Calibri" w:eastAsia="Calibri" w:hAnsi="Calibri" w:cs="Times New Roman"/>
      <w:lang w:eastAsia="en-US"/>
    </w:rPr>
  </w:style>
  <w:style w:type="paragraph" w:customStyle="1" w:styleId="9D54654057B444ABB330CF534CAC8FAA13">
    <w:name w:val="9D54654057B444ABB330CF534CAC8FAA13"/>
    <w:rsid w:val="00634B93"/>
    <w:pPr>
      <w:spacing w:after="200" w:line="276" w:lineRule="auto"/>
    </w:pPr>
    <w:rPr>
      <w:rFonts w:ascii="Calibri" w:eastAsia="Calibri" w:hAnsi="Calibri" w:cs="Times New Roman"/>
      <w:lang w:eastAsia="en-US"/>
    </w:rPr>
  </w:style>
  <w:style w:type="paragraph" w:customStyle="1" w:styleId="9742BFF291A54061BAF82192C5C6C7FF3">
    <w:name w:val="9742BFF291A54061BAF82192C5C6C7FF3"/>
    <w:rsid w:val="00634B93"/>
    <w:pPr>
      <w:spacing w:after="200" w:line="276" w:lineRule="auto"/>
    </w:pPr>
    <w:rPr>
      <w:rFonts w:ascii="Calibri" w:eastAsia="Calibri" w:hAnsi="Calibri" w:cs="Times New Roman"/>
      <w:lang w:eastAsia="en-US"/>
    </w:rPr>
  </w:style>
  <w:style w:type="paragraph" w:customStyle="1" w:styleId="921CEAF031A44C179DE942511F562AA09">
    <w:name w:val="921CEAF031A44C179DE942511F562AA09"/>
    <w:rsid w:val="00634B93"/>
    <w:pPr>
      <w:spacing w:after="200" w:line="276" w:lineRule="auto"/>
    </w:pPr>
    <w:rPr>
      <w:rFonts w:ascii="Calibri" w:eastAsia="Calibri" w:hAnsi="Calibri" w:cs="Times New Roman"/>
      <w:lang w:eastAsia="en-US"/>
    </w:rPr>
  </w:style>
  <w:style w:type="paragraph" w:customStyle="1" w:styleId="58DFB0DD020F4BC58694305AA0BD080A9">
    <w:name w:val="58DFB0DD020F4BC58694305AA0BD080A9"/>
    <w:rsid w:val="00634B93"/>
    <w:pPr>
      <w:spacing w:after="200" w:line="276" w:lineRule="auto"/>
    </w:pPr>
    <w:rPr>
      <w:rFonts w:ascii="Calibri" w:eastAsia="Calibri" w:hAnsi="Calibri" w:cs="Times New Roman"/>
      <w:lang w:eastAsia="en-US"/>
    </w:rPr>
  </w:style>
  <w:style w:type="paragraph" w:customStyle="1" w:styleId="122FDE7F6AFF41BAB0FE3EF535ABDE7612">
    <w:name w:val="122FDE7F6AFF41BAB0FE3EF535ABDE7612"/>
    <w:rsid w:val="00634B93"/>
    <w:pPr>
      <w:spacing w:after="200" w:line="276" w:lineRule="auto"/>
    </w:pPr>
    <w:rPr>
      <w:rFonts w:ascii="Calibri" w:eastAsia="Calibri" w:hAnsi="Calibri" w:cs="Times New Roman"/>
      <w:lang w:eastAsia="en-US"/>
    </w:rPr>
  </w:style>
  <w:style w:type="paragraph" w:customStyle="1" w:styleId="C4D450C190CB4111A053EDAFECF3C84C12">
    <w:name w:val="C4D450C190CB4111A053EDAFECF3C84C12"/>
    <w:rsid w:val="00634B93"/>
    <w:pPr>
      <w:spacing w:after="200" w:line="276" w:lineRule="auto"/>
    </w:pPr>
    <w:rPr>
      <w:rFonts w:ascii="Calibri" w:eastAsia="Calibri" w:hAnsi="Calibri" w:cs="Times New Roman"/>
      <w:lang w:eastAsia="en-US"/>
    </w:rPr>
  </w:style>
  <w:style w:type="paragraph" w:customStyle="1" w:styleId="85AC44DC157F4CF791E1500B845A56D18">
    <w:name w:val="85AC44DC157F4CF791E1500B845A56D18"/>
    <w:rsid w:val="00634B93"/>
    <w:pPr>
      <w:spacing w:after="200" w:line="276" w:lineRule="auto"/>
    </w:pPr>
    <w:rPr>
      <w:rFonts w:ascii="Calibri" w:eastAsia="Calibri" w:hAnsi="Calibri" w:cs="Times New Roman"/>
      <w:lang w:eastAsia="en-US"/>
    </w:rPr>
  </w:style>
  <w:style w:type="paragraph" w:customStyle="1" w:styleId="8E54A024F637481482F5FD640B1639E27">
    <w:name w:val="8E54A024F637481482F5FD640B1639E27"/>
    <w:rsid w:val="00634B93"/>
    <w:pPr>
      <w:spacing w:after="200" w:line="276" w:lineRule="auto"/>
    </w:pPr>
    <w:rPr>
      <w:rFonts w:ascii="Calibri" w:eastAsia="Calibri" w:hAnsi="Calibri" w:cs="Times New Roman"/>
      <w:lang w:eastAsia="en-US"/>
    </w:rPr>
  </w:style>
  <w:style w:type="paragraph" w:customStyle="1" w:styleId="0839279DE6924F9E8CDFF669AAD9FAFF7">
    <w:name w:val="0839279DE6924F9E8CDFF669AAD9FAFF7"/>
    <w:rsid w:val="00634B9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
    <w:name w:val="D91AEBD2F36D4052955229E0EEC8815B7"/>
    <w:rsid w:val="00634B9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7">
    <w:name w:val="6D2387E6A68D437EAC2E122C12894A567"/>
    <w:rsid w:val="00634B93"/>
    <w:pPr>
      <w:spacing w:after="200" w:line="276" w:lineRule="auto"/>
    </w:pPr>
    <w:rPr>
      <w:rFonts w:ascii="Calibri" w:eastAsia="Calibri" w:hAnsi="Calibri" w:cs="Times New Roman"/>
      <w:lang w:eastAsia="en-US"/>
    </w:rPr>
  </w:style>
  <w:style w:type="paragraph" w:customStyle="1" w:styleId="B077712132354B74824A066717B40AB97">
    <w:name w:val="B077712132354B74824A066717B40AB97"/>
    <w:rsid w:val="00634B93"/>
    <w:pPr>
      <w:spacing w:after="200" w:line="276" w:lineRule="auto"/>
    </w:pPr>
    <w:rPr>
      <w:rFonts w:ascii="Calibri" w:eastAsia="Calibri" w:hAnsi="Calibri" w:cs="Times New Roman"/>
      <w:lang w:eastAsia="en-US"/>
    </w:rPr>
  </w:style>
  <w:style w:type="paragraph" w:customStyle="1" w:styleId="1F72AEB9EA3F4073AB6D7E6D9278C8CD7">
    <w:name w:val="1F72AEB9EA3F4073AB6D7E6D9278C8CD7"/>
    <w:rsid w:val="00634B93"/>
    <w:pPr>
      <w:spacing w:after="200" w:line="276" w:lineRule="auto"/>
    </w:pPr>
    <w:rPr>
      <w:rFonts w:ascii="Calibri" w:eastAsia="Calibri" w:hAnsi="Calibri" w:cs="Times New Roman"/>
      <w:lang w:eastAsia="en-US"/>
    </w:rPr>
  </w:style>
  <w:style w:type="paragraph" w:customStyle="1" w:styleId="AE6AD8081A4B496FBAAB47EA5B141E247">
    <w:name w:val="AE6AD8081A4B496FBAAB47EA5B141E247"/>
    <w:rsid w:val="00634B93"/>
    <w:pPr>
      <w:spacing w:after="200" w:line="276" w:lineRule="auto"/>
    </w:pPr>
    <w:rPr>
      <w:rFonts w:ascii="Calibri" w:eastAsia="Calibri" w:hAnsi="Calibri" w:cs="Times New Roman"/>
      <w:lang w:eastAsia="en-US"/>
    </w:rPr>
  </w:style>
  <w:style w:type="paragraph" w:customStyle="1" w:styleId="98804A265F874E449B8C27BA02D2C13F">
    <w:name w:val="98804A265F874E449B8C27BA02D2C13F"/>
    <w:rsid w:val="00634B93"/>
  </w:style>
  <w:style w:type="paragraph" w:customStyle="1" w:styleId="EF680E2D786B4259B874AA800DB12210">
    <w:name w:val="EF680E2D786B4259B874AA800DB12210"/>
    <w:rsid w:val="00634B93"/>
  </w:style>
  <w:style w:type="paragraph" w:customStyle="1" w:styleId="017218C0BB21420C827F2885174EF29D">
    <w:name w:val="017218C0BB21420C827F2885174EF29D"/>
    <w:rsid w:val="00634B93"/>
  </w:style>
  <w:style w:type="paragraph" w:customStyle="1" w:styleId="4F1F38248BED41C8982C0F50239720364">
    <w:name w:val="4F1F38248BED41C8982C0F50239720364"/>
    <w:rsid w:val="001A1C54"/>
    <w:pPr>
      <w:spacing w:after="200" w:line="276" w:lineRule="auto"/>
    </w:pPr>
    <w:rPr>
      <w:rFonts w:ascii="Calibri" w:eastAsia="Calibri" w:hAnsi="Calibri" w:cs="Times New Roman"/>
      <w:lang w:eastAsia="en-US"/>
    </w:rPr>
  </w:style>
  <w:style w:type="paragraph" w:customStyle="1" w:styleId="EB665642A1874318B3172F000803012814">
    <w:name w:val="EB665642A1874318B3172F000803012814"/>
    <w:rsid w:val="001A1C54"/>
    <w:pPr>
      <w:spacing w:after="200" w:line="276" w:lineRule="auto"/>
    </w:pPr>
    <w:rPr>
      <w:rFonts w:ascii="Calibri" w:eastAsia="Calibri" w:hAnsi="Calibri" w:cs="Times New Roman"/>
      <w:lang w:eastAsia="en-US"/>
    </w:rPr>
  </w:style>
  <w:style w:type="paragraph" w:customStyle="1" w:styleId="0BED9AF8342C49C48A56ED0F648ABBA012">
    <w:name w:val="0BED9AF8342C49C48A56ED0F648ABBA012"/>
    <w:rsid w:val="001A1C54"/>
    <w:pPr>
      <w:spacing w:after="200" w:line="276" w:lineRule="auto"/>
    </w:pPr>
    <w:rPr>
      <w:rFonts w:ascii="Calibri" w:eastAsia="Calibri" w:hAnsi="Calibri" w:cs="Times New Roman"/>
      <w:lang w:eastAsia="en-US"/>
    </w:rPr>
  </w:style>
  <w:style w:type="paragraph" w:customStyle="1" w:styleId="A97DAD74A18A40DEA37DC61A81AFF31314">
    <w:name w:val="A97DAD74A18A40DEA37DC61A81AFF31314"/>
    <w:rsid w:val="001A1C54"/>
    <w:pPr>
      <w:spacing w:after="200" w:line="276" w:lineRule="auto"/>
    </w:pPr>
    <w:rPr>
      <w:rFonts w:ascii="Calibri" w:eastAsia="Calibri" w:hAnsi="Calibri" w:cs="Times New Roman"/>
      <w:lang w:eastAsia="en-US"/>
    </w:rPr>
  </w:style>
  <w:style w:type="paragraph" w:customStyle="1" w:styleId="3BE8647908AD4EFCB32AFB857B5D585D14">
    <w:name w:val="3BE8647908AD4EFCB32AFB857B5D585D14"/>
    <w:rsid w:val="001A1C54"/>
    <w:pPr>
      <w:spacing w:after="200" w:line="276" w:lineRule="auto"/>
    </w:pPr>
    <w:rPr>
      <w:rFonts w:ascii="Calibri" w:eastAsia="Calibri" w:hAnsi="Calibri" w:cs="Times New Roman"/>
      <w:lang w:eastAsia="en-US"/>
    </w:rPr>
  </w:style>
  <w:style w:type="paragraph" w:customStyle="1" w:styleId="9D54654057B444ABB330CF534CAC8FAA14">
    <w:name w:val="9D54654057B444ABB330CF534CAC8FAA14"/>
    <w:rsid w:val="001A1C54"/>
    <w:pPr>
      <w:spacing w:after="200" w:line="276" w:lineRule="auto"/>
    </w:pPr>
    <w:rPr>
      <w:rFonts w:ascii="Calibri" w:eastAsia="Calibri" w:hAnsi="Calibri" w:cs="Times New Roman"/>
      <w:lang w:eastAsia="en-US"/>
    </w:rPr>
  </w:style>
  <w:style w:type="paragraph" w:customStyle="1" w:styleId="9742BFF291A54061BAF82192C5C6C7FF4">
    <w:name w:val="9742BFF291A54061BAF82192C5C6C7FF4"/>
    <w:rsid w:val="001A1C54"/>
    <w:pPr>
      <w:spacing w:after="200" w:line="276" w:lineRule="auto"/>
    </w:pPr>
    <w:rPr>
      <w:rFonts w:ascii="Calibri" w:eastAsia="Calibri" w:hAnsi="Calibri" w:cs="Times New Roman"/>
      <w:lang w:eastAsia="en-US"/>
    </w:rPr>
  </w:style>
  <w:style w:type="paragraph" w:customStyle="1" w:styleId="921CEAF031A44C179DE942511F562AA010">
    <w:name w:val="921CEAF031A44C179DE942511F562AA010"/>
    <w:rsid w:val="001A1C54"/>
    <w:pPr>
      <w:spacing w:after="200" w:line="276" w:lineRule="auto"/>
    </w:pPr>
    <w:rPr>
      <w:rFonts w:ascii="Calibri" w:eastAsia="Calibri" w:hAnsi="Calibri" w:cs="Times New Roman"/>
      <w:lang w:eastAsia="en-US"/>
    </w:rPr>
  </w:style>
  <w:style w:type="paragraph" w:customStyle="1" w:styleId="58DFB0DD020F4BC58694305AA0BD080A10">
    <w:name w:val="58DFB0DD020F4BC58694305AA0BD080A10"/>
    <w:rsid w:val="001A1C54"/>
    <w:pPr>
      <w:spacing w:after="200" w:line="276" w:lineRule="auto"/>
    </w:pPr>
    <w:rPr>
      <w:rFonts w:ascii="Calibri" w:eastAsia="Calibri" w:hAnsi="Calibri" w:cs="Times New Roman"/>
      <w:lang w:eastAsia="en-US"/>
    </w:rPr>
  </w:style>
  <w:style w:type="paragraph" w:customStyle="1" w:styleId="122FDE7F6AFF41BAB0FE3EF535ABDE7613">
    <w:name w:val="122FDE7F6AFF41BAB0FE3EF535ABDE7613"/>
    <w:rsid w:val="001A1C54"/>
    <w:pPr>
      <w:spacing w:after="200" w:line="276" w:lineRule="auto"/>
    </w:pPr>
    <w:rPr>
      <w:rFonts w:ascii="Calibri" w:eastAsia="Calibri" w:hAnsi="Calibri" w:cs="Times New Roman"/>
      <w:lang w:eastAsia="en-US"/>
    </w:rPr>
  </w:style>
  <w:style w:type="paragraph" w:customStyle="1" w:styleId="C4D450C190CB4111A053EDAFECF3C84C13">
    <w:name w:val="C4D450C190CB4111A053EDAFECF3C84C13"/>
    <w:rsid w:val="001A1C54"/>
    <w:pPr>
      <w:spacing w:after="200" w:line="276" w:lineRule="auto"/>
    </w:pPr>
    <w:rPr>
      <w:rFonts w:ascii="Calibri" w:eastAsia="Calibri" w:hAnsi="Calibri" w:cs="Times New Roman"/>
      <w:lang w:eastAsia="en-US"/>
    </w:rPr>
  </w:style>
  <w:style w:type="paragraph" w:customStyle="1" w:styleId="85AC44DC157F4CF791E1500B845A56D19">
    <w:name w:val="85AC44DC157F4CF791E1500B845A56D19"/>
    <w:rsid w:val="001A1C54"/>
    <w:pPr>
      <w:spacing w:after="200" w:line="276" w:lineRule="auto"/>
    </w:pPr>
    <w:rPr>
      <w:rFonts w:ascii="Calibri" w:eastAsia="Calibri" w:hAnsi="Calibri" w:cs="Times New Roman"/>
      <w:lang w:eastAsia="en-US"/>
    </w:rPr>
  </w:style>
  <w:style w:type="paragraph" w:customStyle="1" w:styleId="8E54A024F637481482F5FD640B1639E28">
    <w:name w:val="8E54A024F637481482F5FD640B1639E28"/>
    <w:rsid w:val="001A1C54"/>
    <w:pPr>
      <w:spacing w:after="200" w:line="276" w:lineRule="auto"/>
    </w:pPr>
    <w:rPr>
      <w:rFonts w:ascii="Calibri" w:eastAsia="Calibri" w:hAnsi="Calibri" w:cs="Times New Roman"/>
      <w:lang w:eastAsia="en-US"/>
    </w:rPr>
  </w:style>
  <w:style w:type="paragraph" w:customStyle="1" w:styleId="0839279DE6924F9E8CDFF669AAD9FAFF8">
    <w:name w:val="0839279DE6924F9E8CDFF669AAD9FAFF8"/>
    <w:rsid w:val="001A1C5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
    <w:name w:val="D91AEBD2F36D4052955229E0EEC8815B8"/>
    <w:rsid w:val="001A1C5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8">
    <w:name w:val="6D2387E6A68D437EAC2E122C12894A568"/>
    <w:rsid w:val="001A1C54"/>
    <w:pPr>
      <w:spacing w:after="200" w:line="276" w:lineRule="auto"/>
    </w:pPr>
    <w:rPr>
      <w:rFonts w:ascii="Calibri" w:eastAsia="Calibri" w:hAnsi="Calibri" w:cs="Times New Roman"/>
      <w:lang w:eastAsia="en-US"/>
    </w:rPr>
  </w:style>
  <w:style w:type="paragraph" w:customStyle="1" w:styleId="B077712132354B74824A066717B40AB98">
    <w:name w:val="B077712132354B74824A066717B40AB98"/>
    <w:rsid w:val="001A1C54"/>
    <w:pPr>
      <w:spacing w:after="200" w:line="276" w:lineRule="auto"/>
    </w:pPr>
    <w:rPr>
      <w:rFonts w:ascii="Calibri" w:eastAsia="Calibri" w:hAnsi="Calibri" w:cs="Times New Roman"/>
      <w:lang w:eastAsia="en-US"/>
    </w:rPr>
  </w:style>
  <w:style w:type="paragraph" w:customStyle="1" w:styleId="1F72AEB9EA3F4073AB6D7E6D9278C8CD8">
    <w:name w:val="1F72AEB9EA3F4073AB6D7E6D9278C8CD8"/>
    <w:rsid w:val="001A1C54"/>
    <w:pPr>
      <w:spacing w:after="200" w:line="276" w:lineRule="auto"/>
    </w:pPr>
    <w:rPr>
      <w:rFonts w:ascii="Calibri" w:eastAsia="Calibri" w:hAnsi="Calibri" w:cs="Times New Roman"/>
      <w:lang w:eastAsia="en-US"/>
    </w:rPr>
  </w:style>
  <w:style w:type="paragraph" w:customStyle="1" w:styleId="AE6AD8081A4B496FBAAB47EA5B141E248">
    <w:name w:val="AE6AD8081A4B496FBAAB47EA5B141E248"/>
    <w:rsid w:val="001A1C54"/>
    <w:pPr>
      <w:spacing w:after="200" w:line="276" w:lineRule="auto"/>
    </w:pPr>
    <w:rPr>
      <w:rFonts w:ascii="Calibri" w:eastAsia="Calibri" w:hAnsi="Calibri" w:cs="Times New Roman"/>
      <w:lang w:eastAsia="en-US"/>
    </w:rPr>
  </w:style>
  <w:style w:type="paragraph" w:customStyle="1" w:styleId="7D024F3F1F1D4575808AEFD176F9EA15">
    <w:name w:val="7D024F3F1F1D4575808AEFD176F9EA15"/>
    <w:rsid w:val="001A1C54"/>
  </w:style>
  <w:style w:type="paragraph" w:customStyle="1" w:styleId="4F1F38248BED41C8982C0F50239720365">
    <w:name w:val="4F1F38248BED41C8982C0F50239720365"/>
    <w:rsid w:val="009C14A0"/>
    <w:pPr>
      <w:spacing w:after="200" w:line="276" w:lineRule="auto"/>
    </w:pPr>
    <w:rPr>
      <w:rFonts w:ascii="Calibri" w:eastAsia="Calibri" w:hAnsi="Calibri" w:cs="Times New Roman"/>
      <w:lang w:eastAsia="en-US"/>
    </w:rPr>
  </w:style>
  <w:style w:type="paragraph" w:customStyle="1" w:styleId="EB665642A1874318B3172F000803012815">
    <w:name w:val="EB665642A1874318B3172F000803012815"/>
    <w:rsid w:val="009C14A0"/>
    <w:pPr>
      <w:spacing w:after="200" w:line="276" w:lineRule="auto"/>
    </w:pPr>
    <w:rPr>
      <w:rFonts w:ascii="Calibri" w:eastAsia="Calibri" w:hAnsi="Calibri" w:cs="Times New Roman"/>
      <w:lang w:eastAsia="en-US"/>
    </w:rPr>
  </w:style>
  <w:style w:type="paragraph" w:customStyle="1" w:styleId="0BED9AF8342C49C48A56ED0F648ABBA013">
    <w:name w:val="0BED9AF8342C49C48A56ED0F648ABBA013"/>
    <w:rsid w:val="009C14A0"/>
    <w:pPr>
      <w:spacing w:after="200" w:line="276" w:lineRule="auto"/>
    </w:pPr>
    <w:rPr>
      <w:rFonts w:ascii="Calibri" w:eastAsia="Calibri" w:hAnsi="Calibri" w:cs="Times New Roman"/>
      <w:lang w:eastAsia="en-US"/>
    </w:rPr>
  </w:style>
  <w:style w:type="paragraph" w:customStyle="1" w:styleId="A97DAD74A18A40DEA37DC61A81AFF31315">
    <w:name w:val="A97DAD74A18A40DEA37DC61A81AFF31315"/>
    <w:rsid w:val="009C14A0"/>
    <w:pPr>
      <w:spacing w:after="200" w:line="276" w:lineRule="auto"/>
    </w:pPr>
    <w:rPr>
      <w:rFonts w:ascii="Calibri" w:eastAsia="Calibri" w:hAnsi="Calibri" w:cs="Times New Roman"/>
      <w:lang w:eastAsia="en-US"/>
    </w:rPr>
  </w:style>
  <w:style w:type="paragraph" w:customStyle="1" w:styleId="3BE8647908AD4EFCB32AFB857B5D585D15">
    <w:name w:val="3BE8647908AD4EFCB32AFB857B5D585D15"/>
    <w:rsid w:val="009C14A0"/>
    <w:pPr>
      <w:spacing w:after="200" w:line="276" w:lineRule="auto"/>
    </w:pPr>
    <w:rPr>
      <w:rFonts w:ascii="Calibri" w:eastAsia="Calibri" w:hAnsi="Calibri" w:cs="Times New Roman"/>
      <w:lang w:eastAsia="en-US"/>
    </w:rPr>
  </w:style>
  <w:style w:type="paragraph" w:customStyle="1" w:styleId="9D54654057B444ABB330CF534CAC8FAA15">
    <w:name w:val="9D54654057B444ABB330CF534CAC8FAA15"/>
    <w:rsid w:val="009C14A0"/>
    <w:pPr>
      <w:spacing w:after="200" w:line="276" w:lineRule="auto"/>
    </w:pPr>
    <w:rPr>
      <w:rFonts w:ascii="Calibri" w:eastAsia="Calibri" w:hAnsi="Calibri" w:cs="Times New Roman"/>
      <w:lang w:eastAsia="en-US"/>
    </w:rPr>
  </w:style>
  <w:style w:type="paragraph" w:customStyle="1" w:styleId="9742BFF291A54061BAF82192C5C6C7FF5">
    <w:name w:val="9742BFF291A54061BAF82192C5C6C7FF5"/>
    <w:rsid w:val="009C14A0"/>
    <w:pPr>
      <w:spacing w:after="200" w:line="276" w:lineRule="auto"/>
    </w:pPr>
    <w:rPr>
      <w:rFonts w:ascii="Calibri" w:eastAsia="Calibri" w:hAnsi="Calibri" w:cs="Times New Roman"/>
      <w:lang w:eastAsia="en-US"/>
    </w:rPr>
  </w:style>
  <w:style w:type="paragraph" w:customStyle="1" w:styleId="921CEAF031A44C179DE942511F562AA011">
    <w:name w:val="921CEAF031A44C179DE942511F562AA011"/>
    <w:rsid w:val="009C14A0"/>
    <w:pPr>
      <w:spacing w:after="200" w:line="276" w:lineRule="auto"/>
    </w:pPr>
    <w:rPr>
      <w:rFonts w:ascii="Calibri" w:eastAsia="Calibri" w:hAnsi="Calibri" w:cs="Times New Roman"/>
      <w:lang w:eastAsia="en-US"/>
    </w:rPr>
  </w:style>
  <w:style w:type="paragraph" w:customStyle="1" w:styleId="58DFB0DD020F4BC58694305AA0BD080A11">
    <w:name w:val="58DFB0DD020F4BC58694305AA0BD080A11"/>
    <w:rsid w:val="009C14A0"/>
    <w:pPr>
      <w:spacing w:after="200" w:line="276" w:lineRule="auto"/>
    </w:pPr>
    <w:rPr>
      <w:rFonts w:ascii="Calibri" w:eastAsia="Calibri" w:hAnsi="Calibri" w:cs="Times New Roman"/>
      <w:lang w:eastAsia="en-US"/>
    </w:rPr>
  </w:style>
  <w:style w:type="paragraph" w:customStyle="1" w:styleId="122FDE7F6AFF41BAB0FE3EF535ABDE7614">
    <w:name w:val="122FDE7F6AFF41BAB0FE3EF535ABDE7614"/>
    <w:rsid w:val="009C14A0"/>
    <w:pPr>
      <w:spacing w:after="200" w:line="276" w:lineRule="auto"/>
    </w:pPr>
    <w:rPr>
      <w:rFonts w:ascii="Calibri" w:eastAsia="Calibri" w:hAnsi="Calibri" w:cs="Times New Roman"/>
      <w:lang w:eastAsia="en-US"/>
    </w:rPr>
  </w:style>
  <w:style w:type="paragraph" w:customStyle="1" w:styleId="C4D450C190CB4111A053EDAFECF3C84C14">
    <w:name w:val="C4D450C190CB4111A053EDAFECF3C84C14"/>
    <w:rsid w:val="009C14A0"/>
    <w:pPr>
      <w:spacing w:after="200" w:line="276" w:lineRule="auto"/>
    </w:pPr>
    <w:rPr>
      <w:rFonts w:ascii="Calibri" w:eastAsia="Calibri" w:hAnsi="Calibri" w:cs="Times New Roman"/>
      <w:lang w:eastAsia="en-US"/>
    </w:rPr>
  </w:style>
  <w:style w:type="paragraph" w:customStyle="1" w:styleId="85AC44DC157F4CF791E1500B845A56D110">
    <w:name w:val="85AC44DC157F4CF791E1500B845A56D110"/>
    <w:rsid w:val="009C14A0"/>
    <w:pPr>
      <w:spacing w:after="200" w:line="276" w:lineRule="auto"/>
    </w:pPr>
    <w:rPr>
      <w:rFonts w:ascii="Calibri" w:eastAsia="Calibri" w:hAnsi="Calibri" w:cs="Times New Roman"/>
      <w:lang w:eastAsia="en-US"/>
    </w:rPr>
  </w:style>
  <w:style w:type="paragraph" w:customStyle="1" w:styleId="8E54A024F637481482F5FD640B1639E29">
    <w:name w:val="8E54A024F637481482F5FD640B1639E29"/>
    <w:rsid w:val="009C14A0"/>
    <w:pPr>
      <w:spacing w:after="200" w:line="276" w:lineRule="auto"/>
    </w:pPr>
    <w:rPr>
      <w:rFonts w:ascii="Calibri" w:eastAsia="Calibri" w:hAnsi="Calibri" w:cs="Times New Roman"/>
      <w:lang w:eastAsia="en-US"/>
    </w:rPr>
  </w:style>
  <w:style w:type="paragraph" w:customStyle="1" w:styleId="0839279DE6924F9E8CDFF669AAD9FAFF9">
    <w:name w:val="0839279DE6924F9E8CDFF669AAD9FAFF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
    <w:name w:val="D91AEBD2F36D4052955229E0EEC8815B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9">
    <w:name w:val="6D2387E6A68D437EAC2E122C12894A569"/>
    <w:rsid w:val="009C14A0"/>
    <w:pPr>
      <w:spacing w:after="200" w:line="276" w:lineRule="auto"/>
    </w:pPr>
    <w:rPr>
      <w:rFonts w:ascii="Calibri" w:eastAsia="Calibri" w:hAnsi="Calibri" w:cs="Times New Roman"/>
      <w:lang w:eastAsia="en-US"/>
    </w:rPr>
  </w:style>
  <w:style w:type="paragraph" w:customStyle="1" w:styleId="B077712132354B74824A066717B40AB99">
    <w:name w:val="B077712132354B74824A066717B40AB99"/>
    <w:rsid w:val="009C14A0"/>
    <w:pPr>
      <w:spacing w:after="200" w:line="276" w:lineRule="auto"/>
    </w:pPr>
    <w:rPr>
      <w:rFonts w:ascii="Calibri" w:eastAsia="Calibri" w:hAnsi="Calibri" w:cs="Times New Roman"/>
      <w:lang w:eastAsia="en-US"/>
    </w:rPr>
  </w:style>
  <w:style w:type="paragraph" w:customStyle="1" w:styleId="1F72AEB9EA3F4073AB6D7E6D9278C8CD9">
    <w:name w:val="1F72AEB9EA3F4073AB6D7E6D9278C8CD9"/>
    <w:rsid w:val="009C14A0"/>
    <w:pPr>
      <w:spacing w:after="200" w:line="276" w:lineRule="auto"/>
    </w:pPr>
    <w:rPr>
      <w:rFonts w:ascii="Calibri" w:eastAsia="Calibri" w:hAnsi="Calibri" w:cs="Times New Roman"/>
      <w:lang w:eastAsia="en-US"/>
    </w:rPr>
  </w:style>
  <w:style w:type="paragraph" w:customStyle="1" w:styleId="AE6AD8081A4B496FBAAB47EA5B141E249">
    <w:name w:val="AE6AD8081A4B496FBAAB47EA5B141E249"/>
    <w:rsid w:val="009C14A0"/>
    <w:pPr>
      <w:spacing w:after="200" w:line="276" w:lineRule="auto"/>
    </w:pPr>
    <w:rPr>
      <w:rFonts w:ascii="Calibri" w:eastAsia="Calibri" w:hAnsi="Calibri" w:cs="Times New Roman"/>
      <w:lang w:eastAsia="en-US"/>
    </w:rPr>
  </w:style>
  <w:style w:type="paragraph" w:customStyle="1" w:styleId="4F1F38248BED41C8982C0F50239720366">
    <w:name w:val="4F1F38248BED41C8982C0F50239720366"/>
    <w:rsid w:val="009C14A0"/>
    <w:pPr>
      <w:spacing w:after="200" w:line="276" w:lineRule="auto"/>
    </w:pPr>
    <w:rPr>
      <w:rFonts w:ascii="Calibri" w:eastAsia="Calibri" w:hAnsi="Calibri" w:cs="Times New Roman"/>
      <w:lang w:eastAsia="en-US"/>
    </w:rPr>
  </w:style>
  <w:style w:type="paragraph" w:customStyle="1" w:styleId="EB665642A1874318B3172F000803012816">
    <w:name w:val="EB665642A1874318B3172F000803012816"/>
    <w:rsid w:val="009C14A0"/>
    <w:pPr>
      <w:spacing w:after="200" w:line="276" w:lineRule="auto"/>
    </w:pPr>
    <w:rPr>
      <w:rFonts w:ascii="Calibri" w:eastAsia="Calibri" w:hAnsi="Calibri" w:cs="Times New Roman"/>
      <w:lang w:eastAsia="en-US"/>
    </w:rPr>
  </w:style>
  <w:style w:type="paragraph" w:customStyle="1" w:styleId="0BED9AF8342C49C48A56ED0F648ABBA014">
    <w:name w:val="0BED9AF8342C49C48A56ED0F648ABBA014"/>
    <w:rsid w:val="009C14A0"/>
    <w:pPr>
      <w:spacing w:after="200" w:line="276" w:lineRule="auto"/>
    </w:pPr>
    <w:rPr>
      <w:rFonts w:ascii="Calibri" w:eastAsia="Calibri" w:hAnsi="Calibri" w:cs="Times New Roman"/>
      <w:lang w:eastAsia="en-US"/>
    </w:rPr>
  </w:style>
  <w:style w:type="paragraph" w:customStyle="1" w:styleId="A97DAD74A18A40DEA37DC61A81AFF31316">
    <w:name w:val="A97DAD74A18A40DEA37DC61A81AFF31316"/>
    <w:rsid w:val="009C14A0"/>
    <w:pPr>
      <w:spacing w:after="200" w:line="276" w:lineRule="auto"/>
    </w:pPr>
    <w:rPr>
      <w:rFonts w:ascii="Calibri" w:eastAsia="Calibri" w:hAnsi="Calibri" w:cs="Times New Roman"/>
      <w:lang w:eastAsia="en-US"/>
    </w:rPr>
  </w:style>
  <w:style w:type="paragraph" w:customStyle="1" w:styleId="3BE8647908AD4EFCB32AFB857B5D585D16">
    <w:name w:val="3BE8647908AD4EFCB32AFB857B5D585D16"/>
    <w:rsid w:val="009C14A0"/>
    <w:pPr>
      <w:spacing w:after="200" w:line="276" w:lineRule="auto"/>
    </w:pPr>
    <w:rPr>
      <w:rFonts w:ascii="Calibri" w:eastAsia="Calibri" w:hAnsi="Calibri" w:cs="Times New Roman"/>
      <w:lang w:eastAsia="en-US"/>
    </w:rPr>
  </w:style>
  <w:style w:type="paragraph" w:customStyle="1" w:styleId="9D54654057B444ABB330CF534CAC8FAA16">
    <w:name w:val="9D54654057B444ABB330CF534CAC8FAA16"/>
    <w:rsid w:val="009C14A0"/>
    <w:pPr>
      <w:spacing w:after="200" w:line="276" w:lineRule="auto"/>
    </w:pPr>
    <w:rPr>
      <w:rFonts w:ascii="Calibri" w:eastAsia="Calibri" w:hAnsi="Calibri" w:cs="Times New Roman"/>
      <w:lang w:eastAsia="en-US"/>
    </w:rPr>
  </w:style>
  <w:style w:type="paragraph" w:customStyle="1" w:styleId="9742BFF291A54061BAF82192C5C6C7FF6">
    <w:name w:val="9742BFF291A54061BAF82192C5C6C7FF6"/>
    <w:rsid w:val="009C14A0"/>
    <w:pPr>
      <w:spacing w:after="200" w:line="276" w:lineRule="auto"/>
    </w:pPr>
    <w:rPr>
      <w:rFonts w:ascii="Calibri" w:eastAsia="Calibri" w:hAnsi="Calibri" w:cs="Times New Roman"/>
      <w:lang w:eastAsia="en-US"/>
    </w:rPr>
  </w:style>
  <w:style w:type="paragraph" w:customStyle="1" w:styleId="921CEAF031A44C179DE942511F562AA012">
    <w:name w:val="921CEAF031A44C179DE942511F562AA012"/>
    <w:rsid w:val="009C14A0"/>
    <w:pPr>
      <w:spacing w:after="200" w:line="276" w:lineRule="auto"/>
    </w:pPr>
    <w:rPr>
      <w:rFonts w:ascii="Calibri" w:eastAsia="Calibri" w:hAnsi="Calibri" w:cs="Times New Roman"/>
      <w:lang w:eastAsia="en-US"/>
    </w:rPr>
  </w:style>
  <w:style w:type="paragraph" w:customStyle="1" w:styleId="58DFB0DD020F4BC58694305AA0BD080A12">
    <w:name w:val="58DFB0DD020F4BC58694305AA0BD080A12"/>
    <w:rsid w:val="009C14A0"/>
    <w:pPr>
      <w:spacing w:after="200" w:line="276" w:lineRule="auto"/>
    </w:pPr>
    <w:rPr>
      <w:rFonts w:ascii="Calibri" w:eastAsia="Calibri" w:hAnsi="Calibri" w:cs="Times New Roman"/>
      <w:lang w:eastAsia="en-US"/>
    </w:rPr>
  </w:style>
  <w:style w:type="paragraph" w:customStyle="1" w:styleId="122FDE7F6AFF41BAB0FE3EF535ABDE7615">
    <w:name w:val="122FDE7F6AFF41BAB0FE3EF535ABDE7615"/>
    <w:rsid w:val="009C14A0"/>
    <w:pPr>
      <w:spacing w:after="200" w:line="276" w:lineRule="auto"/>
    </w:pPr>
    <w:rPr>
      <w:rFonts w:ascii="Calibri" w:eastAsia="Calibri" w:hAnsi="Calibri" w:cs="Times New Roman"/>
      <w:lang w:eastAsia="en-US"/>
    </w:rPr>
  </w:style>
  <w:style w:type="paragraph" w:customStyle="1" w:styleId="C4D450C190CB4111A053EDAFECF3C84C15">
    <w:name w:val="C4D450C190CB4111A053EDAFECF3C84C15"/>
    <w:rsid w:val="009C14A0"/>
    <w:pPr>
      <w:spacing w:after="200" w:line="276" w:lineRule="auto"/>
    </w:pPr>
    <w:rPr>
      <w:rFonts w:ascii="Calibri" w:eastAsia="Calibri" w:hAnsi="Calibri" w:cs="Times New Roman"/>
      <w:lang w:eastAsia="en-US"/>
    </w:rPr>
  </w:style>
  <w:style w:type="paragraph" w:customStyle="1" w:styleId="85AC44DC157F4CF791E1500B845A56D111">
    <w:name w:val="85AC44DC157F4CF791E1500B845A56D111"/>
    <w:rsid w:val="009C14A0"/>
    <w:pPr>
      <w:spacing w:after="200" w:line="276" w:lineRule="auto"/>
    </w:pPr>
    <w:rPr>
      <w:rFonts w:ascii="Calibri" w:eastAsia="Calibri" w:hAnsi="Calibri" w:cs="Times New Roman"/>
      <w:lang w:eastAsia="en-US"/>
    </w:rPr>
  </w:style>
  <w:style w:type="paragraph" w:customStyle="1" w:styleId="8E54A024F637481482F5FD640B1639E210">
    <w:name w:val="8E54A024F637481482F5FD640B1639E210"/>
    <w:rsid w:val="009C14A0"/>
    <w:pPr>
      <w:spacing w:after="200" w:line="276" w:lineRule="auto"/>
    </w:pPr>
    <w:rPr>
      <w:rFonts w:ascii="Calibri" w:eastAsia="Calibri" w:hAnsi="Calibri" w:cs="Times New Roman"/>
      <w:lang w:eastAsia="en-US"/>
    </w:rPr>
  </w:style>
  <w:style w:type="paragraph" w:customStyle="1" w:styleId="0839279DE6924F9E8CDFF669AAD9FAFF10">
    <w:name w:val="0839279DE6924F9E8CDFF669AAD9FAFF1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
    <w:name w:val="D91AEBD2F36D4052955229E0EEC8815B1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0">
    <w:name w:val="6D2387E6A68D437EAC2E122C12894A5610"/>
    <w:rsid w:val="009C14A0"/>
    <w:pPr>
      <w:spacing w:after="200" w:line="276" w:lineRule="auto"/>
    </w:pPr>
    <w:rPr>
      <w:rFonts w:ascii="Calibri" w:eastAsia="Calibri" w:hAnsi="Calibri" w:cs="Times New Roman"/>
      <w:lang w:eastAsia="en-US"/>
    </w:rPr>
  </w:style>
  <w:style w:type="paragraph" w:customStyle="1" w:styleId="B077712132354B74824A066717B40AB910">
    <w:name w:val="B077712132354B74824A066717B40AB910"/>
    <w:rsid w:val="009C14A0"/>
    <w:pPr>
      <w:spacing w:after="200" w:line="276" w:lineRule="auto"/>
    </w:pPr>
    <w:rPr>
      <w:rFonts w:ascii="Calibri" w:eastAsia="Calibri" w:hAnsi="Calibri" w:cs="Times New Roman"/>
      <w:lang w:eastAsia="en-US"/>
    </w:rPr>
  </w:style>
  <w:style w:type="paragraph" w:customStyle="1" w:styleId="1F72AEB9EA3F4073AB6D7E6D9278C8CD10">
    <w:name w:val="1F72AEB9EA3F4073AB6D7E6D9278C8CD10"/>
    <w:rsid w:val="009C14A0"/>
    <w:pPr>
      <w:spacing w:after="200" w:line="276" w:lineRule="auto"/>
    </w:pPr>
    <w:rPr>
      <w:rFonts w:ascii="Calibri" w:eastAsia="Calibri" w:hAnsi="Calibri" w:cs="Times New Roman"/>
      <w:lang w:eastAsia="en-US"/>
    </w:rPr>
  </w:style>
  <w:style w:type="paragraph" w:customStyle="1" w:styleId="AE6AD8081A4B496FBAAB47EA5B141E2410">
    <w:name w:val="AE6AD8081A4B496FBAAB47EA5B141E2410"/>
    <w:rsid w:val="009C14A0"/>
    <w:pPr>
      <w:spacing w:after="200" w:line="276" w:lineRule="auto"/>
    </w:pPr>
    <w:rPr>
      <w:rFonts w:ascii="Calibri" w:eastAsia="Calibri" w:hAnsi="Calibri" w:cs="Times New Roman"/>
      <w:lang w:eastAsia="en-US"/>
    </w:rPr>
  </w:style>
  <w:style w:type="paragraph" w:customStyle="1" w:styleId="4F1F38248BED41C8982C0F50239720367">
    <w:name w:val="4F1F38248BED41C8982C0F50239720367"/>
    <w:rsid w:val="009C14A0"/>
    <w:pPr>
      <w:spacing w:after="200" w:line="276" w:lineRule="auto"/>
    </w:pPr>
    <w:rPr>
      <w:rFonts w:ascii="Calibri" w:eastAsia="Calibri" w:hAnsi="Calibri" w:cs="Times New Roman"/>
      <w:lang w:eastAsia="en-US"/>
    </w:rPr>
  </w:style>
  <w:style w:type="paragraph" w:customStyle="1" w:styleId="EB665642A1874318B3172F000803012817">
    <w:name w:val="EB665642A1874318B3172F000803012817"/>
    <w:rsid w:val="009C14A0"/>
    <w:pPr>
      <w:spacing w:after="200" w:line="276" w:lineRule="auto"/>
    </w:pPr>
    <w:rPr>
      <w:rFonts w:ascii="Calibri" w:eastAsia="Calibri" w:hAnsi="Calibri" w:cs="Times New Roman"/>
      <w:lang w:eastAsia="en-US"/>
    </w:rPr>
  </w:style>
  <w:style w:type="paragraph" w:customStyle="1" w:styleId="0BED9AF8342C49C48A56ED0F648ABBA015">
    <w:name w:val="0BED9AF8342C49C48A56ED0F648ABBA015"/>
    <w:rsid w:val="009C14A0"/>
    <w:pPr>
      <w:spacing w:after="200" w:line="276" w:lineRule="auto"/>
    </w:pPr>
    <w:rPr>
      <w:rFonts w:ascii="Calibri" w:eastAsia="Calibri" w:hAnsi="Calibri" w:cs="Times New Roman"/>
      <w:lang w:eastAsia="en-US"/>
    </w:rPr>
  </w:style>
  <w:style w:type="paragraph" w:customStyle="1" w:styleId="A97DAD74A18A40DEA37DC61A81AFF31317">
    <w:name w:val="A97DAD74A18A40DEA37DC61A81AFF31317"/>
    <w:rsid w:val="009C14A0"/>
    <w:pPr>
      <w:spacing w:after="200" w:line="276" w:lineRule="auto"/>
    </w:pPr>
    <w:rPr>
      <w:rFonts w:ascii="Calibri" w:eastAsia="Calibri" w:hAnsi="Calibri" w:cs="Times New Roman"/>
      <w:lang w:eastAsia="en-US"/>
    </w:rPr>
  </w:style>
  <w:style w:type="paragraph" w:customStyle="1" w:styleId="3BE8647908AD4EFCB32AFB857B5D585D17">
    <w:name w:val="3BE8647908AD4EFCB32AFB857B5D585D17"/>
    <w:rsid w:val="009C14A0"/>
    <w:pPr>
      <w:spacing w:after="200" w:line="276" w:lineRule="auto"/>
    </w:pPr>
    <w:rPr>
      <w:rFonts w:ascii="Calibri" w:eastAsia="Calibri" w:hAnsi="Calibri" w:cs="Times New Roman"/>
      <w:lang w:eastAsia="en-US"/>
    </w:rPr>
  </w:style>
  <w:style w:type="paragraph" w:customStyle="1" w:styleId="9D54654057B444ABB330CF534CAC8FAA17">
    <w:name w:val="9D54654057B444ABB330CF534CAC8FAA17"/>
    <w:rsid w:val="009C14A0"/>
    <w:pPr>
      <w:spacing w:after="200" w:line="276" w:lineRule="auto"/>
    </w:pPr>
    <w:rPr>
      <w:rFonts w:ascii="Calibri" w:eastAsia="Calibri" w:hAnsi="Calibri" w:cs="Times New Roman"/>
      <w:lang w:eastAsia="en-US"/>
    </w:rPr>
  </w:style>
  <w:style w:type="paragraph" w:customStyle="1" w:styleId="9742BFF291A54061BAF82192C5C6C7FF7">
    <w:name w:val="9742BFF291A54061BAF82192C5C6C7FF7"/>
    <w:rsid w:val="009C14A0"/>
    <w:pPr>
      <w:spacing w:after="200" w:line="276" w:lineRule="auto"/>
    </w:pPr>
    <w:rPr>
      <w:rFonts w:ascii="Calibri" w:eastAsia="Calibri" w:hAnsi="Calibri" w:cs="Times New Roman"/>
      <w:lang w:eastAsia="en-US"/>
    </w:rPr>
  </w:style>
  <w:style w:type="paragraph" w:customStyle="1" w:styleId="921CEAF031A44C179DE942511F562AA013">
    <w:name w:val="921CEAF031A44C179DE942511F562AA013"/>
    <w:rsid w:val="009C14A0"/>
    <w:pPr>
      <w:spacing w:after="200" w:line="276" w:lineRule="auto"/>
    </w:pPr>
    <w:rPr>
      <w:rFonts w:ascii="Calibri" w:eastAsia="Calibri" w:hAnsi="Calibri" w:cs="Times New Roman"/>
      <w:lang w:eastAsia="en-US"/>
    </w:rPr>
  </w:style>
  <w:style w:type="paragraph" w:customStyle="1" w:styleId="58DFB0DD020F4BC58694305AA0BD080A13">
    <w:name w:val="58DFB0DD020F4BC58694305AA0BD080A13"/>
    <w:rsid w:val="009C14A0"/>
    <w:pPr>
      <w:spacing w:after="200" w:line="276" w:lineRule="auto"/>
    </w:pPr>
    <w:rPr>
      <w:rFonts w:ascii="Calibri" w:eastAsia="Calibri" w:hAnsi="Calibri" w:cs="Times New Roman"/>
      <w:lang w:eastAsia="en-US"/>
    </w:rPr>
  </w:style>
  <w:style w:type="paragraph" w:customStyle="1" w:styleId="122FDE7F6AFF41BAB0FE3EF535ABDE7616">
    <w:name w:val="122FDE7F6AFF41BAB0FE3EF535ABDE7616"/>
    <w:rsid w:val="009C14A0"/>
    <w:pPr>
      <w:spacing w:after="200" w:line="276" w:lineRule="auto"/>
    </w:pPr>
    <w:rPr>
      <w:rFonts w:ascii="Calibri" w:eastAsia="Calibri" w:hAnsi="Calibri" w:cs="Times New Roman"/>
      <w:lang w:eastAsia="en-US"/>
    </w:rPr>
  </w:style>
  <w:style w:type="paragraph" w:customStyle="1" w:styleId="C4D450C190CB4111A053EDAFECF3C84C16">
    <w:name w:val="C4D450C190CB4111A053EDAFECF3C84C16"/>
    <w:rsid w:val="009C14A0"/>
    <w:pPr>
      <w:spacing w:after="200" w:line="276" w:lineRule="auto"/>
    </w:pPr>
    <w:rPr>
      <w:rFonts w:ascii="Calibri" w:eastAsia="Calibri" w:hAnsi="Calibri" w:cs="Times New Roman"/>
      <w:lang w:eastAsia="en-US"/>
    </w:rPr>
  </w:style>
  <w:style w:type="paragraph" w:customStyle="1" w:styleId="85AC44DC157F4CF791E1500B845A56D112">
    <w:name w:val="85AC44DC157F4CF791E1500B845A56D112"/>
    <w:rsid w:val="009C14A0"/>
    <w:pPr>
      <w:spacing w:after="200" w:line="276" w:lineRule="auto"/>
    </w:pPr>
    <w:rPr>
      <w:rFonts w:ascii="Calibri" w:eastAsia="Calibri" w:hAnsi="Calibri" w:cs="Times New Roman"/>
      <w:lang w:eastAsia="en-US"/>
    </w:rPr>
  </w:style>
  <w:style w:type="paragraph" w:customStyle="1" w:styleId="8E54A024F637481482F5FD640B1639E211">
    <w:name w:val="8E54A024F637481482F5FD640B1639E211"/>
    <w:rsid w:val="009C14A0"/>
    <w:pPr>
      <w:spacing w:after="200" w:line="276" w:lineRule="auto"/>
    </w:pPr>
    <w:rPr>
      <w:rFonts w:ascii="Calibri" w:eastAsia="Calibri" w:hAnsi="Calibri" w:cs="Times New Roman"/>
      <w:lang w:eastAsia="en-US"/>
    </w:rPr>
  </w:style>
  <w:style w:type="paragraph" w:customStyle="1" w:styleId="0839279DE6924F9E8CDFF669AAD9FAFF11">
    <w:name w:val="0839279DE6924F9E8CDFF669AAD9FAFF1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
    <w:name w:val="D91AEBD2F36D4052955229E0EEC8815B1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1">
    <w:name w:val="6D2387E6A68D437EAC2E122C12894A5611"/>
    <w:rsid w:val="009C14A0"/>
    <w:pPr>
      <w:spacing w:after="200" w:line="276" w:lineRule="auto"/>
    </w:pPr>
    <w:rPr>
      <w:rFonts w:ascii="Calibri" w:eastAsia="Calibri" w:hAnsi="Calibri" w:cs="Times New Roman"/>
      <w:lang w:eastAsia="en-US"/>
    </w:rPr>
  </w:style>
  <w:style w:type="paragraph" w:customStyle="1" w:styleId="B077712132354B74824A066717B40AB911">
    <w:name w:val="B077712132354B74824A066717B40AB911"/>
    <w:rsid w:val="009C14A0"/>
    <w:pPr>
      <w:spacing w:after="200" w:line="276" w:lineRule="auto"/>
    </w:pPr>
    <w:rPr>
      <w:rFonts w:ascii="Calibri" w:eastAsia="Calibri" w:hAnsi="Calibri" w:cs="Times New Roman"/>
      <w:lang w:eastAsia="en-US"/>
    </w:rPr>
  </w:style>
  <w:style w:type="paragraph" w:customStyle="1" w:styleId="1F72AEB9EA3F4073AB6D7E6D9278C8CD11">
    <w:name w:val="1F72AEB9EA3F4073AB6D7E6D9278C8CD11"/>
    <w:rsid w:val="009C14A0"/>
    <w:pPr>
      <w:spacing w:after="200" w:line="276" w:lineRule="auto"/>
    </w:pPr>
    <w:rPr>
      <w:rFonts w:ascii="Calibri" w:eastAsia="Calibri" w:hAnsi="Calibri" w:cs="Times New Roman"/>
      <w:lang w:eastAsia="en-US"/>
    </w:rPr>
  </w:style>
  <w:style w:type="paragraph" w:customStyle="1" w:styleId="AE6AD8081A4B496FBAAB47EA5B141E2411">
    <w:name w:val="AE6AD8081A4B496FBAAB47EA5B141E2411"/>
    <w:rsid w:val="009C14A0"/>
    <w:pPr>
      <w:spacing w:after="200" w:line="276" w:lineRule="auto"/>
    </w:pPr>
    <w:rPr>
      <w:rFonts w:ascii="Calibri" w:eastAsia="Calibri" w:hAnsi="Calibri" w:cs="Times New Roman"/>
      <w:lang w:eastAsia="en-US"/>
    </w:rPr>
  </w:style>
  <w:style w:type="paragraph" w:customStyle="1" w:styleId="4F1F38248BED41C8982C0F50239720368">
    <w:name w:val="4F1F38248BED41C8982C0F50239720368"/>
    <w:rsid w:val="009C14A0"/>
    <w:pPr>
      <w:spacing w:after="200" w:line="276" w:lineRule="auto"/>
    </w:pPr>
    <w:rPr>
      <w:rFonts w:ascii="Calibri" w:eastAsia="Calibri" w:hAnsi="Calibri" w:cs="Times New Roman"/>
      <w:lang w:eastAsia="en-US"/>
    </w:rPr>
  </w:style>
  <w:style w:type="paragraph" w:customStyle="1" w:styleId="EB665642A1874318B3172F000803012818">
    <w:name w:val="EB665642A1874318B3172F000803012818"/>
    <w:rsid w:val="009C14A0"/>
    <w:pPr>
      <w:spacing w:after="200" w:line="276" w:lineRule="auto"/>
    </w:pPr>
    <w:rPr>
      <w:rFonts w:ascii="Calibri" w:eastAsia="Calibri" w:hAnsi="Calibri" w:cs="Times New Roman"/>
      <w:lang w:eastAsia="en-US"/>
    </w:rPr>
  </w:style>
  <w:style w:type="paragraph" w:customStyle="1" w:styleId="0BED9AF8342C49C48A56ED0F648ABBA016">
    <w:name w:val="0BED9AF8342C49C48A56ED0F648ABBA016"/>
    <w:rsid w:val="009C14A0"/>
    <w:pPr>
      <w:spacing w:after="200" w:line="276" w:lineRule="auto"/>
    </w:pPr>
    <w:rPr>
      <w:rFonts w:ascii="Calibri" w:eastAsia="Calibri" w:hAnsi="Calibri" w:cs="Times New Roman"/>
      <w:lang w:eastAsia="en-US"/>
    </w:rPr>
  </w:style>
  <w:style w:type="paragraph" w:customStyle="1" w:styleId="A97DAD74A18A40DEA37DC61A81AFF31318">
    <w:name w:val="A97DAD74A18A40DEA37DC61A81AFF31318"/>
    <w:rsid w:val="009C14A0"/>
    <w:pPr>
      <w:spacing w:after="200" w:line="276" w:lineRule="auto"/>
    </w:pPr>
    <w:rPr>
      <w:rFonts w:ascii="Calibri" w:eastAsia="Calibri" w:hAnsi="Calibri" w:cs="Times New Roman"/>
      <w:lang w:eastAsia="en-US"/>
    </w:rPr>
  </w:style>
  <w:style w:type="paragraph" w:customStyle="1" w:styleId="3BE8647908AD4EFCB32AFB857B5D585D18">
    <w:name w:val="3BE8647908AD4EFCB32AFB857B5D585D18"/>
    <w:rsid w:val="009C14A0"/>
    <w:pPr>
      <w:spacing w:after="200" w:line="276" w:lineRule="auto"/>
    </w:pPr>
    <w:rPr>
      <w:rFonts w:ascii="Calibri" w:eastAsia="Calibri" w:hAnsi="Calibri" w:cs="Times New Roman"/>
      <w:lang w:eastAsia="en-US"/>
    </w:rPr>
  </w:style>
  <w:style w:type="paragraph" w:customStyle="1" w:styleId="9D54654057B444ABB330CF534CAC8FAA18">
    <w:name w:val="9D54654057B444ABB330CF534CAC8FAA18"/>
    <w:rsid w:val="009C14A0"/>
    <w:pPr>
      <w:spacing w:after="200" w:line="276" w:lineRule="auto"/>
    </w:pPr>
    <w:rPr>
      <w:rFonts w:ascii="Calibri" w:eastAsia="Calibri" w:hAnsi="Calibri" w:cs="Times New Roman"/>
      <w:lang w:eastAsia="en-US"/>
    </w:rPr>
  </w:style>
  <w:style w:type="paragraph" w:customStyle="1" w:styleId="9742BFF291A54061BAF82192C5C6C7FF8">
    <w:name w:val="9742BFF291A54061BAF82192C5C6C7FF8"/>
    <w:rsid w:val="009C14A0"/>
    <w:pPr>
      <w:spacing w:after="200" w:line="276" w:lineRule="auto"/>
    </w:pPr>
    <w:rPr>
      <w:rFonts w:ascii="Calibri" w:eastAsia="Calibri" w:hAnsi="Calibri" w:cs="Times New Roman"/>
      <w:lang w:eastAsia="en-US"/>
    </w:rPr>
  </w:style>
  <w:style w:type="paragraph" w:customStyle="1" w:styleId="921CEAF031A44C179DE942511F562AA014">
    <w:name w:val="921CEAF031A44C179DE942511F562AA014"/>
    <w:rsid w:val="009C14A0"/>
    <w:pPr>
      <w:spacing w:after="200" w:line="276" w:lineRule="auto"/>
    </w:pPr>
    <w:rPr>
      <w:rFonts w:ascii="Calibri" w:eastAsia="Calibri" w:hAnsi="Calibri" w:cs="Times New Roman"/>
      <w:lang w:eastAsia="en-US"/>
    </w:rPr>
  </w:style>
  <w:style w:type="paragraph" w:customStyle="1" w:styleId="58DFB0DD020F4BC58694305AA0BD080A14">
    <w:name w:val="58DFB0DD020F4BC58694305AA0BD080A14"/>
    <w:rsid w:val="009C14A0"/>
    <w:pPr>
      <w:spacing w:after="200" w:line="276" w:lineRule="auto"/>
    </w:pPr>
    <w:rPr>
      <w:rFonts w:ascii="Calibri" w:eastAsia="Calibri" w:hAnsi="Calibri" w:cs="Times New Roman"/>
      <w:lang w:eastAsia="en-US"/>
    </w:rPr>
  </w:style>
  <w:style w:type="paragraph" w:customStyle="1" w:styleId="122FDE7F6AFF41BAB0FE3EF535ABDE7617">
    <w:name w:val="122FDE7F6AFF41BAB0FE3EF535ABDE7617"/>
    <w:rsid w:val="009C14A0"/>
    <w:pPr>
      <w:spacing w:after="200" w:line="276" w:lineRule="auto"/>
    </w:pPr>
    <w:rPr>
      <w:rFonts w:ascii="Calibri" w:eastAsia="Calibri" w:hAnsi="Calibri" w:cs="Times New Roman"/>
      <w:lang w:eastAsia="en-US"/>
    </w:rPr>
  </w:style>
  <w:style w:type="paragraph" w:customStyle="1" w:styleId="C4D450C190CB4111A053EDAFECF3C84C17">
    <w:name w:val="C4D450C190CB4111A053EDAFECF3C84C17"/>
    <w:rsid w:val="009C14A0"/>
    <w:pPr>
      <w:spacing w:after="200" w:line="276" w:lineRule="auto"/>
    </w:pPr>
    <w:rPr>
      <w:rFonts w:ascii="Calibri" w:eastAsia="Calibri" w:hAnsi="Calibri" w:cs="Times New Roman"/>
      <w:lang w:eastAsia="en-US"/>
    </w:rPr>
  </w:style>
  <w:style w:type="paragraph" w:customStyle="1" w:styleId="85AC44DC157F4CF791E1500B845A56D113">
    <w:name w:val="85AC44DC157F4CF791E1500B845A56D113"/>
    <w:rsid w:val="009C14A0"/>
    <w:pPr>
      <w:spacing w:after="200" w:line="276" w:lineRule="auto"/>
    </w:pPr>
    <w:rPr>
      <w:rFonts w:ascii="Calibri" w:eastAsia="Calibri" w:hAnsi="Calibri" w:cs="Times New Roman"/>
      <w:lang w:eastAsia="en-US"/>
    </w:rPr>
  </w:style>
  <w:style w:type="paragraph" w:customStyle="1" w:styleId="8E54A024F637481482F5FD640B1639E212">
    <w:name w:val="8E54A024F637481482F5FD640B1639E212"/>
    <w:rsid w:val="009C14A0"/>
    <w:pPr>
      <w:spacing w:after="200" w:line="276" w:lineRule="auto"/>
    </w:pPr>
    <w:rPr>
      <w:rFonts w:ascii="Calibri" w:eastAsia="Calibri" w:hAnsi="Calibri" w:cs="Times New Roman"/>
      <w:lang w:eastAsia="en-US"/>
    </w:rPr>
  </w:style>
  <w:style w:type="paragraph" w:customStyle="1" w:styleId="0839279DE6924F9E8CDFF669AAD9FAFF12">
    <w:name w:val="0839279DE6924F9E8CDFF669AAD9FAFF1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
    <w:name w:val="D91AEBD2F36D4052955229E0EEC8815B1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2">
    <w:name w:val="6D2387E6A68D437EAC2E122C12894A5612"/>
    <w:rsid w:val="009C14A0"/>
    <w:pPr>
      <w:spacing w:after="200" w:line="276" w:lineRule="auto"/>
    </w:pPr>
    <w:rPr>
      <w:rFonts w:ascii="Calibri" w:eastAsia="Calibri" w:hAnsi="Calibri" w:cs="Times New Roman"/>
      <w:lang w:eastAsia="en-US"/>
    </w:rPr>
  </w:style>
  <w:style w:type="paragraph" w:customStyle="1" w:styleId="B077712132354B74824A066717B40AB912">
    <w:name w:val="B077712132354B74824A066717B40AB912"/>
    <w:rsid w:val="009C14A0"/>
    <w:pPr>
      <w:spacing w:after="200" w:line="276" w:lineRule="auto"/>
    </w:pPr>
    <w:rPr>
      <w:rFonts w:ascii="Calibri" w:eastAsia="Calibri" w:hAnsi="Calibri" w:cs="Times New Roman"/>
      <w:lang w:eastAsia="en-US"/>
    </w:rPr>
  </w:style>
  <w:style w:type="paragraph" w:customStyle="1" w:styleId="1F72AEB9EA3F4073AB6D7E6D9278C8CD12">
    <w:name w:val="1F72AEB9EA3F4073AB6D7E6D9278C8CD12"/>
    <w:rsid w:val="009C14A0"/>
    <w:pPr>
      <w:spacing w:after="200" w:line="276" w:lineRule="auto"/>
    </w:pPr>
    <w:rPr>
      <w:rFonts w:ascii="Calibri" w:eastAsia="Calibri" w:hAnsi="Calibri" w:cs="Times New Roman"/>
      <w:lang w:eastAsia="en-US"/>
    </w:rPr>
  </w:style>
  <w:style w:type="paragraph" w:customStyle="1" w:styleId="AE6AD8081A4B496FBAAB47EA5B141E2412">
    <w:name w:val="AE6AD8081A4B496FBAAB47EA5B141E2412"/>
    <w:rsid w:val="009C14A0"/>
    <w:pPr>
      <w:spacing w:after="200" w:line="276" w:lineRule="auto"/>
    </w:pPr>
    <w:rPr>
      <w:rFonts w:ascii="Calibri" w:eastAsia="Calibri" w:hAnsi="Calibri" w:cs="Times New Roman"/>
      <w:lang w:eastAsia="en-US"/>
    </w:rPr>
  </w:style>
  <w:style w:type="paragraph" w:customStyle="1" w:styleId="4F1F38248BED41C8982C0F50239720369">
    <w:name w:val="4F1F38248BED41C8982C0F50239720369"/>
    <w:rsid w:val="009C14A0"/>
    <w:pPr>
      <w:spacing w:after="200" w:line="276" w:lineRule="auto"/>
    </w:pPr>
    <w:rPr>
      <w:rFonts w:ascii="Calibri" w:eastAsia="Calibri" w:hAnsi="Calibri" w:cs="Times New Roman"/>
      <w:lang w:eastAsia="en-US"/>
    </w:rPr>
  </w:style>
  <w:style w:type="paragraph" w:customStyle="1" w:styleId="EB665642A1874318B3172F000803012819">
    <w:name w:val="EB665642A1874318B3172F000803012819"/>
    <w:rsid w:val="009C14A0"/>
    <w:pPr>
      <w:spacing w:after="200" w:line="276" w:lineRule="auto"/>
    </w:pPr>
    <w:rPr>
      <w:rFonts w:ascii="Calibri" w:eastAsia="Calibri" w:hAnsi="Calibri" w:cs="Times New Roman"/>
      <w:lang w:eastAsia="en-US"/>
    </w:rPr>
  </w:style>
  <w:style w:type="paragraph" w:customStyle="1" w:styleId="0BED9AF8342C49C48A56ED0F648ABBA017">
    <w:name w:val="0BED9AF8342C49C48A56ED0F648ABBA017"/>
    <w:rsid w:val="009C14A0"/>
    <w:pPr>
      <w:spacing w:after="200" w:line="276" w:lineRule="auto"/>
    </w:pPr>
    <w:rPr>
      <w:rFonts w:ascii="Calibri" w:eastAsia="Calibri" w:hAnsi="Calibri" w:cs="Times New Roman"/>
      <w:lang w:eastAsia="en-US"/>
    </w:rPr>
  </w:style>
  <w:style w:type="paragraph" w:customStyle="1" w:styleId="A97DAD74A18A40DEA37DC61A81AFF31319">
    <w:name w:val="A97DAD74A18A40DEA37DC61A81AFF31319"/>
    <w:rsid w:val="009C14A0"/>
    <w:pPr>
      <w:spacing w:after="200" w:line="276" w:lineRule="auto"/>
    </w:pPr>
    <w:rPr>
      <w:rFonts w:ascii="Calibri" w:eastAsia="Calibri" w:hAnsi="Calibri" w:cs="Times New Roman"/>
      <w:lang w:eastAsia="en-US"/>
    </w:rPr>
  </w:style>
  <w:style w:type="paragraph" w:customStyle="1" w:styleId="3BE8647908AD4EFCB32AFB857B5D585D19">
    <w:name w:val="3BE8647908AD4EFCB32AFB857B5D585D19"/>
    <w:rsid w:val="009C14A0"/>
    <w:pPr>
      <w:spacing w:after="200" w:line="276" w:lineRule="auto"/>
    </w:pPr>
    <w:rPr>
      <w:rFonts w:ascii="Calibri" w:eastAsia="Calibri" w:hAnsi="Calibri" w:cs="Times New Roman"/>
      <w:lang w:eastAsia="en-US"/>
    </w:rPr>
  </w:style>
  <w:style w:type="paragraph" w:customStyle="1" w:styleId="9D54654057B444ABB330CF534CAC8FAA19">
    <w:name w:val="9D54654057B444ABB330CF534CAC8FAA19"/>
    <w:rsid w:val="009C14A0"/>
    <w:pPr>
      <w:spacing w:after="200" w:line="276" w:lineRule="auto"/>
    </w:pPr>
    <w:rPr>
      <w:rFonts w:ascii="Calibri" w:eastAsia="Calibri" w:hAnsi="Calibri" w:cs="Times New Roman"/>
      <w:lang w:eastAsia="en-US"/>
    </w:rPr>
  </w:style>
  <w:style w:type="paragraph" w:customStyle="1" w:styleId="9742BFF291A54061BAF82192C5C6C7FF9">
    <w:name w:val="9742BFF291A54061BAF82192C5C6C7FF9"/>
    <w:rsid w:val="009C14A0"/>
    <w:pPr>
      <w:spacing w:after="200" w:line="276" w:lineRule="auto"/>
    </w:pPr>
    <w:rPr>
      <w:rFonts w:ascii="Calibri" w:eastAsia="Calibri" w:hAnsi="Calibri" w:cs="Times New Roman"/>
      <w:lang w:eastAsia="en-US"/>
    </w:rPr>
  </w:style>
  <w:style w:type="paragraph" w:customStyle="1" w:styleId="921CEAF031A44C179DE942511F562AA015">
    <w:name w:val="921CEAF031A44C179DE942511F562AA015"/>
    <w:rsid w:val="009C14A0"/>
    <w:pPr>
      <w:spacing w:after="200" w:line="276" w:lineRule="auto"/>
    </w:pPr>
    <w:rPr>
      <w:rFonts w:ascii="Calibri" w:eastAsia="Calibri" w:hAnsi="Calibri" w:cs="Times New Roman"/>
      <w:lang w:eastAsia="en-US"/>
    </w:rPr>
  </w:style>
  <w:style w:type="paragraph" w:customStyle="1" w:styleId="58DFB0DD020F4BC58694305AA0BD080A15">
    <w:name w:val="58DFB0DD020F4BC58694305AA0BD080A15"/>
    <w:rsid w:val="009C14A0"/>
    <w:pPr>
      <w:spacing w:after="200" w:line="276" w:lineRule="auto"/>
    </w:pPr>
    <w:rPr>
      <w:rFonts w:ascii="Calibri" w:eastAsia="Calibri" w:hAnsi="Calibri" w:cs="Times New Roman"/>
      <w:lang w:eastAsia="en-US"/>
    </w:rPr>
  </w:style>
  <w:style w:type="paragraph" w:customStyle="1" w:styleId="122FDE7F6AFF41BAB0FE3EF535ABDE7618">
    <w:name w:val="122FDE7F6AFF41BAB0FE3EF535ABDE7618"/>
    <w:rsid w:val="009C14A0"/>
    <w:pPr>
      <w:spacing w:after="200" w:line="276" w:lineRule="auto"/>
    </w:pPr>
    <w:rPr>
      <w:rFonts w:ascii="Calibri" w:eastAsia="Calibri" w:hAnsi="Calibri" w:cs="Times New Roman"/>
      <w:lang w:eastAsia="en-US"/>
    </w:rPr>
  </w:style>
  <w:style w:type="paragraph" w:customStyle="1" w:styleId="C4D450C190CB4111A053EDAFECF3C84C18">
    <w:name w:val="C4D450C190CB4111A053EDAFECF3C84C18"/>
    <w:rsid w:val="009C14A0"/>
    <w:pPr>
      <w:spacing w:after="200" w:line="276" w:lineRule="auto"/>
    </w:pPr>
    <w:rPr>
      <w:rFonts w:ascii="Calibri" w:eastAsia="Calibri" w:hAnsi="Calibri" w:cs="Times New Roman"/>
      <w:lang w:eastAsia="en-US"/>
    </w:rPr>
  </w:style>
  <w:style w:type="paragraph" w:customStyle="1" w:styleId="85AC44DC157F4CF791E1500B845A56D114">
    <w:name w:val="85AC44DC157F4CF791E1500B845A56D114"/>
    <w:rsid w:val="009C14A0"/>
    <w:pPr>
      <w:spacing w:after="200" w:line="276" w:lineRule="auto"/>
    </w:pPr>
    <w:rPr>
      <w:rFonts w:ascii="Calibri" w:eastAsia="Calibri" w:hAnsi="Calibri" w:cs="Times New Roman"/>
      <w:lang w:eastAsia="en-US"/>
    </w:rPr>
  </w:style>
  <w:style w:type="paragraph" w:customStyle="1" w:styleId="8E54A024F637481482F5FD640B1639E213">
    <w:name w:val="8E54A024F637481482F5FD640B1639E213"/>
    <w:rsid w:val="009C14A0"/>
    <w:pPr>
      <w:spacing w:after="200" w:line="276" w:lineRule="auto"/>
    </w:pPr>
    <w:rPr>
      <w:rFonts w:ascii="Calibri" w:eastAsia="Calibri" w:hAnsi="Calibri" w:cs="Times New Roman"/>
      <w:lang w:eastAsia="en-US"/>
    </w:rPr>
  </w:style>
  <w:style w:type="paragraph" w:customStyle="1" w:styleId="0839279DE6924F9E8CDFF669AAD9FAFF13">
    <w:name w:val="0839279DE6924F9E8CDFF669AAD9FAFF13"/>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
    <w:name w:val="D91AEBD2F36D4052955229E0EEC8815B13"/>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3">
    <w:name w:val="6D2387E6A68D437EAC2E122C12894A5613"/>
    <w:rsid w:val="009C14A0"/>
    <w:pPr>
      <w:spacing w:after="200" w:line="276" w:lineRule="auto"/>
    </w:pPr>
    <w:rPr>
      <w:rFonts w:ascii="Calibri" w:eastAsia="Calibri" w:hAnsi="Calibri" w:cs="Times New Roman"/>
      <w:lang w:eastAsia="en-US"/>
    </w:rPr>
  </w:style>
  <w:style w:type="paragraph" w:customStyle="1" w:styleId="B077712132354B74824A066717B40AB913">
    <w:name w:val="B077712132354B74824A066717B40AB913"/>
    <w:rsid w:val="009C14A0"/>
    <w:pPr>
      <w:spacing w:after="200" w:line="276" w:lineRule="auto"/>
    </w:pPr>
    <w:rPr>
      <w:rFonts w:ascii="Calibri" w:eastAsia="Calibri" w:hAnsi="Calibri" w:cs="Times New Roman"/>
      <w:lang w:eastAsia="en-US"/>
    </w:rPr>
  </w:style>
  <w:style w:type="paragraph" w:customStyle="1" w:styleId="1F72AEB9EA3F4073AB6D7E6D9278C8CD13">
    <w:name w:val="1F72AEB9EA3F4073AB6D7E6D9278C8CD13"/>
    <w:rsid w:val="009C14A0"/>
    <w:pPr>
      <w:spacing w:after="200" w:line="276" w:lineRule="auto"/>
    </w:pPr>
    <w:rPr>
      <w:rFonts w:ascii="Calibri" w:eastAsia="Calibri" w:hAnsi="Calibri" w:cs="Times New Roman"/>
      <w:lang w:eastAsia="en-US"/>
    </w:rPr>
  </w:style>
  <w:style w:type="paragraph" w:customStyle="1" w:styleId="AE6AD8081A4B496FBAAB47EA5B141E2413">
    <w:name w:val="AE6AD8081A4B496FBAAB47EA5B141E2413"/>
    <w:rsid w:val="009C14A0"/>
    <w:pPr>
      <w:spacing w:after="200" w:line="276" w:lineRule="auto"/>
    </w:pPr>
    <w:rPr>
      <w:rFonts w:ascii="Calibri" w:eastAsia="Calibri" w:hAnsi="Calibri" w:cs="Times New Roman"/>
      <w:lang w:eastAsia="en-US"/>
    </w:rPr>
  </w:style>
  <w:style w:type="paragraph" w:customStyle="1" w:styleId="4F1F38248BED41C8982C0F502397203610">
    <w:name w:val="4F1F38248BED41C8982C0F502397203610"/>
    <w:rsid w:val="009C14A0"/>
    <w:pPr>
      <w:spacing w:after="200" w:line="276" w:lineRule="auto"/>
    </w:pPr>
    <w:rPr>
      <w:rFonts w:ascii="Calibri" w:eastAsia="Calibri" w:hAnsi="Calibri" w:cs="Times New Roman"/>
      <w:lang w:eastAsia="en-US"/>
    </w:rPr>
  </w:style>
  <w:style w:type="paragraph" w:customStyle="1" w:styleId="EB665642A1874318B3172F000803012820">
    <w:name w:val="EB665642A1874318B3172F000803012820"/>
    <w:rsid w:val="009C14A0"/>
    <w:pPr>
      <w:spacing w:after="200" w:line="276" w:lineRule="auto"/>
    </w:pPr>
    <w:rPr>
      <w:rFonts w:ascii="Calibri" w:eastAsia="Calibri" w:hAnsi="Calibri" w:cs="Times New Roman"/>
      <w:lang w:eastAsia="en-US"/>
    </w:rPr>
  </w:style>
  <w:style w:type="paragraph" w:customStyle="1" w:styleId="0BED9AF8342C49C48A56ED0F648ABBA018">
    <w:name w:val="0BED9AF8342C49C48A56ED0F648ABBA018"/>
    <w:rsid w:val="009C14A0"/>
    <w:pPr>
      <w:spacing w:after="200" w:line="276" w:lineRule="auto"/>
    </w:pPr>
    <w:rPr>
      <w:rFonts w:ascii="Calibri" w:eastAsia="Calibri" w:hAnsi="Calibri" w:cs="Times New Roman"/>
      <w:lang w:eastAsia="en-US"/>
    </w:rPr>
  </w:style>
  <w:style w:type="paragraph" w:customStyle="1" w:styleId="A97DAD74A18A40DEA37DC61A81AFF31320">
    <w:name w:val="A97DAD74A18A40DEA37DC61A81AFF31320"/>
    <w:rsid w:val="009C14A0"/>
    <w:pPr>
      <w:spacing w:after="200" w:line="276" w:lineRule="auto"/>
    </w:pPr>
    <w:rPr>
      <w:rFonts w:ascii="Calibri" w:eastAsia="Calibri" w:hAnsi="Calibri" w:cs="Times New Roman"/>
      <w:lang w:eastAsia="en-US"/>
    </w:rPr>
  </w:style>
  <w:style w:type="paragraph" w:customStyle="1" w:styleId="3BE8647908AD4EFCB32AFB857B5D585D20">
    <w:name w:val="3BE8647908AD4EFCB32AFB857B5D585D20"/>
    <w:rsid w:val="009C14A0"/>
    <w:pPr>
      <w:spacing w:after="200" w:line="276" w:lineRule="auto"/>
    </w:pPr>
    <w:rPr>
      <w:rFonts w:ascii="Calibri" w:eastAsia="Calibri" w:hAnsi="Calibri" w:cs="Times New Roman"/>
      <w:lang w:eastAsia="en-US"/>
    </w:rPr>
  </w:style>
  <w:style w:type="paragraph" w:customStyle="1" w:styleId="9D54654057B444ABB330CF534CAC8FAA20">
    <w:name w:val="9D54654057B444ABB330CF534CAC8FAA20"/>
    <w:rsid w:val="009C14A0"/>
    <w:pPr>
      <w:spacing w:after="200" w:line="276" w:lineRule="auto"/>
    </w:pPr>
    <w:rPr>
      <w:rFonts w:ascii="Calibri" w:eastAsia="Calibri" w:hAnsi="Calibri" w:cs="Times New Roman"/>
      <w:lang w:eastAsia="en-US"/>
    </w:rPr>
  </w:style>
  <w:style w:type="paragraph" w:customStyle="1" w:styleId="9742BFF291A54061BAF82192C5C6C7FF10">
    <w:name w:val="9742BFF291A54061BAF82192C5C6C7FF10"/>
    <w:rsid w:val="009C14A0"/>
    <w:pPr>
      <w:spacing w:after="200" w:line="276" w:lineRule="auto"/>
    </w:pPr>
    <w:rPr>
      <w:rFonts w:ascii="Calibri" w:eastAsia="Calibri" w:hAnsi="Calibri" w:cs="Times New Roman"/>
      <w:lang w:eastAsia="en-US"/>
    </w:rPr>
  </w:style>
  <w:style w:type="paragraph" w:customStyle="1" w:styleId="921CEAF031A44C179DE942511F562AA016">
    <w:name w:val="921CEAF031A44C179DE942511F562AA016"/>
    <w:rsid w:val="009C14A0"/>
    <w:pPr>
      <w:spacing w:after="200" w:line="276" w:lineRule="auto"/>
    </w:pPr>
    <w:rPr>
      <w:rFonts w:ascii="Calibri" w:eastAsia="Calibri" w:hAnsi="Calibri" w:cs="Times New Roman"/>
      <w:lang w:eastAsia="en-US"/>
    </w:rPr>
  </w:style>
  <w:style w:type="paragraph" w:customStyle="1" w:styleId="58DFB0DD020F4BC58694305AA0BD080A16">
    <w:name w:val="58DFB0DD020F4BC58694305AA0BD080A16"/>
    <w:rsid w:val="009C14A0"/>
    <w:pPr>
      <w:spacing w:after="200" w:line="276" w:lineRule="auto"/>
    </w:pPr>
    <w:rPr>
      <w:rFonts w:ascii="Calibri" w:eastAsia="Calibri" w:hAnsi="Calibri" w:cs="Times New Roman"/>
      <w:lang w:eastAsia="en-US"/>
    </w:rPr>
  </w:style>
  <w:style w:type="paragraph" w:customStyle="1" w:styleId="122FDE7F6AFF41BAB0FE3EF535ABDE7619">
    <w:name w:val="122FDE7F6AFF41BAB0FE3EF535ABDE7619"/>
    <w:rsid w:val="009C14A0"/>
    <w:pPr>
      <w:spacing w:after="200" w:line="276" w:lineRule="auto"/>
    </w:pPr>
    <w:rPr>
      <w:rFonts w:ascii="Calibri" w:eastAsia="Calibri" w:hAnsi="Calibri" w:cs="Times New Roman"/>
      <w:lang w:eastAsia="en-US"/>
    </w:rPr>
  </w:style>
  <w:style w:type="paragraph" w:customStyle="1" w:styleId="C4D450C190CB4111A053EDAFECF3C84C19">
    <w:name w:val="C4D450C190CB4111A053EDAFECF3C84C19"/>
    <w:rsid w:val="009C14A0"/>
    <w:pPr>
      <w:spacing w:after="200" w:line="276" w:lineRule="auto"/>
    </w:pPr>
    <w:rPr>
      <w:rFonts w:ascii="Calibri" w:eastAsia="Calibri" w:hAnsi="Calibri" w:cs="Times New Roman"/>
      <w:lang w:eastAsia="en-US"/>
    </w:rPr>
  </w:style>
  <w:style w:type="paragraph" w:customStyle="1" w:styleId="85AC44DC157F4CF791E1500B845A56D115">
    <w:name w:val="85AC44DC157F4CF791E1500B845A56D115"/>
    <w:rsid w:val="009C14A0"/>
    <w:pPr>
      <w:spacing w:after="200" w:line="276" w:lineRule="auto"/>
    </w:pPr>
    <w:rPr>
      <w:rFonts w:ascii="Calibri" w:eastAsia="Calibri" w:hAnsi="Calibri" w:cs="Times New Roman"/>
      <w:lang w:eastAsia="en-US"/>
    </w:rPr>
  </w:style>
  <w:style w:type="paragraph" w:customStyle="1" w:styleId="8E54A024F637481482F5FD640B1639E214">
    <w:name w:val="8E54A024F637481482F5FD640B1639E214"/>
    <w:rsid w:val="009C14A0"/>
    <w:pPr>
      <w:spacing w:after="200" w:line="276" w:lineRule="auto"/>
    </w:pPr>
    <w:rPr>
      <w:rFonts w:ascii="Calibri" w:eastAsia="Calibri" w:hAnsi="Calibri" w:cs="Times New Roman"/>
      <w:lang w:eastAsia="en-US"/>
    </w:rPr>
  </w:style>
  <w:style w:type="paragraph" w:customStyle="1" w:styleId="0839279DE6924F9E8CDFF669AAD9FAFF14">
    <w:name w:val="0839279DE6924F9E8CDFF669AAD9FAFF14"/>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
    <w:name w:val="D91AEBD2F36D4052955229E0EEC8815B14"/>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4">
    <w:name w:val="6D2387E6A68D437EAC2E122C12894A5614"/>
    <w:rsid w:val="009C14A0"/>
    <w:pPr>
      <w:spacing w:after="200" w:line="276" w:lineRule="auto"/>
    </w:pPr>
    <w:rPr>
      <w:rFonts w:ascii="Calibri" w:eastAsia="Calibri" w:hAnsi="Calibri" w:cs="Times New Roman"/>
      <w:lang w:eastAsia="en-US"/>
    </w:rPr>
  </w:style>
  <w:style w:type="paragraph" w:customStyle="1" w:styleId="B077712132354B74824A066717B40AB914">
    <w:name w:val="B077712132354B74824A066717B40AB914"/>
    <w:rsid w:val="009C14A0"/>
    <w:pPr>
      <w:spacing w:after="200" w:line="276" w:lineRule="auto"/>
    </w:pPr>
    <w:rPr>
      <w:rFonts w:ascii="Calibri" w:eastAsia="Calibri" w:hAnsi="Calibri" w:cs="Times New Roman"/>
      <w:lang w:eastAsia="en-US"/>
    </w:rPr>
  </w:style>
  <w:style w:type="paragraph" w:customStyle="1" w:styleId="1F72AEB9EA3F4073AB6D7E6D9278C8CD14">
    <w:name w:val="1F72AEB9EA3F4073AB6D7E6D9278C8CD14"/>
    <w:rsid w:val="009C14A0"/>
    <w:pPr>
      <w:spacing w:after="200" w:line="276" w:lineRule="auto"/>
    </w:pPr>
    <w:rPr>
      <w:rFonts w:ascii="Calibri" w:eastAsia="Calibri" w:hAnsi="Calibri" w:cs="Times New Roman"/>
      <w:lang w:eastAsia="en-US"/>
    </w:rPr>
  </w:style>
  <w:style w:type="paragraph" w:customStyle="1" w:styleId="AE6AD8081A4B496FBAAB47EA5B141E2414">
    <w:name w:val="AE6AD8081A4B496FBAAB47EA5B141E2414"/>
    <w:rsid w:val="009C14A0"/>
    <w:pPr>
      <w:spacing w:after="200" w:line="276" w:lineRule="auto"/>
    </w:pPr>
    <w:rPr>
      <w:rFonts w:ascii="Calibri" w:eastAsia="Calibri" w:hAnsi="Calibri" w:cs="Times New Roman"/>
      <w:lang w:eastAsia="en-US"/>
    </w:rPr>
  </w:style>
  <w:style w:type="paragraph" w:customStyle="1" w:styleId="4F1F38248BED41C8982C0F502397203611">
    <w:name w:val="4F1F38248BED41C8982C0F502397203611"/>
    <w:rsid w:val="009C14A0"/>
    <w:pPr>
      <w:spacing w:after="200" w:line="276" w:lineRule="auto"/>
    </w:pPr>
    <w:rPr>
      <w:rFonts w:ascii="Calibri" w:eastAsia="Calibri" w:hAnsi="Calibri" w:cs="Times New Roman"/>
      <w:lang w:eastAsia="en-US"/>
    </w:rPr>
  </w:style>
  <w:style w:type="paragraph" w:customStyle="1" w:styleId="EB665642A1874318B3172F000803012821">
    <w:name w:val="EB665642A1874318B3172F000803012821"/>
    <w:rsid w:val="009C14A0"/>
    <w:pPr>
      <w:spacing w:after="200" w:line="276" w:lineRule="auto"/>
    </w:pPr>
    <w:rPr>
      <w:rFonts w:ascii="Calibri" w:eastAsia="Calibri" w:hAnsi="Calibri" w:cs="Times New Roman"/>
      <w:lang w:eastAsia="en-US"/>
    </w:rPr>
  </w:style>
  <w:style w:type="paragraph" w:customStyle="1" w:styleId="0BED9AF8342C49C48A56ED0F648ABBA019">
    <w:name w:val="0BED9AF8342C49C48A56ED0F648ABBA019"/>
    <w:rsid w:val="009C14A0"/>
    <w:pPr>
      <w:spacing w:after="200" w:line="276" w:lineRule="auto"/>
    </w:pPr>
    <w:rPr>
      <w:rFonts w:ascii="Calibri" w:eastAsia="Calibri" w:hAnsi="Calibri" w:cs="Times New Roman"/>
      <w:lang w:eastAsia="en-US"/>
    </w:rPr>
  </w:style>
  <w:style w:type="paragraph" w:customStyle="1" w:styleId="A97DAD74A18A40DEA37DC61A81AFF31321">
    <w:name w:val="A97DAD74A18A40DEA37DC61A81AFF31321"/>
    <w:rsid w:val="009C14A0"/>
    <w:pPr>
      <w:spacing w:after="200" w:line="276" w:lineRule="auto"/>
    </w:pPr>
    <w:rPr>
      <w:rFonts w:ascii="Calibri" w:eastAsia="Calibri" w:hAnsi="Calibri" w:cs="Times New Roman"/>
      <w:lang w:eastAsia="en-US"/>
    </w:rPr>
  </w:style>
  <w:style w:type="paragraph" w:customStyle="1" w:styleId="3BE8647908AD4EFCB32AFB857B5D585D21">
    <w:name w:val="3BE8647908AD4EFCB32AFB857B5D585D21"/>
    <w:rsid w:val="009C14A0"/>
    <w:pPr>
      <w:spacing w:after="200" w:line="276" w:lineRule="auto"/>
    </w:pPr>
    <w:rPr>
      <w:rFonts w:ascii="Calibri" w:eastAsia="Calibri" w:hAnsi="Calibri" w:cs="Times New Roman"/>
      <w:lang w:eastAsia="en-US"/>
    </w:rPr>
  </w:style>
  <w:style w:type="paragraph" w:customStyle="1" w:styleId="9D54654057B444ABB330CF534CAC8FAA21">
    <w:name w:val="9D54654057B444ABB330CF534CAC8FAA21"/>
    <w:rsid w:val="009C14A0"/>
    <w:pPr>
      <w:spacing w:after="200" w:line="276" w:lineRule="auto"/>
    </w:pPr>
    <w:rPr>
      <w:rFonts w:ascii="Calibri" w:eastAsia="Calibri" w:hAnsi="Calibri" w:cs="Times New Roman"/>
      <w:lang w:eastAsia="en-US"/>
    </w:rPr>
  </w:style>
  <w:style w:type="paragraph" w:customStyle="1" w:styleId="9742BFF291A54061BAF82192C5C6C7FF11">
    <w:name w:val="9742BFF291A54061BAF82192C5C6C7FF11"/>
    <w:rsid w:val="009C14A0"/>
    <w:pPr>
      <w:spacing w:after="200" w:line="276" w:lineRule="auto"/>
    </w:pPr>
    <w:rPr>
      <w:rFonts w:ascii="Calibri" w:eastAsia="Calibri" w:hAnsi="Calibri" w:cs="Times New Roman"/>
      <w:lang w:eastAsia="en-US"/>
    </w:rPr>
  </w:style>
  <w:style w:type="paragraph" w:customStyle="1" w:styleId="921CEAF031A44C179DE942511F562AA017">
    <w:name w:val="921CEAF031A44C179DE942511F562AA017"/>
    <w:rsid w:val="009C14A0"/>
    <w:pPr>
      <w:spacing w:after="200" w:line="276" w:lineRule="auto"/>
    </w:pPr>
    <w:rPr>
      <w:rFonts w:ascii="Calibri" w:eastAsia="Calibri" w:hAnsi="Calibri" w:cs="Times New Roman"/>
      <w:lang w:eastAsia="en-US"/>
    </w:rPr>
  </w:style>
  <w:style w:type="paragraph" w:customStyle="1" w:styleId="58DFB0DD020F4BC58694305AA0BD080A17">
    <w:name w:val="58DFB0DD020F4BC58694305AA0BD080A17"/>
    <w:rsid w:val="009C14A0"/>
    <w:pPr>
      <w:spacing w:after="200" w:line="276" w:lineRule="auto"/>
    </w:pPr>
    <w:rPr>
      <w:rFonts w:ascii="Calibri" w:eastAsia="Calibri" w:hAnsi="Calibri" w:cs="Times New Roman"/>
      <w:lang w:eastAsia="en-US"/>
    </w:rPr>
  </w:style>
  <w:style w:type="paragraph" w:customStyle="1" w:styleId="122FDE7F6AFF41BAB0FE3EF535ABDE7620">
    <w:name w:val="122FDE7F6AFF41BAB0FE3EF535ABDE7620"/>
    <w:rsid w:val="009C14A0"/>
    <w:pPr>
      <w:spacing w:after="200" w:line="276" w:lineRule="auto"/>
    </w:pPr>
    <w:rPr>
      <w:rFonts w:ascii="Calibri" w:eastAsia="Calibri" w:hAnsi="Calibri" w:cs="Times New Roman"/>
      <w:lang w:eastAsia="en-US"/>
    </w:rPr>
  </w:style>
  <w:style w:type="paragraph" w:customStyle="1" w:styleId="C4D450C190CB4111A053EDAFECF3C84C20">
    <w:name w:val="C4D450C190CB4111A053EDAFECF3C84C20"/>
    <w:rsid w:val="009C14A0"/>
    <w:pPr>
      <w:spacing w:after="200" w:line="276" w:lineRule="auto"/>
    </w:pPr>
    <w:rPr>
      <w:rFonts w:ascii="Calibri" w:eastAsia="Calibri" w:hAnsi="Calibri" w:cs="Times New Roman"/>
      <w:lang w:eastAsia="en-US"/>
    </w:rPr>
  </w:style>
  <w:style w:type="paragraph" w:customStyle="1" w:styleId="85AC44DC157F4CF791E1500B845A56D116">
    <w:name w:val="85AC44DC157F4CF791E1500B845A56D116"/>
    <w:rsid w:val="009C14A0"/>
    <w:pPr>
      <w:spacing w:after="200" w:line="276" w:lineRule="auto"/>
    </w:pPr>
    <w:rPr>
      <w:rFonts w:ascii="Calibri" w:eastAsia="Calibri" w:hAnsi="Calibri" w:cs="Times New Roman"/>
      <w:lang w:eastAsia="en-US"/>
    </w:rPr>
  </w:style>
  <w:style w:type="paragraph" w:customStyle="1" w:styleId="8E54A024F637481482F5FD640B1639E215">
    <w:name w:val="8E54A024F637481482F5FD640B1639E215"/>
    <w:rsid w:val="009C14A0"/>
    <w:pPr>
      <w:spacing w:after="200" w:line="276" w:lineRule="auto"/>
    </w:pPr>
    <w:rPr>
      <w:rFonts w:ascii="Calibri" w:eastAsia="Calibri" w:hAnsi="Calibri" w:cs="Times New Roman"/>
      <w:lang w:eastAsia="en-US"/>
    </w:rPr>
  </w:style>
  <w:style w:type="paragraph" w:customStyle="1" w:styleId="0839279DE6924F9E8CDFF669AAD9FAFF15">
    <w:name w:val="0839279DE6924F9E8CDFF669AAD9FAFF15"/>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
    <w:name w:val="D91AEBD2F36D4052955229E0EEC8815B15"/>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5">
    <w:name w:val="6D2387E6A68D437EAC2E122C12894A5615"/>
    <w:rsid w:val="009C14A0"/>
    <w:pPr>
      <w:spacing w:after="200" w:line="276" w:lineRule="auto"/>
    </w:pPr>
    <w:rPr>
      <w:rFonts w:ascii="Calibri" w:eastAsia="Calibri" w:hAnsi="Calibri" w:cs="Times New Roman"/>
      <w:lang w:eastAsia="en-US"/>
    </w:rPr>
  </w:style>
  <w:style w:type="paragraph" w:customStyle="1" w:styleId="B077712132354B74824A066717B40AB915">
    <w:name w:val="B077712132354B74824A066717B40AB915"/>
    <w:rsid w:val="009C14A0"/>
    <w:pPr>
      <w:spacing w:after="200" w:line="276" w:lineRule="auto"/>
    </w:pPr>
    <w:rPr>
      <w:rFonts w:ascii="Calibri" w:eastAsia="Calibri" w:hAnsi="Calibri" w:cs="Times New Roman"/>
      <w:lang w:eastAsia="en-US"/>
    </w:rPr>
  </w:style>
  <w:style w:type="paragraph" w:customStyle="1" w:styleId="1F72AEB9EA3F4073AB6D7E6D9278C8CD15">
    <w:name w:val="1F72AEB9EA3F4073AB6D7E6D9278C8CD15"/>
    <w:rsid w:val="009C14A0"/>
    <w:pPr>
      <w:spacing w:after="200" w:line="276" w:lineRule="auto"/>
    </w:pPr>
    <w:rPr>
      <w:rFonts w:ascii="Calibri" w:eastAsia="Calibri" w:hAnsi="Calibri" w:cs="Times New Roman"/>
      <w:lang w:eastAsia="en-US"/>
    </w:rPr>
  </w:style>
  <w:style w:type="paragraph" w:customStyle="1" w:styleId="AE6AD8081A4B496FBAAB47EA5B141E2415">
    <w:name w:val="AE6AD8081A4B496FBAAB47EA5B141E2415"/>
    <w:rsid w:val="009C14A0"/>
    <w:pPr>
      <w:spacing w:after="200" w:line="276" w:lineRule="auto"/>
    </w:pPr>
    <w:rPr>
      <w:rFonts w:ascii="Calibri" w:eastAsia="Calibri" w:hAnsi="Calibri" w:cs="Times New Roman"/>
      <w:lang w:eastAsia="en-US"/>
    </w:rPr>
  </w:style>
  <w:style w:type="paragraph" w:customStyle="1" w:styleId="4F1F38248BED41C8982C0F502397203612">
    <w:name w:val="4F1F38248BED41C8982C0F502397203612"/>
    <w:rsid w:val="009C14A0"/>
    <w:pPr>
      <w:spacing w:after="200" w:line="276" w:lineRule="auto"/>
    </w:pPr>
    <w:rPr>
      <w:rFonts w:ascii="Calibri" w:eastAsia="Calibri" w:hAnsi="Calibri" w:cs="Times New Roman"/>
      <w:lang w:eastAsia="en-US"/>
    </w:rPr>
  </w:style>
  <w:style w:type="paragraph" w:customStyle="1" w:styleId="EB665642A1874318B3172F000803012822">
    <w:name w:val="EB665642A1874318B3172F000803012822"/>
    <w:rsid w:val="009C14A0"/>
    <w:pPr>
      <w:spacing w:after="200" w:line="276" w:lineRule="auto"/>
    </w:pPr>
    <w:rPr>
      <w:rFonts w:ascii="Calibri" w:eastAsia="Calibri" w:hAnsi="Calibri" w:cs="Times New Roman"/>
      <w:lang w:eastAsia="en-US"/>
    </w:rPr>
  </w:style>
  <w:style w:type="paragraph" w:customStyle="1" w:styleId="0BED9AF8342C49C48A56ED0F648ABBA020">
    <w:name w:val="0BED9AF8342C49C48A56ED0F648ABBA020"/>
    <w:rsid w:val="009C14A0"/>
    <w:pPr>
      <w:spacing w:after="200" w:line="276" w:lineRule="auto"/>
    </w:pPr>
    <w:rPr>
      <w:rFonts w:ascii="Calibri" w:eastAsia="Calibri" w:hAnsi="Calibri" w:cs="Times New Roman"/>
      <w:lang w:eastAsia="en-US"/>
    </w:rPr>
  </w:style>
  <w:style w:type="paragraph" w:customStyle="1" w:styleId="A97DAD74A18A40DEA37DC61A81AFF31322">
    <w:name w:val="A97DAD74A18A40DEA37DC61A81AFF31322"/>
    <w:rsid w:val="009C14A0"/>
    <w:pPr>
      <w:spacing w:after="200" w:line="276" w:lineRule="auto"/>
    </w:pPr>
    <w:rPr>
      <w:rFonts w:ascii="Calibri" w:eastAsia="Calibri" w:hAnsi="Calibri" w:cs="Times New Roman"/>
      <w:lang w:eastAsia="en-US"/>
    </w:rPr>
  </w:style>
  <w:style w:type="paragraph" w:customStyle="1" w:styleId="3BE8647908AD4EFCB32AFB857B5D585D22">
    <w:name w:val="3BE8647908AD4EFCB32AFB857B5D585D22"/>
    <w:rsid w:val="009C14A0"/>
    <w:pPr>
      <w:spacing w:after="200" w:line="276" w:lineRule="auto"/>
    </w:pPr>
    <w:rPr>
      <w:rFonts w:ascii="Calibri" w:eastAsia="Calibri" w:hAnsi="Calibri" w:cs="Times New Roman"/>
      <w:lang w:eastAsia="en-US"/>
    </w:rPr>
  </w:style>
  <w:style w:type="paragraph" w:customStyle="1" w:styleId="9D54654057B444ABB330CF534CAC8FAA22">
    <w:name w:val="9D54654057B444ABB330CF534CAC8FAA22"/>
    <w:rsid w:val="009C14A0"/>
    <w:pPr>
      <w:spacing w:after="200" w:line="276" w:lineRule="auto"/>
    </w:pPr>
    <w:rPr>
      <w:rFonts w:ascii="Calibri" w:eastAsia="Calibri" w:hAnsi="Calibri" w:cs="Times New Roman"/>
      <w:lang w:eastAsia="en-US"/>
    </w:rPr>
  </w:style>
  <w:style w:type="paragraph" w:customStyle="1" w:styleId="9742BFF291A54061BAF82192C5C6C7FF12">
    <w:name w:val="9742BFF291A54061BAF82192C5C6C7FF12"/>
    <w:rsid w:val="009C14A0"/>
    <w:pPr>
      <w:spacing w:after="200" w:line="276" w:lineRule="auto"/>
    </w:pPr>
    <w:rPr>
      <w:rFonts w:ascii="Calibri" w:eastAsia="Calibri" w:hAnsi="Calibri" w:cs="Times New Roman"/>
      <w:lang w:eastAsia="en-US"/>
    </w:rPr>
  </w:style>
  <w:style w:type="paragraph" w:customStyle="1" w:styleId="921CEAF031A44C179DE942511F562AA018">
    <w:name w:val="921CEAF031A44C179DE942511F562AA018"/>
    <w:rsid w:val="009C14A0"/>
    <w:pPr>
      <w:spacing w:after="200" w:line="276" w:lineRule="auto"/>
    </w:pPr>
    <w:rPr>
      <w:rFonts w:ascii="Calibri" w:eastAsia="Calibri" w:hAnsi="Calibri" w:cs="Times New Roman"/>
      <w:lang w:eastAsia="en-US"/>
    </w:rPr>
  </w:style>
  <w:style w:type="paragraph" w:customStyle="1" w:styleId="58DFB0DD020F4BC58694305AA0BD080A18">
    <w:name w:val="58DFB0DD020F4BC58694305AA0BD080A18"/>
    <w:rsid w:val="009C14A0"/>
    <w:pPr>
      <w:spacing w:after="200" w:line="276" w:lineRule="auto"/>
    </w:pPr>
    <w:rPr>
      <w:rFonts w:ascii="Calibri" w:eastAsia="Calibri" w:hAnsi="Calibri" w:cs="Times New Roman"/>
      <w:lang w:eastAsia="en-US"/>
    </w:rPr>
  </w:style>
  <w:style w:type="paragraph" w:customStyle="1" w:styleId="122FDE7F6AFF41BAB0FE3EF535ABDE7621">
    <w:name w:val="122FDE7F6AFF41BAB0FE3EF535ABDE7621"/>
    <w:rsid w:val="009C14A0"/>
    <w:pPr>
      <w:spacing w:after="200" w:line="276" w:lineRule="auto"/>
    </w:pPr>
    <w:rPr>
      <w:rFonts w:ascii="Calibri" w:eastAsia="Calibri" w:hAnsi="Calibri" w:cs="Times New Roman"/>
      <w:lang w:eastAsia="en-US"/>
    </w:rPr>
  </w:style>
  <w:style w:type="paragraph" w:customStyle="1" w:styleId="C4D450C190CB4111A053EDAFECF3C84C21">
    <w:name w:val="C4D450C190CB4111A053EDAFECF3C84C21"/>
    <w:rsid w:val="009C14A0"/>
    <w:pPr>
      <w:spacing w:after="200" w:line="276" w:lineRule="auto"/>
    </w:pPr>
    <w:rPr>
      <w:rFonts w:ascii="Calibri" w:eastAsia="Calibri" w:hAnsi="Calibri" w:cs="Times New Roman"/>
      <w:lang w:eastAsia="en-US"/>
    </w:rPr>
  </w:style>
  <w:style w:type="paragraph" w:customStyle="1" w:styleId="85AC44DC157F4CF791E1500B845A56D117">
    <w:name w:val="85AC44DC157F4CF791E1500B845A56D117"/>
    <w:rsid w:val="009C14A0"/>
    <w:pPr>
      <w:spacing w:after="200" w:line="276" w:lineRule="auto"/>
    </w:pPr>
    <w:rPr>
      <w:rFonts w:ascii="Calibri" w:eastAsia="Calibri" w:hAnsi="Calibri" w:cs="Times New Roman"/>
      <w:lang w:eastAsia="en-US"/>
    </w:rPr>
  </w:style>
  <w:style w:type="paragraph" w:customStyle="1" w:styleId="8E54A024F637481482F5FD640B1639E216">
    <w:name w:val="8E54A024F637481482F5FD640B1639E216"/>
    <w:rsid w:val="009C14A0"/>
    <w:pPr>
      <w:spacing w:after="200" w:line="276" w:lineRule="auto"/>
    </w:pPr>
    <w:rPr>
      <w:rFonts w:ascii="Calibri" w:eastAsia="Calibri" w:hAnsi="Calibri" w:cs="Times New Roman"/>
      <w:lang w:eastAsia="en-US"/>
    </w:rPr>
  </w:style>
  <w:style w:type="paragraph" w:customStyle="1" w:styleId="0839279DE6924F9E8CDFF669AAD9FAFF16">
    <w:name w:val="0839279DE6924F9E8CDFF669AAD9FAFF16"/>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6">
    <w:name w:val="D91AEBD2F36D4052955229E0EEC8815B16"/>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6">
    <w:name w:val="6D2387E6A68D437EAC2E122C12894A5616"/>
    <w:rsid w:val="009C14A0"/>
    <w:pPr>
      <w:spacing w:after="200" w:line="276" w:lineRule="auto"/>
    </w:pPr>
    <w:rPr>
      <w:rFonts w:ascii="Calibri" w:eastAsia="Calibri" w:hAnsi="Calibri" w:cs="Times New Roman"/>
      <w:lang w:eastAsia="en-US"/>
    </w:rPr>
  </w:style>
  <w:style w:type="paragraph" w:customStyle="1" w:styleId="B077712132354B74824A066717B40AB916">
    <w:name w:val="B077712132354B74824A066717B40AB916"/>
    <w:rsid w:val="009C14A0"/>
    <w:pPr>
      <w:spacing w:after="200" w:line="276" w:lineRule="auto"/>
    </w:pPr>
    <w:rPr>
      <w:rFonts w:ascii="Calibri" w:eastAsia="Calibri" w:hAnsi="Calibri" w:cs="Times New Roman"/>
      <w:lang w:eastAsia="en-US"/>
    </w:rPr>
  </w:style>
  <w:style w:type="paragraph" w:customStyle="1" w:styleId="1F72AEB9EA3F4073AB6D7E6D9278C8CD16">
    <w:name w:val="1F72AEB9EA3F4073AB6D7E6D9278C8CD16"/>
    <w:rsid w:val="009C14A0"/>
    <w:pPr>
      <w:spacing w:after="200" w:line="276" w:lineRule="auto"/>
    </w:pPr>
    <w:rPr>
      <w:rFonts w:ascii="Calibri" w:eastAsia="Calibri" w:hAnsi="Calibri" w:cs="Times New Roman"/>
      <w:lang w:eastAsia="en-US"/>
    </w:rPr>
  </w:style>
  <w:style w:type="paragraph" w:customStyle="1" w:styleId="AE6AD8081A4B496FBAAB47EA5B141E2416">
    <w:name w:val="AE6AD8081A4B496FBAAB47EA5B141E2416"/>
    <w:rsid w:val="009C14A0"/>
    <w:pPr>
      <w:spacing w:after="200" w:line="276" w:lineRule="auto"/>
    </w:pPr>
    <w:rPr>
      <w:rFonts w:ascii="Calibri" w:eastAsia="Calibri" w:hAnsi="Calibri" w:cs="Times New Roman"/>
      <w:lang w:eastAsia="en-US"/>
    </w:rPr>
  </w:style>
  <w:style w:type="paragraph" w:customStyle="1" w:styleId="4F1F38248BED41C8982C0F502397203613">
    <w:name w:val="4F1F38248BED41C8982C0F502397203613"/>
    <w:rsid w:val="009C14A0"/>
    <w:pPr>
      <w:spacing w:after="200" w:line="276" w:lineRule="auto"/>
    </w:pPr>
    <w:rPr>
      <w:rFonts w:ascii="Calibri" w:eastAsia="Calibri" w:hAnsi="Calibri" w:cs="Times New Roman"/>
      <w:lang w:eastAsia="en-US"/>
    </w:rPr>
  </w:style>
  <w:style w:type="paragraph" w:customStyle="1" w:styleId="EB665642A1874318B3172F000803012823">
    <w:name w:val="EB665642A1874318B3172F000803012823"/>
    <w:rsid w:val="009C14A0"/>
    <w:pPr>
      <w:spacing w:after="200" w:line="276" w:lineRule="auto"/>
    </w:pPr>
    <w:rPr>
      <w:rFonts w:ascii="Calibri" w:eastAsia="Calibri" w:hAnsi="Calibri" w:cs="Times New Roman"/>
      <w:lang w:eastAsia="en-US"/>
    </w:rPr>
  </w:style>
  <w:style w:type="paragraph" w:customStyle="1" w:styleId="0BED9AF8342C49C48A56ED0F648ABBA021">
    <w:name w:val="0BED9AF8342C49C48A56ED0F648ABBA021"/>
    <w:rsid w:val="009C14A0"/>
    <w:pPr>
      <w:spacing w:after="200" w:line="276" w:lineRule="auto"/>
    </w:pPr>
    <w:rPr>
      <w:rFonts w:ascii="Calibri" w:eastAsia="Calibri" w:hAnsi="Calibri" w:cs="Times New Roman"/>
      <w:lang w:eastAsia="en-US"/>
    </w:rPr>
  </w:style>
  <w:style w:type="paragraph" w:customStyle="1" w:styleId="A97DAD74A18A40DEA37DC61A81AFF31323">
    <w:name w:val="A97DAD74A18A40DEA37DC61A81AFF31323"/>
    <w:rsid w:val="009C14A0"/>
    <w:pPr>
      <w:spacing w:after="200" w:line="276" w:lineRule="auto"/>
    </w:pPr>
    <w:rPr>
      <w:rFonts w:ascii="Calibri" w:eastAsia="Calibri" w:hAnsi="Calibri" w:cs="Times New Roman"/>
      <w:lang w:eastAsia="en-US"/>
    </w:rPr>
  </w:style>
  <w:style w:type="paragraph" w:customStyle="1" w:styleId="3BE8647908AD4EFCB32AFB857B5D585D23">
    <w:name w:val="3BE8647908AD4EFCB32AFB857B5D585D23"/>
    <w:rsid w:val="009C14A0"/>
    <w:pPr>
      <w:spacing w:after="200" w:line="276" w:lineRule="auto"/>
    </w:pPr>
    <w:rPr>
      <w:rFonts w:ascii="Calibri" w:eastAsia="Calibri" w:hAnsi="Calibri" w:cs="Times New Roman"/>
      <w:lang w:eastAsia="en-US"/>
    </w:rPr>
  </w:style>
  <w:style w:type="paragraph" w:customStyle="1" w:styleId="9D54654057B444ABB330CF534CAC8FAA23">
    <w:name w:val="9D54654057B444ABB330CF534CAC8FAA23"/>
    <w:rsid w:val="009C14A0"/>
    <w:pPr>
      <w:spacing w:after="200" w:line="276" w:lineRule="auto"/>
    </w:pPr>
    <w:rPr>
      <w:rFonts w:ascii="Calibri" w:eastAsia="Calibri" w:hAnsi="Calibri" w:cs="Times New Roman"/>
      <w:lang w:eastAsia="en-US"/>
    </w:rPr>
  </w:style>
  <w:style w:type="paragraph" w:customStyle="1" w:styleId="9742BFF291A54061BAF82192C5C6C7FF13">
    <w:name w:val="9742BFF291A54061BAF82192C5C6C7FF13"/>
    <w:rsid w:val="009C14A0"/>
    <w:pPr>
      <w:spacing w:after="200" w:line="276" w:lineRule="auto"/>
    </w:pPr>
    <w:rPr>
      <w:rFonts w:ascii="Calibri" w:eastAsia="Calibri" w:hAnsi="Calibri" w:cs="Times New Roman"/>
      <w:lang w:eastAsia="en-US"/>
    </w:rPr>
  </w:style>
  <w:style w:type="paragraph" w:customStyle="1" w:styleId="921CEAF031A44C179DE942511F562AA019">
    <w:name w:val="921CEAF031A44C179DE942511F562AA019"/>
    <w:rsid w:val="009C14A0"/>
    <w:pPr>
      <w:spacing w:after="200" w:line="276" w:lineRule="auto"/>
    </w:pPr>
    <w:rPr>
      <w:rFonts w:ascii="Calibri" w:eastAsia="Calibri" w:hAnsi="Calibri" w:cs="Times New Roman"/>
      <w:lang w:eastAsia="en-US"/>
    </w:rPr>
  </w:style>
  <w:style w:type="paragraph" w:customStyle="1" w:styleId="58DFB0DD020F4BC58694305AA0BD080A19">
    <w:name w:val="58DFB0DD020F4BC58694305AA0BD080A19"/>
    <w:rsid w:val="009C14A0"/>
    <w:pPr>
      <w:spacing w:after="200" w:line="276" w:lineRule="auto"/>
    </w:pPr>
    <w:rPr>
      <w:rFonts w:ascii="Calibri" w:eastAsia="Calibri" w:hAnsi="Calibri" w:cs="Times New Roman"/>
      <w:lang w:eastAsia="en-US"/>
    </w:rPr>
  </w:style>
  <w:style w:type="paragraph" w:customStyle="1" w:styleId="122FDE7F6AFF41BAB0FE3EF535ABDE7622">
    <w:name w:val="122FDE7F6AFF41BAB0FE3EF535ABDE7622"/>
    <w:rsid w:val="009C14A0"/>
    <w:pPr>
      <w:spacing w:after="200" w:line="276" w:lineRule="auto"/>
    </w:pPr>
    <w:rPr>
      <w:rFonts w:ascii="Calibri" w:eastAsia="Calibri" w:hAnsi="Calibri" w:cs="Times New Roman"/>
      <w:lang w:eastAsia="en-US"/>
    </w:rPr>
  </w:style>
  <w:style w:type="paragraph" w:customStyle="1" w:styleId="C4D450C190CB4111A053EDAFECF3C84C22">
    <w:name w:val="C4D450C190CB4111A053EDAFECF3C84C22"/>
    <w:rsid w:val="009C14A0"/>
    <w:pPr>
      <w:spacing w:after="200" w:line="276" w:lineRule="auto"/>
    </w:pPr>
    <w:rPr>
      <w:rFonts w:ascii="Calibri" w:eastAsia="Calibri" w:hAnsi="Calibri" w:cs="Times New Roman"/>
      <w:lang w:eastAsia="en-US"/>
    </w:rPr>
  </w:style>
  <w:style w:type="paragraph" w:customStyle="1" w:styleId="85AC44DC157F4CF791E1500B845A56D118">
    <w:name w:val="85AC44DC157F4CF791E1500B845A56D118"/>
    <w:rsid w:val="009C14A0"/>
    <w:pPr>
      <w:spacing w:after="200" w:line="276" w:lineRule="auto"/>
    </w:pPr>
    <w:rPr>
      <w:rFonts w:ascii="Calibri" w:eastAsia="Calibri" w:hAnsi="Calibri" w:cs="Times New Roman"/>
      <w:lang w:eastAsia="en-US"/>
    </w:rPr>
  </w:style>
  <w:style w:type="paragraph" w:customStyle="1" w:styleId="8E54A024F637481482F5FD640B1639E217">
    <w:name w:val="8E54A024F637481482F5FD640B1639E217"/>
    <w:rsid w:val="009C14A0"/>
    <w:pPr>
      <w:spacing w:after="200" w:line="276" w:lineRule="auto"/>
    </w:pPr>
    <w:rPr>
      <w:rFonts w:ascii="Calibri" w:eastAsia="Calibri" w:hAnsi="Calibri" w:cs="Times New Roman"/>
      <w:lang w:eastAsia="en-US"/>
    </w:rPr>
  </w:style>
  <w:style w:type="paragraph" w:customStyle="1" w:styleId="0839279DE6924F9E8CDFF669AAD9FAFF17">
    <w:name w:val="0839279DE6924F9E8CDFF669AAD9FAFF17"/>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7">
    <w:name w:val="D91AEBD2F36D4052955229E0EEC8815B17"/>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7">
    <w:name w:val="6D2387E6A68D437EAC2E122C12894A5617"/>
    <w:rsid w:val="009C14A0"/>
    <w:pPr>
      <w:spacing w:after="200" w:line="276" w:lineRule="auto"/>
    </w:pPr>
    <w:rPr>
      <w:rFonts w:ascii="Calibri" w:eastAsia="Calibri" w:hAnsi="Calibri" w:cs="Times New Roman"/>
      <w:lang w:eastAsia="en-US"/>
    </w:rPr>
  </w:style>
  <w:style w:type="paragraph" w:customStyle="1" w:styleId="B077712132354B74824A066717B40AB917">
    <w:name w:val="B077712132354B74824A066717B40AB917"/>
    <w:rsid w:val="009C14A0"/>
    <w:pPr>
      <w:spacing w:after="200" w:line="276" w:lineRule="auto"/>
    </w:pPr>
    <w:rPr>
      <w:rFonts w:ascii="Calibri" w:eastAsia="Calibri" w:hAnsi="Calibri" w:cs="Times New Roman"/>
      <w:lang w:eastAsia="en-US"/>
    </w:rPr>
  </w:style>
  <w:style w:type="paragraph" w:customStyle="1" w:styleId="1F72AEB9EA3F4073AB6D7E6D9278C8CD17">
    <w:name w:val="1F72AEB9EA3F4073AB6D7E6D9278C8CD17"/>
    <w:rsid w:val="009C14A0"/>
    <w:pPr>
      <w:spacing w:after="200" w:line="276" w:lineRule="auto"/>
    </w:pPr>
    <w:rPr>
      <w:rFonts w:ascii="Calibri" w:eastAsia="Calibri" w:hAnsi="Calibri" w:cs="Times New Roman"/>
      <w:lang w:eastAsia="en-US"/>
    </w:rPr>
  </w:style>
  <w:style w:type="paragraph" w:customStyle="1" w:styleId="AE6AD8081A4B496FBAAB47EA5B141E2417">
    <w:name w:val="AE6AD8081A4B496FBAAB47EA5B141E2417"/>
    <w:rsid w:val="009C14A0"/>
    <w:pPr>
      <w:spacing w:after="200" w:line="276" w:lineRule="auto"/>
    </w:pPr>
    <w:rPr>
      <w:rFonts w:ascii="Calibri" w:eastAsia="Calibri" w:hAnsi="Calibri" w:cs="Times New Roman"/>
      <w:lang w:eastAsia="en-US"/>
    </w:rPr>
  </w:style>
  <w:style w:type="paragraph" w:customStyle="1" w:styleId="4F1F38248BED41C8982C0F502397203614">
    <w:name w:val="4F1F38248BED41C8982C0F502397203614"/>
    <w:rsid w:val="009C14A0"/>
    <w:pPr>
      <w:spacing w:after="200" w:line="276" w:lineRule="auto"/>
    </w:pPr>
    <w:rPr>
      <w:rFonts w:ascii="Calibri" w:eastAsia="Calibri" w:hAnsi="Calibri" w:cs="Times New Roman"/>
      <w:lang w:eastAsia="en-US"/>
    </w:rPr>
  </w:style>
  <w:style w:type="paragraph" w:customStyle="1" w:styleId="EB665642A1874318B3172F000803012824">
    <w:name w:val="EB665642A1874318B3172F000803012824"/>
    <w:rsid w:val="009C14A0"/>
    <w:pPr>
      <w:spacing w:after="200" w:line="276" w:lineRule="auto"/>
    </w:pPr>
    <w:rPr>
      <w:rFonts w:ascii="Calibri" w:eastAsia="Calibri" w:hAnsi="Calibri" w:cs="Times New Roman"/>
      <w:lang w:eastAsia="en-US"/>
    </w:rPr>
  </w:style>
  <w:style w:type="paragraph" w:customStyle="1" w:styleId="0BED9AF8342C49C48A56ED0F648ABBA022">
    <w:name w:val="0BED9AF8342C49C48A56ED0F648ABBA022"/>
    <w:rsid w:val="009C14A0"/>
    <w:pPr>
      <w:spacing w:after="200" w:line="276" w:lineRule="auto"/>
    </w:pPr>
    <w:rPr>
      <w:rFonts w:ascii="Calibri" w:eastAsia="Calibri" w:hAnsi="Calibri" w:cs="Times New Roman"/>
      <w:lang w:eastAsia="en-US"/>
    </w:rPr>
  </w:style>
  <w:style w:type="paragraph" w:customStyle="1" w:styleId="A97DAD74A18A40DEA37DC61A81AFF31324">
    <w:name w:val="A97DAD74A18A40DEA37DC61A81AFF31324"/>
    <w:rsid w:val="009C14A0"/>
    <w:pPr>
      <w:spacing w:after="200" w:line="276" w:lineRule="auto"/>
    </w:pPr>
    <w:rPr>
      <w:rFonts w:ascii="Calibri" w:eastAsia="Calibri" w:hAnsi="Calibri" w:cs="Times New Roman"/>
      <w:lang w:eastAsia="en-US"/>
    </w:rPr>
  </w:style>
  <w:style w:type="paragraph" w:customStyle="1" w:styleId="3BE8647908AD4EFCB32AFB857B5D585D24">
    <w:name w:val="3BE8647908AD4EFCB32AFB857B5D585D24"/>
    <w:rsid w:val="009C14A0"/>
    <w:pPr>
      <w:spacing w:after="200" w:line="276" w:lineRule="auto"/>
    </w:pPr>
    <w:rPr>
      <w:rFonts w:ascii="Calibri" w:eastAsia="Calibri" w:hAnsi="Calibri" w:cs="Times New Roman"/>
      <w:lang w:eastAsia="en-US"/>
    </w:rPr>
  </w:style>
  <w:style w:type="paragraph" w:customStyle="1" w:styleId="9D54654057B444ABB330CF534CAC8FAA24">
    <w:name w:val="9D54654057B444ABB330CF534CAC8FAA24"/>
    <w:rsid w:val="009C14A0"/>
    <w:pPr>
      <w:spacing w:after="200" w:line="276" w:lineRule="auto"/>
    </w:pPr>
    <w:rPr>
      <w:rFonts w:ascii="Calibri" w:eastAsia="Calibri" w:hAnsi="Calibri" w:cs="Times New Roman"/>
      <w:lang w:eastAsia="en-US"/>
    </w:rPr>
  </w:style>
  <w:style w:type="paragraph" w:customStyle="1" w:styleId="9742BFF291A54061BAF82192C5C6C7FF14">
    <w:name w:val="9742BFF291A54061BAF82192C5C6C7FF14"/>
    <w:rsid w:val="009C14A0"/>
    <w:pPr>
      <w:spacing w:after="200" w:line="276" w:lineRule="auto"/>
    </w:pPr>
    <w:rPr>
      <w:rFonts w:ascii="Calibri" w:eastAsia="Calibri" w:hAnsi="Calibri" w:cs="Times New Roman"/>
      <w:lang w:eastAsia="en-US"/>
    </w:rPr>
  </w:style>
  <w:style w:type="paragraph" w:customStyle="1" w:styleId="921CEAF031A44C179DE942511F562AA020">
    <w:name w:val="921CEAF031A44C179DE942511F562AA020"/>
    <w:rsid w:val="009C14A0"/>
    <w:pPr>
      <w:spacing w:after="200" w:line="276" w:lineRule="auto"/>
    </w:pPr>
    <w:rPr>
      <w:rFonts w:ascii="Calibri" w:eastAsia="Calibri" w:hAnsi="Calibri" w:cs="Times New Roman"/>
      <w:lang w:eastAsia="en-US"/>
    </w:rPr>
  </w:style>
  <w:style w:type="paragraph" w:customStyle="1" w:styleId="58DFB0DD020F4BC58694305AA0BD080A20">
    <w:name w:val="58DFB0DD020F4BC58694305AA0BD080A20"/>
    <w:rsid w:val="009C14A0"/>
    <w:pPr>
      <w:spacing w:after="200" w:line="276" w:lineRule="auto"/>
    </w:pPr>
    <w:rPr>
      <w:rFonts w:ascii="Calibri" w:eastAsia="Calibri" w:hAnsi="Calibri" w:cs="Times New Roman"/>
      <w:lang w:eastAsia="en-US"/>
    </w:rPr>
  </w:style>
  <w:style w:type="paragraph" w:customStyle="1" w:styleId="122FDE7F6AFF41BAB0FE3EF535ABDE7623">
    <w:name w:val="122FDE7F6AFF41BAB0FE3EF535ABDE7623"/>
    <w:rsid w:val="009C14A0"/>
    <w:pPr>
      <w:spacing w:after="200" w:line="276" w:lineRule="auto"/>
    </w:pPr>
    <w:rPr>
      <w:rFonts w:ascii="Calibri" w:eastAsia="Calibri" w:hAnsi="Calibri" w:cs="Times New Roman"/>
      <w:lang w:eastAsia="en-US"/>
    </w:rPr>
  </w:style>
  <w:style w:type="paragraph" w:customStyle="1" w:styleId="C4D450C190CB4111A053EDAFECF3C84C23">
    <w:name w:val="C4D450C190CB4111A053EDAFECF3C84C23"/>
    <w:rsid w:val="009C14A0"/>
    <w:pPr>
      <w:spacing w:after="200" w:line="276" w:lineRule="auto"/>
    </w:pPr>
    <w:rPr>
      <w:rFonts w:ascii="Calibri" w:eastAsia="Calibri" w:hAnsi="Calibri" w:cs="Times New Roman"/>
      <w:lang w:eastAsia="en-US"/>
    </w:rPr>
  </w:style>
  <w:style w:type="paragraph" w:customStyle="1" w:styleId="85AC44DC157F4CF791E1500B845A56D119">
    <w:name w:val="85AC44DC157F4CF791E1500B845A56D119"/>
    <w:rsid w:val="009C14A0"/>
    <w:pPr>
      <w:spacing w:after="200" w:line="276" w:lineRule="auto"/>
    </w:pPr>
    <w:rPr>
      <w:rFonts w:ascii="Calibri" w:eastAsia="Calibri" w:hAnsi="Calibri" w:cs="Times New Roman"/>
      <w:lang w:eastAsia="en-US"/>
    </w:rPr>
  </w:style>
  <w:style w:type="paragraph" w:customStyle="1" w:styleId="8E54A024F637481482F5FD640B1639E218">
    <w:name w:val="8E54A024F637481482F5FD640B1639E218"/>
    <w:rsid w:val="009C14A0"/>
    <w:pPr>
      <w:spacing w:after="200" w:line="276" w:lineRule="auto"/>
    </w:pPr>
    <w:rPr>
      <w:rFonts w:ascii="Calibri" w:eastAsia="Calibri" w:hAnsi="Calibri" w:cs="Times New Roman"/>
      <w:lang w:eastAsia="en-US"/>
    </w:rPr>
  </w:style>
  <w:style w:type="paragraph" w:customStyle="1" w:styleId="0839279DE6924F9E8CDFF669AAD9FAFF18">
    <w:name w:val="0839279DE6924F9E8CDFF669AAD9FAFF18"/>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8">
    <w:name w:val="D91AEBD2F36D4052955229E0EEC8815B18"/>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8">
    <w:name w:val="6D2387E6A68D437EAC2E122C12894A5618"/>
    <w:rsid w:val="009C14A0"/>
    <w:pPr>
      <w:spacing w:after="200" w:line="276" w:lineRule="auto"/>
    </w:pPr>
    <w:rPr>
      <w:rFonts w:ascii="Calibri" w:eastAsia="Calibri" w:hAnsi="Calibri" w:cs="Times New Roman"/>
      <w:lang w:eastAsia="en-US"/>
    </w:rPr>
  </w:style>
  <w:style w:type="paragraph" w:customStyle="1" w:styleId="B077712132354B74824A066717B40AB918">
    <w:name w:val="B077712132354B74824A066717B40AB918"/>
    <w:rsid w:val="009C14A0"/>
    <w:pPr>
      <w:spacing w:after="200" w:line="276" w:lineRule="auto"/>
    </w:pPr>
    <w:rPr>
      <w:rFonts w:ascii="Calibri" w:eastAsia="Calibri" w:hAnsi="Calibri" w:cs="Times New Roman"/>
      <w:lang w:eastAsia="en-US"/>
    </w:rPr>
  </w:style>
  <w:style w:type="paragraph" w:customStyle="1" w:styleId="1F72AEB9EA3F4073AB6D7E6D9278C8CD18">
    <w:name w:val="1F72AEB9EA3F4073AB6D7E6D9278C8CD18"/>
    <w:rsid w:val="009C14A0"/>
    <w:pPr>
      <w:spacing w:after="200" w:line="276" w:lineRule="auto"/>
    </w:pPr>
    <w:rPr>
      <w:rFonts w:ascii="Calibri" w:eastAsia="Calibri" w:hAnsi="Calibri" w:cs="Times New Roman"/>
      <w:lang w:eastAsia="en-US"/>
    </w:rPr>
  </w:style>
  <w:style w:type="paragraph" w:customStyle="1" w:styleId="AE6AD8081A4B496FBAAB47EA5B141E2418">
    <w:name w:val="AE6AD8081A4B496FBAAB47EA5B141E2418"/>
    <w:rsid w:val="009C14A0"/>
    <w:pPr>
      <w:spacing w:after="200" w:line="276" w:lineRule="auto"/>
    </w:pPr>
    <w:rPr>
      <w:rFonts w:ascii="Calibri" w:eastAsia="Calibri" w:hAnsi="Calibri" w:cs="Times New Roman"/>
      <w:lang w:eastAsia="en-US"/>
    </w:rPr>
  </w:style>
  <w:style w:type="paragraph" w:customStyle="1" w:styleId="4F1F38248BED41C8982C0F502397203615">
    <w:name w:val="4F1F38248BED41C8982C0F502397203615"/>
    <w:rsid w:val="009C14A0"/>
    <w:pPr>
      <w:spacing w:after="200" w:line="276" w:lineRule="auto"/>
    </w:pPr>
    <w:rPr>
      <w:rFonts w:ascii="Calibri" w:eastAsia="Calibri" w:hAnsi="Calibri" w:cs="Times New Roman"/>
      <w:lang w:eastAsia="en-US"/>
    </w:rPr>
  </w:style>
  <w:style w:type="paragraph" w:customStyle="1" w:styleId="EB665642A1874318B3172F000803012825">
    <w:name w:val="EB665642A1874318B3172F000803012825"/>
    <w:rsid w:val="009C14A0"/>
    <w:pPr>
      <w:spacing w:after="200" w:line="276" w:lineRule="auto"/>
    </w:pPr>
    <w:rPr>
      <w:rFonts w:ascii="Calibri" w:eastAsia="Calibri" w:hAnsi="Calibri" w:cs="Times New Roman"/>
      <w:lang w:eastAsia="en-US"/>
    </w:rPr>
  </w:style>
  <w:style w:type="paragraph" w:customStyle="1" w:styleId="0BED9AF8342C49C48A56ED0F648ABBA023">
    <w:name w:val="0BED9AF8342C49C48A56ED0F648ABBA023"/>
    <w:rsid w:val="009C14A0"/>
    <w:pPr>
      <w:spacing w:after="200" w:line="276" w:lineRule="auto"/>
    </w:pPr>
    <w:rPr>
      <w:rFonts w:ascii="Calibri" w:eastAsia="Calibri" w:hAnsi="Calibri" w:cs="Times New Roman"/>
      <w:lang w:eastAsia="en-US"/>
    </w:rPr>
  </w:style>
  <w:style w:type="paragraph" w:customStyle="1" w:styleId="A97DAD74A18A40DEA37DC61A81AFF31325">
    <w:name w:val="A97DAD74A18A40DEA37DC61A81AFF31325"/>
    <w:rsid w:val="009C14A0"/>
    <w:pPr>
      <w:spacing w:after="200" w:line="276" w:lineRule="auto"/>
    </w:pPr>
    <w:rPr>
      <w:rFonts w:ascii="Calibri" w:eastAsia="Calibri" w:hAnsi="Calibri" w:cs="Times New Roman"/>
      <w:lang w:eastAsia="en-US"/>
    </w:rPr>
  </w:style>
  <w:style w:type="paragraph" w:customStyle="1" w:styleId="3BE8647908AD4EFCB32AFB857B5D585D25">
    <w:name w:val="3BE8647908AD4EFCB32AFB857B5D585D25"/>
    <w:rsid w:val="009C14A0"/>
    <w:pPr>
      <w:spacing w:after="200" w:line="276" w:lineRule="auto"/>
    </w:pPr>
    <w:rPr>
      <w:rFonts w:ascii="Calibri" w:eastAsia="Calibri" w:hAnsi="Calibri" w:cs="Times New Roman"/>
      <w:lang w:eastAsia="en-US"/>
    </w:rPr>
  </w:style>
  <w:style w:type="paragraph" w:customStyle="1" w:styleId="9D54654057B444ABB330CF534CAC8FAA25">
    <w:name w:val="9D54654057B444ABB330CF534CAC8FAA25"/>
    <w:rsid w:val="009C14A0"/>
    <w:pPr>
      <w:spacing w:after="200" w:line="276" w:lineRule="auto"/>
    </w:pPr>
    <w:rPr>
      <w:rFonts w:ascii="Calibri" w:eastAsia="Calibri" w:hAnsi="Calibri" w:cs="Times New Roman"/>
      <w:lang w:eastAsia="en-US"/>
    </w:rPr>
  </w:style>
  <w:style w:type="paragraph" w:customStyle="1" w:styleId="9742BFF291A54061BAF82192C5C6C7FF15">
    <w:name w:val="9742BFF291A54061BAF82192C5C6C7FF15"/>
    <w:rsid w:val="009C14A0"/>
    <w:pPr>
      <w:spacing w:after="200" w:line="276" w:lineRule="auto"/>
    </w:pPr>
    <w:rPr>
      <w:rFonts w:ascii="Calibri" w:eastAsia="Calibri" w:hAnsi="Calibri" w:cs="Times New Roman"/>
      <w:lang w:eastAsia="en-US"/>
    </w:rPr>
  </w:style>
  <w:style w:type="paragraph" w:customStyle="1" w:styleId="921CEAF031A44C179DE942511F562AA021">
    <w:name w:val="921CEAF031A44C179DE942511F562AA021"/>
    <w:rsid w:val="009C14A0"/>
    <w:pPr>
      <w:spacing w:after="200" w:line="276" w:lineRule="auto"/>
    </w:pPr>
    <w:rPr>
      <w:rFonts w:ascii="Calibri" w:eastAsia="Calibri" w:hAnsi="Calibri" w:cs="Times New Roman"/>
      <w:lang w:eastAsia="en-US"/>
    </w:rPr>
  </w:style>
  <w:style w:type="paragraph" w:customStyle="1" w:styleId="58DFB0DD020F4BC58694305AA0BD080A21">
    <w:name w:val="58DFB0DD020F4BC58694305AA0BD080A21"/>
    <w:rsid w:val="009C14A0"/>
    <w:pPr>
      <w:spacing w:after="200" w:line="276" w:lineRule="auto"/>
    </w:pPr>
    <w:rPr>
      <w:rFonts w:ascii="Calibri" w:eastAsia="Calibri" w:hAnsi="Calibri" w:cs="Times New Roman"/>
      <w:lang w:eastAsia="en-US"/>
    </w:rPr>
  </w:style>
  <w:style w:type="paragraph" w:customStyle="1" w:styleId="122FDE7F6AFF41BAB0FE3EF535ABDE7624">
    <w:name w:val="122FDE7F6AFF41BAB0FE3EF535ABDE7624"/>
    <w:rsid w:val="009C14A0"/>
    <w:pPr>
      <w:spacing w:after="200" w:line="276" w:lineRule="auto"/>
    </w:pPr>
    <w:rPr>
      <w:rFonts w:ascii="Calibri" w:eastAsia="Calibri" w:hAnsi="Calibri" w:cs="Times New Roman"/>
      <w:lang w:eastAsia="en-US"/>
    </w:rPr>
  </w:style>
  <w:style w:type="paragraph" w:customStyle="1" w:styleId="C4D450C190CB4111A053EDAFECF3C84C24">
    <w:name w:val="C4D450C190CB4111A053EDAFECF3C84C24"/>
    <w:rsid w:val="009C14A0"/>
    <w:pPr>
      <w:spacing w:after="200" w:line="276" w:lineRule="auto"/>
    </w:pPr>
    <w:rPr>
      <w:rFonts w:ascii="Calibri" w:eastAsia="Calibri" w:hAnsi="Calibri" w:cs="Times New Roman"/>
      <w:lang w:eastAsia="en-US"/>
    </w:rPr>
  </w:style>
  <w:style w:type="paragraph" w:customStyle="1" w:styleId="85AC44DC157F4CF791E1500B845A56D120">
    <w:name w:val="85AC44DC157F4CF791E1500B845A56D120"/>
    <w:rsid w:val="009C14A0"/>
    <w:pPr>
      <w:spacing w:after="200" w:line="276" w:lineRule="auto"/>
    </w:pPr>
    <w:rPr>
      <w:rFonts w:ascii="Calibri" w:eastAsia="Calibri" w:hAnsi="Calibri" w:cs="Times New Roman"/>
      <w:lang w:eastAsia="en-US"/>
    </w:rPr>
  </w:style>
  <w:style w:type="paragraph" w:customStyle="1" w:styleId="8E54A024F637481482F5FD640B1639E219">
    <w:name w:val="8E54A024F637481482F5FD640B1639E219"/>
    <w:rsid w:val="009C14A0"/>
    <w:pPr>
      <w:spacing w:after="200" w:line="276" w:lineRule="auto"/>
    </w:pPr>
    <w:rPr>
      <w:rFonts w:ascii="Calibri" w:eastAsia="Calibri" w:hAnsi="Calibri" w:cs="Times New Roman"/>
      <w:lang w:eastAsia="en-US"/>
    </w:rPr>
  </w:style>
  <w:style w:type="paragraph" w:customStyle="1" w:styleId="0839279DE6924F9E8CDFF669AAD9FAFF19">
    <w:name w:val="0839279DE6924F9E8CDFF669AAD9FAFF1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9">
    <w:name w:val="D91AEBD2F36D4052955229E0EEC8815B1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9">
    <w:name w:val="6D2387E6A68D437EAC2E122C12894A5619"/>
    <w:rsid w:val="009C14A0"/>
    <w:pPr>
      <w:spacing w:after="200" w:line="276" w:lineRule="auto"/>
    </w:pPr>
    <w:rPr>
      <w:rFonts w:ascii="Calibri" w:eastAsia="Calibri" w:hAnsi="Calibri" w:cs="Times New Roman"/>
      <w:lang w:eastAsia="en-US"/>
    </w:rPr>
  </w:style>
  <w:style w:type="paragraph" w:customStyle="1" w:styleId="B077712132354B74824A066717B40AB919">
    <w:name w:val="B077712132354B74824A066717B40AB919"/>
    <w:rsid w:val="009C14A0"/>
    <w:pPr>
      <w:spacing w:after="200" w:line="276" w:lineRule="auto"/>
    </w:pPr>
    <w:rPr>
      <w:rFonts w:ascii="Calibri" w:eastAsia="Calibri" w:hAnsi="Calibri" w:cs="Times New Roman"/>
      <w:lang w:eastAsia="en-US"/>
    </w:rPr>
  </w:style>
  <w:style w:type="paragraph" w:customStyle="1" w:styleId="1F72AEB9EA3F4073AB6D7E6D9278C8CD19">
    <w:name w:val="1F72AEB9EA3F4073AB6D7E6D9278C8CD19"/>
    <w:rsid w:val="009C14A0"/>
    <w:pPr>
      <w:spacing w:after="200" w:line="276" w:lineRule="auto"/>
    </w:pPr>
    <w:rPr>
      <w:rFonts w:ascii="Calibri" w:eastAsia="Calibri" w:hAnsi="Calibri" w:cs="Times New Roman"/>
      <w:lang w:eastAsia="en-US"/>
    </w:rPr>
  </w:style>
  <w:style w:type="paragraph" w:customStyle="1" w:styleId="AE6AD8081A4B496FBAAB47EA5B141E2419">
    <w:name w:val="AE6AD8081A4B496FBAAB47EA5B141E2419"/>
    <w:rsid w:val="009C14A0"/>
    <w:pPr>
      <w:spacing w:after="200" w:line="276" w:lineRule="auto"/>
    </w:pPr>
    <w:rPr>
      <w:rFonts w:ascii="Calibri" w:eastAsia="Calibri" w:hAnsi="Calibri" w:cs="Times New Roman"/>
      <w:lang w:eastAsia="en-US"/>
    </w:rPr>
  </w:style>
  <w:style w:type="paragraph" w:customStyle="1" w:styleId="4F1F38248BED41C8982C0F502397203616">
    <w:name w:val="4F1F38248BED41C8982C0F502397203616"/>
    <w:rsid w:val="009C14A0"/>
    <w:pPr>
      <w:spacing w:after="200" w:line="276" w:lineRule="auto"/>
    </w:pPr>
    <w:rPr>
      <w:rFonts w:ascii="Calibri" w:eastAsia="Calibri" w:hAnsi="Calibri" w:cs="Times New Roman"/>
      <w:lang w:eastAsia="en-US"/>
    </w:rPr>
  </w:style>
  <w:style w:type="paragraph" w:customStyle="1" w:styleId="EB665642A1874318B3172F000803012826">
    <w:name w:val="EB665642A1874318B3172F000803012826"/>
    <w:rsid w:val="009C14A0"/>
    <w:pPr>
      <w:spacing w:after="200" w:line="276" w:lineRule="auto"/>
    </w:pPr>
    <w:rPr>
      <w:rFonts w:ascii="Calibri" w:eastAsia="Calibri" w:hAnsi="Calibri" w:cs="Times New Roman"/>
      <w:lang w:eastAsia="en-US"/>
    </w:rPr>
  </w:style>
  <w:style w:type="paragraph" w:customStyle="1" w:styleId="0BED9AF8342C49C48A56ED0F648ABBA024">
    <w:name w:val="0BED9AF8342C49C48A56ED0F648ABBA024"/>
    <w:rsid w:val="009C14A0"/>
    <w:pPr>
      <w:spacing w:after="200" w:line="276" w:lineRule="auto"/>
    </w:pPr>
    <w:rPr>
      <w:rFonts w:ascii="Calibri" w:eastAsia="Calibri" w:hAnsi="Calibri" w:cs="Times New Roman"/>
      <w:lang w:eastAsia="en-US"/>
    </w:rPr>
  </w:style>
  <w:style w:type="paragraph" w:customStyle="1" w:styleId="A97DAD74A18A40DEA37DC61A81AFF31326">
    <w:name w:val="A97DAD74A18A40DEA37DC61A81AFF31326"/>
    <w:rsid w:val="009C14A0"/>
    <w:pPr>
      <w:spacing w:after="200" w:line="276" w:lineRule="auto"/>
    </w:pPr>
    <w:rPr>
      <w:rFonts w:ascii="Calibri" w:eastAsia="Calibri" w:hAnsi="Calibri" w:cs="Times New Roman"/>
      <w:lang w:eastAsia="en-US"/>
    </w:rPr>
  </w:style>
  <w:style w:type="paragraph" w:customStyle="1" w:styleId="3BE8647908AD4EFCB32AFB857B5D585D26">
    <w:name w:val="3BE8647908AD4EFCB32AFB857B5D585D26"/>
    <w:rsid w:val="009C14A0"/>
    <w:pPr>
      <w:spacing w:after="200" w:line="276" w:lineRule="auto"/>
    </w:pPr>
    <w:rPr>
      <w:rFonts w:ascii="Calibri" w:eastAsia="Calibri" w:hAnsi="Calibri" w:cs="Times New Roman"/>
      <w:lang w:eastAsia="en-US"/>
    </w:rPr>
  </w:style>
  <w:style w:type="paragraph" w:customStyle="1" w:styleId="9D54654057B444ABB330CF534CAC8FAA26">
    <w:name w:val="9D54654057B444ABB330CF534CAC8FAA26"/>
    <w:rsid w:val="009C14A0"/>
    <w:pPr>
      <w:spacing w:after="200" w:line="276" w:lineRule="auto"/>
    </w:pPr>
    <w:rPr>
      <w:rFonts w:ascii="Calibri" w:eastAsia="Calibri" w:hAnsi="Calibri" w:cs="Times New Roman"/>
      <w:lang w:eastAsia="en-US"/>
    </w:rPr>
  </w:style>
  <w:style w:type="paragraph" w:customStyle="1" w:styleId="9742BFF291A54061BAF82192C5C6C7FF16">
    <w:name w:val="9742BFF291A54061BAF82192C5C6C7FF16"/>
    <w:rsid w:val="009C14A0"/>
    <w:pPr>
      <w:spacing w:after="200" w:line="276" w:lineRule="auto"/>
    </w:pPr>
    <w:rPr>
      <w:rFonts w:ascii="Calibri" w:eastAsia="Calibri" w:hAnsi="Calibri" w:cs="Times New Roman"/>
      <w:lang w:eastAsia="en-US"/>
    </w:rPr>
  </w:style>
  <w:style w:type="paragraph" w:customStyle="1" w:styleId="921CEAF031A44C179DE942511F562AA022">
    <w:name w:val="921CEAF031A44C179DE942511F562AA022"/>
    <w:rsid w:val="009C14A0"/>
    <w:pPr>
      <w:spacing w:after="200" w:line="276" w:lineRule="auto"/>
    </w:pPr>
    <w:rPr>
      <w:rFonts w:ascii="Calibri" w:eastAsia="Calibri" w:hAnsi="Calibri" w:cs="Times New Roman"/>
      <w:lang w:eastAsia="en-US"/>
    </w:rPr>
  </w:style>
  <w:style w:type="paragraph" w:customStyle="1" w:styleId="58DFB0DD020F4BC58694305AA0BD080A22">
    <w:name w:val="58DFB0DD020F4BC58694305AA0BD080A22"/>
    <w:rsid w:val="009C14A0"/>
    <w:pPr>
      <w:spacing w:after="200" w:line="276" w:lineRule="auto"/>
    </w:pPr>
    <w:rPr>
      <w:rFonts w:ascii="Calibri" w:eastAsia="Calibri" w:hAnsi="Calibri" w:cs="Times New Roman"/>
      <w:lang w:eastAsia="en-US"/>
    </w:rPr>
  </w:style>
  <w:style w:type="paragraph" w:customStyle="1" w:styleId="122FDE7F6AFF41BAB0FE3EF535ABDE7625">
    <w:name w:val="122FDE7F6AFF41BAB0FE3EF535ABDE7625"/>
    <w:rsid w:val="009C14A0"/>
    <w:pPr>
      <w:spacing w:after="200" w:line="276" w:lineRule="auto"/>
    </w:pPr>
    <w:rPr>
      <w:rFonts w:ascii="Calibri" w:eastAsia="Calibri" w:hAnsi="Calibri" w:cs="Times New Roman"/>
      <w:lang w:eastAsia="en-US"/>
    </w:rPr>
  </w:style>
  <w:style w:type="paragraph" w:customStyle="1" w:styleId="C4D450C190CB4111A053EDAFECF3C84C25">
    <w:name w:val="C4D450C190CB4111A053EDAFECF3C84C25"/>
    <w:rsid w:val="009C14A0"/>
    <w:pPr>
      <w:spacing w:after="200" w:line="276" w:lineRule="auto"/>
    </w:pPr>
    <w:rPr>
      <w:rFonts w:ascii="Calibri" w:eastAsia="Calibri" w:hAnsi="Calibri" w:cs="Times New Roman"/>
      <w:lang w:eastAsia="en-US"/>
    </w:rPr>
  </w:style>
  <w:style w:type="paragraph" w:customStyle="1" w:styleId="85AC44DC157F4CF791E1500B845A56D121">
    <w:name w:val="85AC44DC157F4CF791E1500B845A56D121"/>
    <w:rsid w:val="009C14A0"/>
    <w:pPr>
      <w:spacing w:after="200" w:line="276" w:lineRule="auto"/>
    </w:pPr>
    <w:rPr>
      <w:rFonts w:ascii="Calibri" w:eastAsia="Calibri" w:hAnsi="Calibri" w:cs="Times New Roman"/>
      <w:lang w:eastAsia="en-US"/>
    </w:rPr>
  </w:style>
  <w:style w:type="paragraph" w:customStyle="1" w:styleId="8E54A024F637481482F5FD640B1639E220">
    <w:name w:val="8E54A024F637481482F5FD640B1639E220"/>
    <w:rsid w:val="009C14A0"/>
    <w:pPr>
      <w:spacing w:after="200" w:line="276" w:lineRule="auto"/>
    </w:pPr>
    <w:rPr>
      <w:rFonts w:ascii="Calibri" w:eastAsia="Calibri" w:hAnsi="Calibri" w:cs="Times New Roman"/>
      <w:lang w:eastAsia="en-US"/>
    </w:rPr>
  </w:style>
  <w:style w:type="paragraph" w:customStyle="1" w:styleId="0839279DE6924F9E8CDFF669AAD9FAFF20">
    <w:name w:val="0839279DE6924F9E8CDFF669AAD9FAFF2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0">
    <w:name w:val="D91AEBD2F36D4052955229E0EEC8815B2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0">
    <w:name w:val="6D2387E6A68D437EAC2E122C12894A5620"/>
    <w:rsid w:val="009C14A0"/>
    <w:pPr>
      <w:spacing w:after="200" w:line="276" w:lineRule="auto"/>
    </w:pPr>
    <w:rPr>
      <w:rFonts w:ascii="Calibri" w:eastAsia="Calibri" w:hAnsi="Calibri" w:cs="Times New Roman"/>
      <w:lang w:eastAsia="en-US"/>
    </w:rPr>
  </w:style>
  <w:style w:type="paragraph" w:customStyle="1" w:styleId="B077712132354B74824A066717B40AB920">
    <w:name w:val="B077712132354B74824A066717B40AB920"/>
    <w:rsid w:val="009C14A0"/>
    <w:pPr>
      <w:spacing w:after="200" w:line="276" w:lineRule="auto"/>
    </w:pPr>
    <w:rPr>
      <w:rFonts w:ascii="Calibri" w:eastAsia="Calibri" w:hAnsi="Calibri" w:cs="Times New Roman"/>
      <w:lang w:eastAsia="en-US"/>
    </w:rPr>
  </w:style>
  <w:style w:type="paragraph" w:customStyle="1" w:styleId="1F72AEB9EA3F4073AB6D7E6D9278C8CD20">
    <w:name w:val="1F72AEB9EA3F4073AB6D7E6D9278C8CD20"/>
    <w:rsid w:val="009C14A0"/>
    <w:pPr>
      <w:spacing w:after="200" w:line="276" w:lineRule="auto"/>
    </w:pPr>
    <w:rPr>
      <w:rFonts w:ascii="Calibri" w:eastAsia="Calibri" w:hAnsi="Calibri" w:cs="Times New Roman"/>
      <w:lang w:eastAsia="en-US"/>
    </w:rPr>
  </w:style>
  <w:style w:type="paragraph" w:customStyle="1" w:styleId="AE6AD8081A4B496FBAAB47EA5B141E2420">
    <w:name w:val="AE6AD8081A4B496FBAAB47EA5B141E2420"/>
    <w:rsid w:val="009C14A0"/>
    <w:pPr>
      <w:spacing w:after="200" w:line="276" w:lineRule="auto"/>
    </w:pPr>
    <w:rPr>
      <w:rFonts w:ascii="Calibri" w:eastAsia="Calibri" w:hAnsi="Calibri" w:cs="Times New Roman"/>
      <w:lang w:eastAsia="en-US"/>
    </w:rPr>
  </w:style>
  <w:style w:type="paragraph" w:customStyle="1" w:styleId="ADF4CEE7EB694A168B8642ADBF4D613D">
    <w:name w:val="ADF4CEE7EB694A168B8642ADBF4D613D"/>
    <w:rsid w:val="009C14A0"/>
  </w:style>
  <w:style w:type="paragraph" w:customStyle="1" w:styleId="1C64EB4522504CB89BBD0B563E8CE13B">
    <w:name w:val="1C64EB4522504CB89BBD0B563E8CE13B"/>
    <w:rsid w:val="009C14A0"/>
  </w:style>
  <w:style w:type="paragraph" w:customStyle="1" w:styleId="4F1F38248BED41C8982C0F502397203617">
    <w:name w:val="4F1F38248BED41C8982C0F502397203617"/>
    <w:rsid w:val="009C14A0"/>
    <w:pPr>
      <w:spacing w:after="200" w:line="276" w:lineRule="auto"/>
    </w:pPr>
    <w:rPr>
      <w:rFonts w:ascii="Calibri" w:eastAsia="Calibri" w:hAnsi="Calibri" w:cs="Times New Roman"/>
      <w:lang w:eastAsia="en-US"/>
    </w:rPr>
  </w:style>
  <w:style w:type="paragraph" w:customStyle="1" w:styleId="EB665642A1874318B3172F000803012827">
    <w:name w:val="EB665642A1874318B3172F000803012827"/>
    <w:rsid w:val="009C14A0"/>
    <w:pPr>
      <w:spacing w:after="200" w:line="276" w:lineRule="auto"/>
    </w:pPr>
    <w:rPr>
      <w:rFonts w:ascii="Calibri" w:eastAsia="Calibri" w:hAnsi="Calibri" w:cs="Times New Roman"/>
      <w:lang w:eastAsia="en-US"/>
    </w:rPr>
  </w:style>
  <w:style w:type="paragraph" w:customStyle="1" w:styleId="0BED9AF8342C49C48A56ED0F648ABBA025">
    <w:name w:val="0BED9AF8342C49C48A56ED0F648ABBA025"/>
    <w:rsid w:val="009C14A0"/>
    <w:pPr>
      <w:spacing w:after="200" w:line="276" w:lineRule="auto"/>
    </w:pPr>
    <w:rPr>
      <w:rFonts w:ascii="Calibri" w:eastAsia="Calibri" w:hAnsi="Calibri" w:cs="Times New Roman"/>
      <w:lang w:eastAsia="en-US"/>
    </w:rPr>
  </w:style>
  <w:style w:type="paragraph" w:customStyle="1" w:styleId="A97DAD74A18A40DEA37DC61A81AFF31327">
    <w:name w:val="A97DAD74A18A40DEA37DC61A81AFF31327"/>
    <w:rsid w:val="009C14A0"/>
    <w:pPr>
      <w:spacing w:after="200" w:line="276" w:lineRule="auto"/>
    </w:pPr>
    <w:rPr>
      <w:rFonts w:ascii="Calibri" w:eastAsia="Calibri" w:hAnsi="Calibri" w:cs="Times New Roman"/>
      <w:lang w:eastAsia="en-US"/>
    </w:rPr>
  </w:style>
  <w:style w:type="paragraph" w:customStyle="1" w:styleId="3BE8647908AD4EFCB32AFB857B5D585D27">
    <w:name w:val="3BE8647908AD4EFCB32AFB857B5D585D27"/>
    <w:rsid w:val="009C14A0"/>
    <w:pPr>
      <w:spacing w:after="200" w:line="276" w:lineRule="auto"/>
    </w:pPr>
    <w:rPr>
      <w:rFonts w:ascii="Calibri" w:eastAsia="Calibri" w:hAnsi="Calibri" w:cs="Times New Roman"/>
      <w:lang w:eastAsia="en-US"/>
    </w:rPr>
  </w:style>
  <w:style w:type="paragraph" w:customStyle="1" w:styleId="9D54654057B444ABB330CF534CAC8FAA27">
    <w:name w:val="9D54654057B444ABB330CF534CAC8FAA27"/>
    <w:rsid w:val="009C14A0"/>
    <w:pPr>
      <w:spacing w:after="200" w:line="276" w:lineRule="auto"/>
    </w:pPr>
    <w:rPr>
      <w:rFonts w:ascii="Calibri" w:eastAsia="Calibri" w:hAnsi="Calibri" w:cs="Times New Roman"/>
      <w:lang w:eastAsia="en-US"/>
    </w:rPr>
  </w:style>
  <w:style w:type="paragraph" w:customStyle="1" w:styleId="9742BFF291A54061BAF82192C5C6C7FF17">
    <w:name w:val="9742BFF291A54061BAF82192C5C6C7FF17"/>
    <w:rsid w:val="009C14A0"/>
    <w:pPr>
      <w:spacing w:after="200" w:line="276" w:lineRule="auto"/>
    </w:pPr>
    <w:rPr>
      <w:rFonts w:ascii="Calibri" w:eastAsia="Calibri" w:hAnsi="Calibri" w:cs="Times New Roman"/>
      <w:lang w:eastAsia="en-US"/>
    </w:rPr>
  </w:style>
  <w:style w:type="paragraph" w:customStyle="1" w:styleId="921CEAF031A44C179DE942511F562AA023">
    <w:name w:val="921CEAF031A44C179DE942511F562AA023"/>
    <w:rsid w:val="009C14A0"/>
    <w:pPr>
      <w:spacing w:after="200" w:line="276" w:lineRule="auto"/>
    </w:pPr>
    <w:rPr>
      <w:rFonts w:ascii="Calibri" w:eastAsia="Calibri" w:hAnsi="Calibri" w:cs="Times New Roman"/>
      <w:lang w:eastAsia="en-US"/>
    </w:rPr>
  </w:style>
  <w:style w:type="paragraph" w:customStyle="1" w:styleId="58DFB0DD020F4BC58694305AA0BD080A23">
    <w:name w:val="58DFB0DD020F4BC58694305AA0BD080A23"/>
    <w:rsid w:val="009C14A0"/>
    <w:pPr>
      <w:spacing w:after="200" w:line="276" w:lineRule="auto"/>
    </w:pPr>
    <w:rPr>
      <w:rFonts w:ascii="Calibri" w:eastAsia="Calibri" w:hAnsi="Calibri" w:cs="Times New Roman"/>
      <w:lang w:eastAsia="en-US"/>
    </w:rPr>
  </w:style>
  <w:style w:type="paragraph" w:customStyle="1" w:styleId="122FDE7F6AFF41BAB0FE3EF535ABDE7626">
    <w:name w:val="122FDE7F6AFF41BAB0FE3EF535ABDE7626"/>
    <w:rsid w:val="009C14A0"/>
    <w:pPr>
      <w:spacing w:after="200" w:line="276" w:lineRule="auto"/>
    </w:pPr>
    <w:rPr>
      <w:rFonts w:ascii="Calibri" w:eastAsia="Calibri" w:hAnsi="Calibri" w:cs="Times New Roman"/>
      <w:lang w:eastAsia="en-US"/>
    </w:rPr>
  </w:style>
  <w:style w:type="paragraph" w:customStyle="1" w:styleId="C4D450C190CB4111A053EDAFECF3C84C26">
    <w:name w:val="C4D450C190CB4111A053EDAFECF3C84C26"/>
    <w:rsid w:val="009C14A0"/>
    <w:pPr>
      <w:spacing w:after="200" w:line="276" w:lineRule="auto"/>
    </w:pPr>
    <w:rPr>
      <w:rFonts w:ascii="Calibri" w:eastAsia="Calibri" w:hAnsi="Calibri" w:cs="Times New Roman"/>
      <w:lang w:eastAsia="en-US"/>
    </w:rPr>
  </w:style>
  <w:style w:type="paragraph" w:customStyle="1" w:styleId="85AC44DC157F4CF791E1500B845A56D122">
    <w:name w:val="85AC44DC157F4CF791E1500B845A56D122"/>
    <w:rsid w:val="009C14A0"/>
    <w:pPr>
      <w:spacing w:after="200" w:line="276" w:lineRule="auto"/>
    </w:pPr>
    <w:rPr>
      <w:rFonts w:ascii="Calibri" w:eastAsia="Calibri" w:hAnsi="Calibri" w:cs="Times New Roman"/>
      <w:lang w:eastAsia="en-US"/>
    </w:rPr>
  </w:style>
  <w:style w:type="paragraph" w:customStyle="1" w:styleId="8E54A024F637481482F5FD640B1639E221">
    <w:name w:val="8E54A024F637481482F5FD640B1639E221"/>
    <w:rsid w:val="009C14A0"/>
    <w:pPr>
      <w:spacing w:after="200" w:line="276" w:lineRule="auto"/>
    </w:pPr>
    <w:rPr>
      <w:rFonts w:ascii="Calibri" w:eastAsia="Calibri" w:hAnsi="Calibri" w:cs="Times New Roman"/>
      <w:lang w:eastAsia="en-US"/>
    </w:rPr>
  </w:style>
  <w:style w:type="paragraph" w:customStyle="1" w:styleId="ADF4CEE7EB694A168B8642ADBF4D613D1">
    <w:name w:val="ADF4CEE7EB694A168B8642ADBF4D613D1"/>
    <w:rsid w:val="009C14A0"/>
    <w:pPr>
      <w:spacing w:after="200" w:line="276" w:lineRule="auto"/>
    </w:pPr>
    <w:rPr>
      <w:rFonts w:ascii="Calibri" w:eastAsia="Calibri" w:hAnsi="Calibri" w:cs="Times New Roman"/>
      <w:lang w:eastAsia="en-US"/>
    </w:rPr>
  </w:style>
  <w:style w:type="paragraph" w:customStyle="1" w:styleId="0839279DE6924F9E8CDFF669AAD9FAFF21">
    <w:name w:val="0839279DE6924F9E8CDFF669AAD9FAFF2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1">
    <w:name w:val="D91AEBD2F36D4052955229E0EEC8815B2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1">
    <w:name w:val="6D2387E6A68D437EAC2E122C12894A5621"/>
    <w:rsid w:val="009C14A0"/>
    <w:pPr>
      <w:spacing w:after="200" w:line="276" w:lineRule="auto"/>
    </w:pPr>
    <w:rPr>
      <w:rFonts w:ascii="Calibri" w:eastAsia="Calibri" w:hAnsi="Calibri" w:cs="Times New Roman"/>
      <w:lang w:eastAsia="en-US"/>
    </w:rPr>
  </w:style>
  <w:style w:type="paragraph" w:customStyle="1" w:styleId="B077712132354B74824A066717B40AB921">
    <w:name w:val="B077712132354B74824A066717B40AB921"/>
    <w:rsid w:val="009C14A0"/>
    <w:pPr>
      <w:spacing w:after="200" w:line="276" w:lineRule="auto"/>
    </w:pPr>
    <w:rPr>
      <w:rFonts w:ascii="Calibri" w:eastAsia="Calibri" w:hAnsi="Calibri" w:cs="Times New Roman"/>
      <w:lang w:eastAsia="en-US"/>
    </w:rPr>
  </w:style>
  <w:style w:type="paragraph" w:customStyle="1" w:styleId="1F72AEB9EA3F4073AB6D7E6D9278C8CD21">
    <w:name w:val="1F72AEB9EA3F4073AB6D7E6D9278C8CD21"/>
    <w:rsid w:val="009C14A0"/>
    <w:pPr>
      <w:spacing w:after="200" w:line="276" w:lineRule="auto"/>
    </w:pPr>
    <w:rPr>
      <w:rFonts w:ascii="Calibri" w:eastAsia="Calibri" w:hAnsi="Calibri" w:cs="Times New Roman"/>
      <w:lang w:eastAsia="en-US"/>
    </w:rPr>
  </w:style>
  <w:style w:type="paragraph" w:customStyle="1" w:styleId="AE6AD8081A4B496FBAAB47EA5B141E2421">
    <w:name w:val="AE6AD8081A4B496FBAAB47EA5B141E2421"/>
    <w:rsid w:val="009C14A0"/>
    <w:pPr>
      <w:spacing w:after="200" w:line="276" w:lineRule="auto"/>
    </w:pPr>
    <w:rPr>
      <w:rFonts w:ascii="Calibri" w:eastAsia="Calibri" w:hAnsi="Calibri" w:cs="Times New Roman"/>
      <w:lang w:eastAsia="en-US"/>
    </w:rPr>
  </w:style>
  <w:style w:type="paragraph" w:customStyle="1" w:styleId="4F1F38248BED41C8982C0F502397203618">
    <w:name w:val="4F1F38248BED41C8982C0F502397203618"/>
    <w:rsid w:val="009C14A0"/>
    <w:pPr>
      <w:spacing w:after="200" w:line="276" w:lineRule="auto"/>
    </w:pPr>
    <w:rPr>
      <w:rFonts w:ascii="Calibri" w:eastAsia="Calibri" w:hAnsi="Calibri" w:cs="Times New Roman"/>
      <w:lang w:eastAsia="en-US"/>
    </w:rPr>
  </w:style>
  <w:style w:type="paragraph" w:customStyle="1" w:styleId="EB665642A1874318B3172F000803012828">
    <w:name w:val="EB665642A1874318B3172F000803012828"/>
    <w:rsid w:val="009C14A0"/>
    <w:pPr>
      <w:spacing w:after="200" w:line="276" w:lineRule="auto"/>
    </w:pPr>
    <w:rPr>
      <w:rFonts w:ascii="Calibri" w:eastAsia="Calibri" w:hAnsi="Calibri" w:cs="Times New Roman"/>
      <w:lang w:eastAsia="en-US"/>
    </w:rPr>
  </w:style>
  <w:style w:type="paragraph" w:customStyle="1" w:styleId="0BED9AF8342C49C48A56ED0F648ABBA026">
    <w:name w:val="0BED9AF8342C49C48A56ED0F648ABBA026"/>
    <w:rsid w:val="009C14A0"/>
    <w:pPr>
      <w:spacing w:after="200" w:line="276" w:lineRule="auto"/>
    </w:pPr>
    <w:rPr>
      <w:rFonts w:ascii="Calibri" w:eastAsia="Calibri" w:hAnsi="Calibri" w:cs="Times New Roman"/>
      <w:lang w:eastAsia="en-US"/>
    </w:rPr>
  </w:style>
  <w:style w:type="paragraph" w:customStyle="1" w:styleId="A97DAD74A18A40DEA37DC61A81AFF31328">
    <w:name w:val="A97DAD74A18A40DEA37DC61A81AFF31328"/>
    <w:rsid w:val="009C14A0"/>
    <w:pPr>
      <w:spacing w:after="200" w:line="276" w:lineRule="auto"/>
    </w:pPr>
    <w:rPr>
      <w:rFonts w:ascii="Calibri" w:eastAsia="Calibri" w:hAnsi="Calibri" w:cs="Times New Roman"/>
      <w:lang w:eastAsia="en-US"/>
    </w:rPr>
  </w:style>
  <w:style w:type="paragraph" w:customStyle="1" w:styleId="3BE8647908AD4EFCB32AFB857B5D585D28">
    <w:name w:val="3BE8647908AD4EFCB32AFB857B5D585D28"/>
    <w:rsid w:val="009C14A0"/>
    <w:pPr>
      <w:spacing w:after="200" w:line="276" w:lineRule="auto"/>
    </w:pPr>
    <w:rPr>
      <w:rFonts w:ascii="Calibri" w:eastAsia="Calibri" w:hAnsi="Calibri" w:cs="Times New Roman"/>
      <w:lang w:eastAsia="en-US"/>
    </w:rPr>
  </w:style>
  <w:style w:type="paragraph" w:customStyle="1" w:styleId="9D54654057B444ABB330CF534CAC8FAA28">
    <w:name w:val="9D54654057B444ABB330CF534CAC8FAA28"/>
    <w:rsid w:val="009C14A0"/>
    <w:pPr>
      <w:spacing w:after="200" w:line="276" w:lineRule="auto"/>
    </w:pPr>
    <w:rPr>
      <w:rFonts w:ascii="Calibri" w:eastAsia="Calibri" w:hAnsi="Calibri" w:cs="Times New Roman"/>
      <w:lang w:eastAsia="en-US"/>
    </w:rPr>
  </w:style>
  <w:style w:type="paragraph" w:customStyle="1" w:styleId="9742BFF291A54061BAF82192C5C6C7FF18">
    <w:name w:val="9742BFF291A54061BAF82192C5C6C7FF18"/>
    <w:rsid w:val="009C14A0"/>
    <w:pPr>
      <w:spacing w:after="200" w:line="276" w:lineRule="auto"/>
    </w:pPr>
    <w:rPr>
      <w:rFonts w:ascii="Calibri" w:eastAsia="Calibri" w:hAnsi="Calibri" w:cs="Times New Roman"/>
      <w:lang w:eastAsia="en-US"/>
    </w:rPr>
  </w:style>
  <w:style w:type="paragraph" w:customStyle="1" w:styleId="921CEAF031A44C179DE942511F562AA024">
    <w:name w:val="921CEAF031A44C179DE942511F562AA024"/>
    <w:rsid w:val="009C14A0"/>
    <w:pPr>
      <w:spacing w:after="200" w:line="276" w:lineRule="auto"/>
    </w:pPr>
    <w:rPr>
      <w:rFonts w:ascii="Calibri" w:eastAsia="Calibri" w:hAnsi="Calibri" w:cs="Times New Roman"/>
      <w:lang w:eastAsia="en-US"/>
    </w:rPr>
  </w:style>
  <w:style w:type="paragraph" w:customStyle="1" w:styleId="58DFB0DD020F4BC58694305AA0BD080A24">
    <w:name w:val="58DFB0DD020F4BC58694305AA0BD080A24"/>
    <w:rsid w:val="009C14A0"/>
    <w:pPr>
      <w:spacing w:after="200" w:line="276" w:lineRule="auto"/>
    </w:pPr>
    <w:rPr>
      <w:rFonts w:ascii="Calibri" w:eastAsia="Calibri" w:hAnsi="Calibri" w:cs="Times New Roman"/>
      <w:lang w:eastAsia="en-US"/>
    </w:rPr>
  </w:style>
  <w:style w:type="paragraph" w:customStyle="1" w:styleId="122FDE7F6AFF41BAB0FE3EF535ABDE7627">
    <w:name w:val="122FDE7F6AFF41BAB0FE3EF535ABDE7627"/>
    <w:rsid w:val="009C14A0"/>
    <w:pPr>
      <w:spacing w:after="200" w:line="276" w:lineRule="auto"/>
    </w:pPr>
    <w:rPr>
      <w:rFonts w:ascii="Calibri" w:eastAsia="Calibri" w:hAnsi="Calibri" w:cs="Times New Roman"/>
      <w:lang w:eastAsia="en-US"/>
    </w:rPr>
  </w:style>
  <w:style w:type="paragraph" w:customStyle="1" w:styleId="C4D450C190CB4111A053EDAFECF3C84C27">
    <w:name w:val="C4D450C190CB4111A053EDAFECF3C84C27"/>
    <w:rsid w:val="009C14A0"/>
    <w:pPr>
      <w:spacing w:after="200" w:line="276" w:lineRule="auto"/>
    </w:pPr>
    <w:rPr>
      <w:rFonts w:ascii="Calibri" w:eastAsia="Calibri" w:hAnsi="Calibri" w:cs="Times New Roman"/>
      <w:lang w:eastAsia="en-US"/>
    </w:rPr>
  </w:style>
  <w:style w:type="paragraph" w:customStyle="1" w:styleId="85AC44DC157F4CF791E1500B845A56D123">
    <w:name w:val="85AC44DC157F4CF791E1500B845A56D123"/>
    <w:rsid w:val="009C14A0"/>
    <w:pPr>
      <w:spacing w:after="200" w:line="276" w:lineRule="auto"/>
    </w:pPr>
    <w:rPr>
      <w:rFonts w:ascii="Calibri" w:eastAsia="Calibri" w:hAnsi="Calibri" w:cs="Times New Roman"/>
      <w:lang w:eastAsia="en-US"/>
    </w:rPr>
  </w:style>
  <w:style w:type="paragraph" w:customStyle="1" w:styleId="8E54A024F637481482F5FD640B1639E222">
    <w:name w:val="8E54A024F637481482F5FD640B1639E222"/>
    <w:rsid w:val="009C14A0"/>
    <w:pPr>
      <w:spacing w:after="200" w:line="276" w:lineRule="auto"/>
    </w:pPr>
    <w:rPr>
      <w:rFonts w:ascii="Calibri" w:eastAsia="Calibri" w:hAnsi="Calibri" w:cs="Times New Roman"/>
      <w:lang w:eastAsia="en-US"/>
    </w:rPr>
  </w:style>
  <w:style w:type="paragraph" w:customStyle="1" w:styleId="ADF4CEE7EB694A168B8642ADBF4D613D2">
    <w:name w:val="ADF4CEE7EB694A168B8642ADBF4D613D2"/>
    <w:rsid w:val="009C14A0"/>
    <w:pPr>
      <w:spacing w:after="200" w:line="276" w:lineRule="auto"/>
    </w:pPr>
    <w:rPr>
      <w:rFonts w:ascii="Calibri" w:eastAsia="Calibri" w:hAnsi="Calibri" w:cs="Times New Roman"/>
      <w:lang w:eastAsia="en-US"/>
    </w:rPr>
  </w:style>
  <w:style w:type="paragraph" w:customStyle="1" w:styleId="0839279DE6924F9E8CDFF669AAD9FAFF22">
    <w:name w:val="0839279DE6924F9E8CDFF669AAD9FAFF2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2">
    <w:name w:val="D91AEBD2F36D4052955229E0EEC8815B2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2">
    <w:name w:val="6D2387E6A68D437EAC2E122C12894A5622"/>
    <w:rsid w:val="009C14A0"/>
    <w:pPr>
      <w:spacing w:after="200" w:line="276" w:lineRule="auto"/>
    </w:pPr>
    <w:rPr>
      <w:rFonts w:ascii="Calibri" w:eastAsia="Calibri" w:hAnsi="Calibri" w:cs="Times New Roman"/>
      <w:lang w:eastAsia="en-US"/>
    </w:rPr>
  </w:style>
  <w:style w:type="paragraph" w:customStyle="1" w:styleId="B077712132354B74824A066717B40AB922">
    <w:name w:val="B077712132354B74824A066717B40AB922"/>
    <w:rsid w:val="009C14A0"/>
    <w:pPr>
      <w:spacing w:after="200" w:line="276" w:lineRule="auto"/>
    </w:pPr>
    <w:rPr>
      <w:rFonts w:ascii="Calibri" w:eastAsia="Calibri" w:hAnsi="Calibri" w:cs="Times New Roman"/>
      <w:lang w:eastAsia="en-US"/>
    </w:rPr>
  </w:style>
  <w:style w:type="paragraph" w:customStyle="1" w:styleId="1F72AEB9EA3F4073AB6D7E6D9278C8CD22">
    <w:name w:val="1F72AEB9EA3F4073AB6D7E6D9278C8CD22"/>
    <w:rsid w:val="009C14A0"/>
    <w:pPr>
      <w:spacing w:after="200" w:line="276" w:lineRule="auto"/>
    </w:pPr>
    <w:rPr>
      <w:rFonts w:ascii="Calibri" w:eastAsia="Calibri" w:hAnsi="Calibri" w:cs="Times New Roman"/>
      <w:lang w:eastAsia="en-US"/>
    </w:rPr>
  </w:style>
  <w:style w:type="paragraph" w:customStyle="1" w:styleId="AE6AD8081A4B496FBAAB47EA5B141E2422">
    <w:name w:val="AE6AD8081A4B496FBAAB47EA5B141E2422"/>
    <w:rsid w:val="009C14A0"/>
    <w:pPr>
      <w:spacing w:after="200" w:line="276" w:lineRule="auto"/>
    </w:pPr>
    <w:rPr>
      <w:rFonts w:ascii="Calibri" w:eastAsia="Calibri" w:hAnsi="Calibri" w:cs="Times New Roman"/>
      <w:lang w:eastAsia="en-US"/>
    </w:rPr>
  </w:style>
  <w:style w:type="paragraph" w:customStyle="1" w:styleId="3D2664D6E2D94C0ABA252F6935AF629C">
    <w:name w:val="3D2664D6E2D94C0ABA252F6935AF629C"/>
    <w:rsid w:val="00CE441F"/>
  </w:style>
  <w:style w:type="paragraph" w:customStyle="1" w:styleId="4C6504AE93FE4C2DAD9BC277E413EFAE">
    <w:name w:val="4C6504AE93FE4C2DAD9BC277E413EFAE"/>
    <w:rsid w:val="00CE441F"/>
  </w:style>
  <w:style w:type="paragraph" w:customStyle="1" w:styleId="4F1F38248BED41C8982C0F502397203619">
    <w:name w:val="4F1F38248BED41C8982C0F502397203619"/>
    <w:rsid w:val="00CE441F"/>
    <w:pPr>
      <w:spacing w:after="200" w:line="276" w:lineRule="auto"/>
    </w:pPr>
    <w:rPr>
      <w:rFonts w:ascii="Calibri" w:eastAsia="Calibri" w:hAnsi="Calibri" w:cs="Times New Roman"/>
      <w:lang w:eastAsia="en-US"/>
    </w:rPr>
  </w:style>
  <w:style w:type="paragraph" w:customStyle="1" w:styleId="EB665642A1874318B3172F000803012829">
    <w:name w:val="EB665642A1874318B3172F000803012829"/>
    <w:rsid w:val="00CE441F"/>
    <w:pPr>
      <w:spacing w:after="200" w:line="276" w:lineRule="auto"/>
    </w:pPr>
    <w:rPr>
      <w:rFonts w:ascii="Calibri" w:eastAsia="Calibri" w:hAnsi="Calibri" w:cs="Times New Roman"/>
      <w:lang w:eastAsia="en-US"/>
    </w:rPr>
  </w:style>
  <w:style w:type="paragraph" w:customStyle="1" w:styleId="0BED9AF8342C49C48A56ED0F648ABBA027">
    <w:name w:val="0BED9AF8342C49C48A56ED0F648ABBA027"/>
    <w:rsid w:val="00CE441F"/>
    <w:pPr>
      <w:spacing w:after="200" w:line="276" w:lineRule="auto"/>
    </w:pPr>
    <w:rPr>
      <w:rFonts w:ascii="Calibri" w:eastAsia="Calibri" w:hAnsi="Calibri" w:cs="Times New Roman"/>
      <w:lang w:eastAsia="en-US"/>
    </w:rPr>
  </w:style>
  <w:style w:type="paragraph" w:customStyle="1" w:styleId="A97DAD74A18A40DEA37DC61A81AFF31329">
    <w:name w:val="A97DAD74A18A40DEA37DC61A81AFF31329"/>
    <w:rsid w:val="00CE441F"/>
    <w:pPr>
      <w:spacing w:after="200" w:line="276" w:lineRule="auto"/>
    </w:pPr>
    <w:rPr>
      <w:rFonts w:ascii="Calibri" w:eastAsia="Calibri" w:hAnsi="Calibri" w:cs="Times New Roman"/>
      <w:lang w:eastAsia="en-US"/>
    </w:rPr>
  </w:style>
  <w:style w:type="paragraph" w:customStyle="1" w:styleId="3BE8647908AD4EFCB32AFB857B5D585D29">
    <w:name w:val="3BE8647908AD4EFCB32AFB857B5D585D29"/>
    <w:rsid w:val="00CE441F"/>
    <w:pPr>
      <w:spacing w:after="200" w:line="276" w:lineRule="auto"/>
    </w:pPr>
    <w:rPr>
      <w:rFonts w:ascii="Calibri" w:eastAsia="Calibri" w:hAnsi="Calibri" w:cs="Times New Roman"/>
      <w:lang w:eastAsia="en-US"/>
    </w:rPr>
  </w:style>
  <w:style w:type="paragraph" w:customStyle="1" w:styleId="9D54654057B444ABB330CF534CAC8FAA29">
    <w:name w:val="9D54654057B444ABB330CF534CAC8FAA29"/>
    <w:rsid w:val="00CE441F"/>
    <w:pPr>
      <w:spacing w:after="200" w:line="276" w:lineRule="auto"/>
    </w:pPr>
    <w:rPr>
      <w:rFonts w:ascii="Calibri" w:eastAsia="Calibri" w:hAnsi="Calibri" w:cs="Times New Roman"/>
      <w:lang w:eastAsia="en-US"/>
    </w:rPr>
  </w:style>
  <w:style w:type="paragraph" w:customStyle="1" w:styleId="9742BFF291A54061BAF82192C5C6C7FF19">
    <w:name w:val="9742BFF291A54061BAF82192C5C6C7FF19"/>
    <w:rsid w:val="00CE441F"/>
    <w:pPr>
      <w:spacing w:after="200" w:line="276" w:lineRule="auto"/>
    </w:pPr>
    <w:rPr>
      <w:rFonts w:ascii="Calibri" w:eastAsia="Calibri" w:hAnsi="Calibri" w:cs="Times New Roman"/>
      <w:lang w:eastAsia="en-US"/>
    </w:rPr>
  </w:style>
  <w:style w:type="paragraph" w:customStyle="1" w:styleId="921CEAF031A44C179DE942511F562AA025">
    <w:name w:val="921CEAF031A44C179DE942511F562AA025"/>
    <w:rsid w:val="00CE441F"/>
    <w:pPr>
      <w:spacing w:after="200" w:line="276" w:lineRule="auto"/>
    </w:pPr>
    <w:rPr>
      <w:rFonts w:ascii="Calibri" w:eastAsia="Calibri" w:hAnsi="Calibri" w:cs="Times New Roman"/>
      <w:lang w:eastAsia="en-US"/>
    </w:rPr>
  </w:style>
  <w:style w:type="paragraph" w:customStyle="1" w:styleId="58DFB0DD020F4BC58694305AA0BD080A25">
    <w:name w:val="58DFB0DD020F4BC58694305AA0BD080A25"/>
    <w:rsid w:val="00CE441F"/>
    <w:pPr>
      <w:spacing w:after="200" w:line="276" w:lineRule="auto"/>
    </w:pPr>
    <w:rPr>
      <w:rFonts w:ascii="Calibri" w:eastAsia="Calibri" w:hAnsi="Calibri" w:cs="Times New Roman"/>
      <w:lang w:eastAsia="en-US"/>
    </w:rPr>
  </w:style>
  <w:style w:type="paragraph" w:customStyle="1" w:styleId="122FDE7F6AFF41BAB0FE3EF535ABDE7628">
    <w:name w:val="122FDE7F6AFF41BAB0FE3EF535ABDE7628"/>
    <w:rsid w:val="00CE441F"/>
    <w:pPr>
      <w:spacing w:after="200" w:line="276" w:lineRule="auto"/>
    </w:pPr>
    <w:rPr>
      <w:rFonts w:ascii="Calibri" w:eastAsia="Calibri" w:hAnsi="Calibri" w:cs="Times New Roman"/>
      <w:lang w:eastAsia="en-US"/>
    </w:rPr>
  </w:style>
  <w:style w:type="paragraph" w:customStyle="1" w:styleId="C4D450C190CB4111A053EDAFECF3C84C28">
    <w:name w:val="C4D450C190CB4111A053EDAFECF3C84C28"/>
    <w:rsid w:val="00CE441F"/>
    <w:pPr>
      <w:spacing w:after="200" w:line="276" w:lineRule="auto"/>
    </w:pPr>
    <w:rPr>
      <w:rFonts w:ascii="Calibri" w:eastAsia="Calibri" w:hAnsi="Calibri" w:cs="Times New Roman"/>
      <w:lang w:eastAsia="en-US"/>
    </w:rPr>
  </w:style>
  <w:style w:type="paragraph" w:customStyle="1" w:styleId="85AC44DC157F4CF791E1500B845A56D124">
    <w:name w:val="85AC44DC157F4CF791E1500B845A56D124"/>
    <w:rsid w:val="00CE441F"/>
    <w:pPr>
      <w:spacing w:after="200" w:line="276" w:lineRule="auto"/>
    </w:pPr>
    <w:rPr>
      <w:rFonts w:ascii="Calibri" w:eastAsia="Calibri" w:hAnsi="Calibri" w:cs="Times New Roman"/>
      <w:lang w:eastAsia="en-US"/>
    </w:rPr>
  </w:style>
  <w:style w:type="paragraph" w:customStyle="1" w:styleId="8E54A024F637481482F5FD640B1639E223">
    <w:name w:val="8E54A024F637481482F5FD640B1639E223"/>
    <w:rsid w:val="00CE441F"/>
    <w:pPr>
      <w:spacing w:after="200" w:line="276" w:lineRule="auto"/>
    </w:pPr>
    <w:rPr>
      <w:rFonts w:ascii="Calibri" w:eastAsia="Calibri" w:hAnsi="Calibri" w:cs="Times New Roman"/>
      <w:lang w:eastAsia="en-US"/>
    </w:rPr>
  </w:style>
  <w:style w:type="paragraph" w:customStyle="1" w:styleId="ADF4CEE7EB694A168B8642ADBF4D613D3">
    <w:name w:val="ADF4CEE7EB694A168B8642ADBF4D613D3"/>
    <w:rsid w:val="00CE441F"/>
    <w:pPr>
      <w:spacing w:after="200" w:line="276" w:lineRule="auto"/>
    </w:pPr>
    <w:rPr>
      <w:rFonts w:ascii="Calibri" w:eastAsia="Calibri" w:hAnsi="Calibri" w:cs="Times New Roman"/>
      <w:lang w:eastAsia="en-US"/>
    </w:rPr>
  </w:style>
  <w:style w:type="paragraph" w:customStyle="1" w:styleId="0839279DE6924F9E8CDFF669AAD9FAFF23">
    <w:name w:val="0839279DE6924F9E8CDFF669AAD9FAFF23"/>
    <w:rsid w:val="00CE441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3">
    <w:name w:val="D91AEBD2F36D4052955229E0EEC8815B23"/>
    <w:rsid w:val="00CE441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3">
    <w:name w:val="6D2387E6A68D437EAC2E122C12894A5623"/>
    <w:rsid w:val="00CE441F"/>
    <w:pPr>
      <w:spacing w:after="200" w:line="276" w:lineRule="auto"/>
    </w:pPr>
    <w:rPr>
      <w:rFonts w:ascii="Calibri" w:eastAsia="Calibri" w:hAnsi="Calibri" w:cs="Times New Roman"/>
      <w:lang w:eastAsia="en-US"/>
    </w:rPr>
  </w:style>
  <w:style w:type="paragraph" w:customStyle="1" w:styleId="B077712132354B74824A066717B40AB923">
    <w:name w:val="B077712132354B74824A066717B40AB923"/>
    <w:rsid w:val="00CE441F"/>
    <w:pPr>
      <w:spacing w:after="200" w:line="276" w:lineRule="auto"/>
    </w:pPr>
    <w:rPr>
      <w:rFonts w:ascii="Calibri" w:eastAsia="Calibri" w:hAnsi="Calibri" w:cs="Times New Roman"/>
      <w:lang w:eastAsia="en-US"/>
    </w:rPr>
  </w:style>
  <w:style w:type="paragraph" w:customStyle="1" w:styleId="1F72AEB9EA3F4073AB6D7E6D9278C8CD23">
    <w:name w:val="1F72AEB9EA3F4073AB6D7E6D9278C8CD23"/>
    <w:rsid w:val="00CE441F"/>
    <w:pPr>
      <w:spacing w:after="200" w:line="276" w:lineRule="auto"/>
    </w:pPr>
    <w:rPr>
      <w:rFonts w:ascii="Calibri" w:eastAsia="Calibri" w:hAnsi="Calibri" w:cs="Times New Roman"/>
      <w:lang w:eastAsia="en-US"/>
    </w:rPr>
  </w:style>
  <w:style w:type="paragraph" w:customStyle="1" w:styleId="AE6AD8081A4B496FBAAB47EA5B141E2423">
    <w:name w:val="AE6AD8081A4B496FBAAB47EA5B141E2423"/>
    <w:rsid w:val="00CE441F"/>
    <w:pPr>
      <w:spacing w:after="200" w:line="276" w:lineRule="auto"/>
    </w:pPr>
    <w:rPr>
      <w:rFonts w:ascii="Calibri" w:eastAsia="Calibri" w:hAnsi="Calibri" w:cs="Times New Roman"/>
      <w:lang w:eastAsia="en-US"/>
    </w:rPr>
  </w:style>
  <w:style w:type="paragraph" w:customStyle="1" w:styleId="4F1F38248BED41C8982C0F502397203620">
    <w:name w:val="4F1F38248BED41C8982C0F502397203620"/>
    <w:rsid w:val="008D7E4F"/>
    <w:pPr>
      <w:spacing w:after="200" w:line="276" w:lineRule="auto"/>
    </w:pPr>
    <w:rPr>
      <w:rFonts w:ascii="Calibri" w:eastAsia="Calibri" w:hAnsi="Calibri" w:cs="Times New Roman"/>
      <w:lang w:eastAsia="en-US"/>
    </w:rPr>
  </w:style>
  <w:style w:type="paragraph" w:customStyle="1" w:styleId="EB665642A1874318B3172F000803012830">
    <w:name w:val="EB665642A1874318B3172F000803012830"/>
    <w:rsid w:val="008D7E4F"/>
    <w:pPr>
      <w:spacing w:after="200" w:line="276" w:lineRule="auto"/>
    </w:pPr>
    <w:rPr>
      <w:rFonts w:ascii="Calibri" w:eastAsia="Calibri" w:hAnsi="Calibri" w:cs="Times New Roman"/>
      <w:lang w:eastAsia="en-US"/>
    </w:rPr>
  </w:style>
  <w:style w:type="paragraph" w:customStyle="1" w:styleId="0BED9AF8342C49C48A56ED0F648ABBA028">
    <w:name w:val="0BED9AF8342C49C48A56ED0F648ABBA028"/>
    <w:rsid w:val="008D7E4F"/>
    <w:pPr>
      <w:spacing w:after="200" w:line="276" w:lineRule="auto"/>
    </w:pPr>
    <w:rPr>
      <w:rFonts w:ascii="Calibri" w:eastAsia="Calibri" w:hAnsi="Calibri" w:cs="Times New Roman"/>
      <w:lang w:eastAsia="en-US"/>
    </w:rPr>
  </w:style>
  <w:style w:type="paragraph" w:customStyle="1" w:styleId="A97DAD74A18A40DEA37DC61A81AFF31330">
    <w:name w:val="A97DAD74A18A40DEA37DC61A81AFF31330"/>
    <w:rsid w:val="008D7E4F"/>
    <w:pPr>
      <w:spacing w:after="200" w:line="276" w:lineRule="auto"/>
    </w:pPr>
    <w:rPr>
      <w:rFonts w:ascii="Calibri" w:eastAsia="Calibri" w:hAnsi="Calibri" w:cs="Times New Roman"/>
      <w:lang w:eastAsia="en-US"/>
    </w:rPr>
  </w:style>
  <w:style w:type="paragraph" w:customStyle="1" w:styleId="3BE8647908AD4EFCB32AFB857B5D585D30">
    <w:name w:val="3BE8647908AD4EFCB32AFB857B5D585D30"/>
    <w:rsid w:val="008D7E4F"/>
    <w:pPr>
      <w:spacing w:after="200" w:line="276" w:lineRule="auto"/>
    </w:pPr>
    <w:rPr>
      <w:rFonts w:ascii="Calibri" w:eastAsia="Calibri" w:hAnsi="Calibri" w:cs="Times New Roman"/>
      <w:lang w:eastAsia="en-US"/>
    </w:rPr>
  </w:style>
  <w:style w:type="paragraph" w:customStyle="1" w:styleId="9D54654057B444ABB330CF534CAC8FAA30">
    <w:name w:val="9D54654057B444ABB330CF534CAC8FAA30"/>
    <w:rsid w:val="008D7E4F"/>
    <w:pPr>
      <w:spacing w:after="200" w:line="276" w:lineRule="auto"/>
    </w:pPr>
    <w:rPr>
      <w:rFonts w:ascii="Calibri" w:eastAsia="Calibri" w:hAnsi="Calibri" w:cs="Times New Roman"/>
      <w:lang w:eastAsia="en-US"/>
    </w:rPr>
  </w:style>
  <w:style w:type="paragraph" w:customStyle="1" w:styleId="9742BFF291A54061BAF82192C5C6C7FF20">
    <w:name w:val="9742BFF291A54061BAF82192C5C6C7FF20"/>
    <w:rsid w:val="008D7E4F"/>
    <w:pPr>
      <w:spacing w:after="200" w:line="276" w:lineRule="auto"/>
    </w:pPr>
    <w:rPr>
      <w:rFonts w:ascii="Calibri" w:eastAsia="Calibri" w:hAnsi="Calibri" w:cs="Times New Roman"/>
      <w:lang w:eastAsia="en-US"/>
    </w:rPr>
  </w:style>
  <w:style w:type="paragraph" w:customStyle="1" w:styleId="921CEAF031A44C179DE942511F562AA026">
    <w:name w:val="921CEAF031A44C179DE942511F562AA026"/>
    <w:rsid w:val="008D7E4F"/>
    <w:pPr>
      <w:spacing w:after="200" w:line="276" w:lineRule="auto"/>
    </w:pPr>
    <w:rPr>
      <w:rFonts w:ascii="Calibri" w:eastAsia="Calibri" w:hAnsi="Calibri" w:cs="Times New Roman"/>
      <w:lang w:eastAsia="en-US"/>
    </w:rPr>
  </w:style>
  <w:style w:type="paragraph" w:customStyle="1" w:styleId="58DFB0DD020F4BC58694305AA0BD080A26">
    <w:name w:val="58DFB0DD020F4BC58694305AA0BD080A26"/>
    <w:rsid w:val="008D7E4F"/>
    <w:pPr>
      <w:spacing w:after="200" w:line="276" w:lineRule="auto"/>
    </w:pPr>
    <w:rPr>
      <w:rFonts w:ascii="Calibri" w:eastAsia="Calibri" w:hAnsi="Calibri" w:cs="Times New Roman"/>
      <w:lang w:eastAsia="en-US"/>
    </w:rPr>
  </w:style>
  <w:style w:type="paragraph" w:customStyle="1" w:styleId="122FDE7F6AFF41BAB0FE3EF535ABDE7629">
    <w:name w:val="122FDE7F6AFF41BAB0FE3EF535ABDE7629"/>
    <w:rsid w:val="008D7E4F"/>
    <w:pPr>
      <w:spacing w:after="200" w:line="276" w:lineRule="auto"/>
    </w:pPr>
    <w:rPr>
      <w:rFonts w:ascii="Calibri" w:eastAsia="Calibri" w:hAnsi="Calibri" w:cs="Times New Roman"/>
      <w:lang w:eastAsia="en-US"/>
    </w:rPr>
  </w:style>
  <w:style w:type="paragraph" w:customStyle="1" w:styleId="C4D450C190CB4111A053EDAFECF3C84C29">
    <w:name w:val="C4D450C190CB4111A053EDAFECF3C84C29"/>
    <w:rsid w:val="008D7E4F"/>
    <w:pPr>
      <w:spacing w:after="200" w:line="276" w:lineRule="auto"/>
    </w:pPr>
    <w:rPr>
      <w:rFonts w:ascii="Calibri" w:eastAsia="Calibri" w:hAnsi="Calibri" w:cs="Times New Roman"/>
      <w:lang w:eastAsia="en-US"/>
    </w:rPr>
  </w:style>
  <w:style w:type="paragraph" w:customStyle="1" w:styleId="85AC44DC157F4CF791E1500B845A56D125">
    <w:name w:val="85AC44DC157F4CF791E1500B845A56D125"/>
    <w:rsid w:val="008D7E4F"/>
    <w:pPr>
      <w:spacing w:after="200" w:line="276" w:lineRule="auto"/>
    </w:pPr>
    <w:rPr>
      <w:rFonts w:ascii="Calibri" w:eastAsia="Calibri" w:hAnsi="Calibri" w:cs="Times New Roman"/>
      <w:lang w:eastAsia="en-US"/>
    </w:rPr>
  </w:style>
  <w:style w:type="paragraph" w:customStyle="1" w:styleId="8E54A024F637481482F5FD640B1639E224">
    <w:name w:val="8E54A024F637481482F5FD640B1639E224"/>
    <w:rsid w:val="008D7E4F"/>
    <w:pPr>
      <w:spacing w:after="200" w:line="276" w:lineRule="auto"/>
    </w:pPr>
    <w:rPr>
      <w:rFonts w:ascii="Calibri" w:eastAsia="Calibri" w:hAnsi="Calibri" w:cs="Times New Roman"/>
      <w:lang w:eastAsia="en-US"/>
    </w:rPr>
  </w:style>
  <w:style w:type="paragraph" w:customStyle="1" w:styleId="ADF4CEE7EB694A168B8642ADBF4D613D4">
    <w:name w:val="ADF4CEE7EB694A168B8642ADBF4D613D4"/>
    <w:rsid w:val="008D7E4F"/>
    <w:pPr>
      <w:spacing w:after="200" w:line="276" w:lineRule="auto"/>
    </w:pPr>
    <w:rPr>
      <w:rFonts w:ascii="Calibri" w:eastAsia="Calibri" w:hAnsi="Calibri" w:cs="Times New Roman"/>
      <w:lang w:eastAsia="en-US"/>
    </w:rPr>
  </w:style>
  <w:style w:type="paragraph" w:customStyle="1" w:styleId="0839279DE6924F9E8CDFF669AAD9FAFF24">
    <w:name w:val="0839279DE6924F9E8CDFF669AAD9FAFF24"/>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4">
    <w:name w:val="D91AEBD2F36D4052955229E0EEC8815B24"/>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4">
    <w:name w:val="6D2387E6A68D437EAC2E122C12894A5624"/>
    <w:rsid w:val="008D7E4F"/>
    <w:pPr>
      <w:spacing w:after="200" w:line="276" w:lineRule="auto"/>
    </w:pPr>
    <w:rPr>
      <w:rFonts w:ascii="Calibri" w:eastAsia="Calibri" w:hAnsi="Calibri" w:cs="Times New Roman"/>
      <w:lang w:eastAsia="en-US"/>
    </w:rPr>
  </w:style>
  <w:style w:type="paragraph" w:customStyle="1" w:styleId="B077712132354B74824A066717B40AB924">
    <w:name w:val="B077712132354B74824A066717B40AB924"/>
    <w:rsid w:val="008D7E4F"/>
    <w:pPr>
      <w:spacing w:after="200" w:line="276" w:lineRule="auto"/>
    </w:pPr>
    <w:rPr>
      <w:rFonts w:ascii="Calibri" w:eastAsia="Calibri" w:hAnsi="Calibri" w:cs="Times New Roman"/>
      <w:lang w:eastAsia="en-US"/>
    </w:rPr>
  </w:style>
  <w:style w:type="paragraph" w:customStyle="1" w:styleId="1F72AEB9EA3F4073AB6D7E6D9278C8CD24">
    <w:name w:val="1F72AEB9EA3F4073AB6D7E6D9278C8CD24"/>
    <w:rsid w:val="008D7E4F"/>
    <w:pPr>
      <w:spacing w:after="200" w:line="276" w:lineRule="auto"/>
    </w:pPr>
    <w:rPr>
      <w:rFonts w:ascii="Calibri" w:eastAsia="Calibri" w:hAnsi="Calibri" w:cs="Times New Roman"/>
      <w:lang w:eastAsia="en-US"/>
    </w:rPr>
  </w:style>
  <w:style w:type="paragraph" w:customStyle="1" w:styleId="AE6AD8081A4B496FBAAB47EA5B141E2424">
    <w:name w:val="AE6AD8081A4B496FBAAB47EA5B141E2424"/>
    <w:rsid w:val="008D7E4F"/>
    <w:pPr>
      <w:spacing w:after="200" w:line="276" w:lineRule="auto"/>
    </w:pPr>
    <w:rPr>
      <w:rFonts w:ascii="Calibri" w:eastAsia="Calibri" w:hAnsi="Calibri" w:cs="Times New Roman"/>
      <w:lang w:eastAsia="en-US"/>
    </w:rPr>
  </w:style>
  <w:style w:type="paragraph" w:customStyle="1" w:styleId="599EAB8641A6491CA6FA3CFEB88B98F1">
    <w:name w:val="599EAB8641A6491CA6FA3CFEB88B98F1"/>
    <w:rsid w:val="008D7E4F"/>
  </w:style>
  <w:style w:type="paragraph" w:customStyle="1" w:styleId="4F1F38248BED41C8982C0F502397203621">
    <w:name w:val="4F1F38248BED41C8982C0F502397203621"/>
    <w:rsid w:val="008D7E4F"/>
    <w:pPr>
      <w:spacing w:after="200" w:line="276" w:lineRule="auto"/>
    </w:pPr>
    <w:rPr>
      <w:rFonts w:ascii="Calibri" w:eastAsia="Calibri" w:hAnsi="Calibri" w:cs="Times New Roman"/>
      <w:lang w:eastAsia="en-US"/>
    </w:rPr>
  </w:style>
  <w:style w:type="paragraph" w:customStyle="1" w:styleId="EB665642A1874318B3172F000803012831">
    <w:name w:val="EB665642A1874318B3172F000803012831"/>
    <w:rsid w:val="008D7E4F"/>
    <w:pPr>
      <w:spacing w:after="200" w:line="276" w:lineRule="auto"/>
    </w:pPr>
    <w:rPr>
      <w:rFonts w:ascii="Calibri" w:eastAsia="Calibri" w:hAnsi="Calibri" w:cs="Times New Roman"/>
      <w:lang w:eastAsia="en-US"/>
    </w:rPr>
  </w:style>
  <w:style w:type="paragraph" w:customStyle="1" w:styleId="0BED9AF8342C49C48A56ED0F648ABBA029">
    <w:name w:val="0BED9AF8342C49C48A56ED0F648ABBA029"/>
    <w:rsid w:val="008D7E4F"/>
    <w:pPr>
      <w:spacing w:after="200" w:line="276" w:lineRule="auto"/>
    </w:pPr>
    <w:rPr>
      <w:rFonts w:ascii="Calibri" w:eastAsia="Calibri" w:hAnsi="Calibri" w:cs="Times New Roman"/>
      <w:lang w:eastAsia="en-US"/>
    </w:rPr>
  </w:style>
  <w:style w:type="paragraph" w:customStyle="1" w:styleId="A97DAD74A18A40DEA37DC61A81AFF31331">
    <w:name w:val="A97DAD74A18A40DEA37DC61A81AFF31331"/>
    <w:rsid w:val="008D7E4F"/>
    <w:pPr>
      <w:spacing w:after="200" w:line="276" w:lineRule="auto"/>
    </w:pPr>
    <w:rPr>
      <w:rFonts w:ascii="Calibri" w:eastAsia="Calibri" w:hAnsi="Calibri" w:cs="Times New Roman"/>
      <w:lang w:eastAsia="en-US"/>
    </w:rPr>
  </w:style>
  <w:style w:type="paragraph" w:customStyle="1" w:styleId="3BE8647908AD4EFCB32AFB857B5D585D31">
    <w:name w:val="3BE8647908AD4EFCB32AFB857B5D585D31"/>
    <w:rsid w:val="008D7E4F"/>
    <w:pPr>
      <w:spacing w:after="200" w:line="276" w:lineRule="auto"/>
    </w:pPr>
    <w:rPr>
      <w:rFonts w:ascii="Calibri" w:eastAsia="Calibri" w:hAnsi="Calibri" w:cs="Times New Roman"/>
      <w:lang w:eastAsia="en-US"/>
    </w:rPr>
  </w:style>
  <w:style w:type="paragraph" w:customStyle="1" w:styleId="9D54654057B444ABB330CF534CAC8FAA31">
    <w:name w:val="9D54654057B444ABB330CF534CAC8FAA31"/>
    <w:rsid w:val="008D7E4F"/>
    <w:pPr>
      <w:spacing w:after="200" w:line="276" w:lineRule="auto"/>
    </w:pPr>
    <w:rPr>
      <w:rFonts w:ascii="Calibri" w:eastAsia="Calibri" w:hAnsi="Calibri" w:cs="Times New Roman"/>
      <w:lang w:eastAsia="en-US"/>
    </w:rPr>
  </w:style>
  <w:style w:type="paragraph" w:customStyle="1" w:styleId="9742BFF291A54061BAF82192C5C6C7FF21">
    <w:name w:val="9742BFF291A54061BAF82192C5C6C7FF21"/>
    <w:rsid w:val="008D7E4F"/>
    <w:pPr>
      <w:spacing w:after="200" w:line="276" w:lineRule="auto"/>
    </w:pPr>
    <w:rPr>
      <w:rFonts w:ascii="Calibri" w:eastAsia="Calibri" w:hAnsi="Calibri" w:cs="Times New Roman"/>
      <w:lang w:eastAsia="en-US"/>
    </w:rPr>
  </w:style>
  <w:style w:type="paragraph" w:customStyle="1" w:styleId="921CEAF031A44C179DE942511F562AA027">
    <w:name w:val="921CEAF031A44C179DE942511F562AA027"/>
    <w:rsid w:val="008D7E4F"/>
    <w:pPr>
      <w:spacing w:after="200" w:line="276" w:lineRule="auto"/>
    </w:pPr>
    <w:rPr>
      <w:rFonts w:ascii="Calibri" w:eastAsia="Calibri" w:hAnsi="Calibri" w:cs="Times New Roman"/>
      <w:lang w:eastAsia="en-US"/>
    </w:rPr>
  </w:style>
  <w:style w:type="paragraph" w:customStyle="1" w:styleId="58DFB0DD020F4BC58694305AA0BD080A27">
    <w:name w:val="58DFB0DD020F4BC58694305AA0BD080A27"/>
    <w:rsid w:val="008D7E4F"/>
    <w:pPr>
      <w:spacing w:after="200" w:line="276" w:lineRule="auto"/>
    </w:pPr>
    <w:rPr>
      <w:rFonts w:ascii="Calibri" w:eastAsia="Calibri" w:hAnsi="Calibri" w:cs="Times New Roman"/>
      <w:lang w:eastAsia="en-US"/>
    </w:rPr>
  </w:style>
  <w:style w:type="paragraph" w:customStyle="1" w:styleId="122FDE7F6AFF41BAB0FE3EF535ABDE7630">
    <w:name w:val="122FDE7F6AFF41BAB0FE3EF535ABDE7630"/>
    <w:rsid w:val="008D7E4F"/>
    <w:pPr>
      <w:spacing w:after="200" w:line="276" w:lineRule="auto"/>
    </w:pPr>
    <w:rPr>
      <w:rFonts w:ascii="Calibri" w:eastAsia="Calibri" w:hAnsi="Calibri" w:cs="Times New Roman"/>
      <w:lang w:eastAsia="en-US"/>
    </w:rPr>
  </w:style>
  <w:style w:type="paragraph" w:customStyle="1" w:styleId="C4D450C190CB4111A053EDAFECF3C84C30">
    <w:name w:val="C4D450C190CB4111A053EDAFECF3C84C30"/>
    <w:rsid w:val="008D7E4F"/>
    <w:pPr>
      <w:spacing w:after="200" w:line="276" w:lineRule="auto"/>
    </w:pPr>
    <w:rPr>
      <w:rFonts w:ascii="Calibri" w:eastAsia="Calibri" w:hAnsi="Calibri" w:cs="Times New Roman"/>
      <w:lang w:eastAsia="en-US"/>
    </w:rPr>
  </w:style>
  <w:style w:type="paragraph" w:customStyle="1" w:styleId="85AC44DC157F4CF791E1500B845A56D126">
    <w:name w:val="85AC44DC157F4CF791E1500B845A56D126"/>
    <w:rsid w:val="008D7E4F"/>
    <w:pPr>
      <w:spacing w:after="200" w:line="276" w:lineRule="auto"/>
    </w:pPr>
    <w:rPr>
      <w:rFonts w:ascii="Calibri" w:eastAsia="Calibri" w:hAnsi="Calibri" w:cs="Times New Roman"/>
      <w:lang w:eastAsia="en-US"/>
    </w:rPr>
  </w:style>
  <w:style w:type="paragraph" w:customStyle="1" w:styleId="8E54A024F637481482F5FD640B1639E225">
    <w:name w:val="8E54A024F637481482F5FD640B1639E225"/>
    <w:rsid w:val="008D7E4F"/>
    <w:pPr>
      <w:spacing w:after="200" w:line="276" w:lineRule="auto"/>
    </w:pPr>
    <w:rPr>
      <w:rFonts w:ascii="Calibri" w:eastAsia="Calibri" w:hAnsi="Calibri" w:cs="Times New Roman"/>
      <w:lang w:eastAsia="en-US"/>
    </w:rPr>
  </w:style>
  <w:style w:type="paragraph" w:customStyle="1" w:styleId="ADF4CEE7EB694A168B8642ADBF4D613D5">
    <w:name w:val="ADF4CEE7EB694A168B8642ADBF4D613D5"/>
    <w:rsid w:val="008D7E4F"/>
    <w:pPr>
      <w:spacing w:after="200" w:line="276" w:lineRule="auto"/>
    </w:pPr>
    <w:rPr>
      <w:rFonts w:ascii="Calibri" w:eastAsia="Calibri" w:hAnsi="Calibri" w:cs="Times New Roman"/>
      <w:lang w:eastAsia="en-US"/>
    </w:rPr>
  </w:style>
  <w:style w:type="paragraph" w:customStyle="1" w:styleId="0839279DE6924F9E8CDFF669AAD9FAFF25">
    <w:name w:val="0839279DE6924F9E8CDFF669AAD9FAFF25"/>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5">
    <w:name w:val="D91AEBD2F36D4052955229E0EEC8815B25"/>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5">
    <w:name w:val="6D2387E6A68D437EAC2E122C12894A5625"/>
    <w:rsid w:val="008D7E4F"/>
    <w:pPr>
      <w:spacing w:after="200" w:line="276" w:lineRule="auto"/>
    </w:pPr>
    <w:rPr>
      <w:rFonts w:ascii="Calibri" w:eastAsia="Calibri" w:hAnsi="Calibri" w:cs="Times New Roman"/>
      <w:lang w:eastAsia="en-US"/>
    </w:rPr>
  </w:style>
  <w:style w:type="paragraph" w:customStyle="1" w:styleId="B077712132354B74824A066717B40AB925">
    <w:name w:val="B077712132354B74824A066717B40AB925"/>
    <w:rsid w:val="008D7E4F"/>
    <w:pPr>
      <w:spacing w:after="200" w:line="276" w:lineRule="auto"/>
    </w:pPr>
    <w:rPr>
      <w:rFonts w:ascii="Calibri" w:eastAsia="Calibri" w:hAnsi="Calibri" w:cs="Times New Roman"/>
      <w:lang w:eastAsia="en-US"/>
    </w:rPr>
  </w:style>
  <w:style w:type="paragraph" w:customStyle="1" w:styleId="1F72AEB9EA3F4073AB6D7E6D9278C8CD25">
    <w:name w:val="1F72AEB9EA3F4073AB6D7E6D9278C8CD25"/>
    <w:rsid w:val="008D7E4F"/>
    <w:pPr>
      <w:spacing w:after="200" w:line="276" w:lineRule="auto"/>
    </w:pPr>
    <w:rPr>
      <w:rFonts w:ascii="Calibri" w:eastAsia="Calibri" w:hAnsi="Calibri" w:cs="Times New Roman"/>
      <w:lang w:eastAsia="en-US"/>
    </w:rPr>
  </w:style>
  <w:style w:type="paragraph" w:customStyle="1" w:styleId="AE6AD8081A4B496FBAAB47EA5B141E2425">
    <w:name w:val="AE6AD8081A4B496FBAAB47EA5B141E2425"/>
    <w:rsid w:val="008D7E4F"/>
    <w:pPr>
      <w:spacing w:after="200" w:line="276" w:lineRule="auto"/>
    </w:pPr>
    <w:rPr>
      <w:rFonts w:ascii="Calibri" w:eastAsia="Calibri" w:hAnsi="Calibri" w:cs="Times New Roman"/>
      <w:lang w:eastAsia="en-US"/>
    </w:rPr>
  </w:style>
  <w:style w:type="paragraph" w:customStyle="1" w:styleId="4F1F38248BED41C8982C0F502397203622">
    <w:name w:val="4F1F38248BED41C8982C0F502397203622"/>
    <w:rsid w:val="003E45C3"/>
    <w:pPr>
      <w:spacing w:after="200" w:line="276" w:lineRule="auto"/>
    </w:pPr>
    <w:rPr>
      <w:rFonts w:ascii="Calibri" w:eastAsia="Calibri" w:hAnsi="Calibri" w:cs="Times New Roman"/>
      <w:lang w:eastAsia="en-US"/>
    </w:rPr>
  </w:style>
  <w:style w:type="paragraph" w:customStyle="1" w:styleId="EB665642A1874318B3172F000803012832">
    <w:name w:val="EB665642A1874318B3172F000803012832"/>
    <w:rsid w:val="003E45C3"/>
    <w:pPr>
      <w:spacing w:after="200" w:line="276" w:lineRule="auto"/>
    </w:pPr>
    <w:rPr>
      <w:rFonts w:ascii="Calibri" w:eastAsia="Calibri" w:hAnsi="Calibri" w:cs="Times New Roman"/>
      <w:lang w:eastAsia="en-US"/>
    </w:rPr>
  </w:style>
  <w:style w:type="paragraph" w:customStyle="1" w:styleId="0BED9AF8342C49C48A56ED0F648ABBA030">
    <w:name w:val="0BED9AF8342C49C48A56ED0F648ABBA030"/>
    <w:rsid w:val="003E45C3"/>
    <w:pPr>
      <w:spacing w:after="200" w:line="276" w:lineRule="auto"/>
    </w:pPr>
    <w:rPr>
      <w:rFonts w:ascii="Calibri" w:eastAsia="Calibri" w:hAnsi="Calibri" w:cs="Times New Roman"/>
      <w:lang w:eastAsia="en-US"/>
    </w:rPr>
  </w:style>
  <w:style w:type="paragraph" w:customStyle="1" w:styleId="A97DAD74A18A40DEA37DC61A81AFF31332">
    <w:name w:val="A97DAD74A18A40DEA37DC61A81AFF31332"/>
    <w:rsid w:val="003E45C3"/>
    <w:pPr>
      <w:spacing w:after="200" w:line="276" w:lineRule="auto"/>
    </w:pPr>
    <w:rPr>
      <w:rFonts w:ascii="Calibri" w:eastAsia="Calibri" w:hAnsi="Calibri" w:cs="Times New Roman"/>
      <w:lang w:eastAsia="en-US"/>
    </w:rPr>
  </w:style>
  <w:style w:type="paragraph" w:customStyle="1" w:styleId="3BE8647908AD4EFCB32AFB857B5D585D32">
    <w:name w:val="3BE8647908AD4EFCB32AFB857B5D585D32"/>
    <w:rsid w:val="003E45C3"/>
    <w:pPr>
      <w:spacing w:after="200" w:line="276" w:lineRule="auto"/>
    </w:pPr>
    <w:rPr>
      <w:rFonts w:ascii="Calibri" w:eastAsia="Calibri" w:hAnsi="Calibri" w:cs="Times New Roman"/>
      <w:lang w:eastAsia="en-US"/>
    </w:rPr>
  </w:style>
  <w:style w:type="paragraph" w:customStyle="1" w:styleId="9D54654057B444ABB330CF534CAC8FAA32">
    <w:name w:val="9D54654057B444ABB330CF534CAC8FAA32"/>
    <w:rsid w:val="003E45C3"/>
    <w:pPr>
      <w:spacing w:after="200" w:line="276" w:lineRule="auto"/>
    </w:pPr>
    <w:rPr>
      <w:rFonts w:ascii="Calibri" w:eastAsia="Calibri" w:hAnsi="Calibri" w:cs="Times New Roman"/>
      <w:lang w:eastAsia="en-US"/>
    </w:rPr>
  </w:style>
  <w:style w:type="paragraph" w:customStyle="1" w:styleId="9742BFF291A54061BAF82192C5C6C7FF22">
    <w:name w:val="9742BFF291A54061BAF82192C5C6C7FF22"/>
    <w:rsid w:val="003E45C3"/>
    <w:pPr>
      <w:spacing w:after="200" w:line="276" w:lineRule="auto"/>
    </w:pPr>
    <w:rPr>
      <w:rFonts w:ascii="Calibri" w:eastAsia="Calibri" w:hAnsi="Calibri" w:cs="Times New Roman"/>
      <w:lang w:eastAsia="en-US"/>
    </w:rPr>
  </w:style>
  <w:style w:type="paragraph" w:customStyle="1" w:styleId="921CEAF031A44C179DE942511F562AA028">
    <w:name w:val="921CEAF031A44C179DE942511F562AA028"/>
    <w:rsid w:val="003E45C3"/>
    <w:pPr>
      <w:spacing w:after="200" w:line="276" w:lineRule="auto"/>
    </w:pPr>
    <w:rPr>
      <w:rFonts w:ascii="Calibri" w:eastAsia="Calibri" w:hAnsi="Calibri" w:cs="Times New Roman"/>
      <w:lang w:eastAsia="en-US"/>
    </w:rPr>
  </w:style>
  <w:style w:type="paragraph" w:customStyle="1" w:styleId="58DFB0DD020F4BC58694305AA0BD080A28">
    <w:name w:val="58DFB0DD020F4BC58694305AA0BD080A28"/>
    <w:rsid w:val="003E45C3"/>
    <w:pPr>
      <w:spacing w:after="200" w:line="276" w:lineRule="auto"/>
    </w:pPr>
    <w:rPr>
      <w:rFonts w:ascii="Calibri" w:eastAsia="Calibri" w:hAnsi="Calibri" w:cs="Times New Roman"/>
      <w:lang w:eastAsia="en-US"/>
    </w:rPr>
  </w:style>
  <w:style w:type="paragraph" w:customStyle="1" w:styleId="122FDE7F6AFF41BAB0FE3EF535ABDE7631">
    <w:name w:val="122FDE7F6AFF41BAB0FE3EF535ABDE7631"/>
    <w:rsid w:val="003E45C3"/>
    <w:pPr>
      <w:spacing w:after="200" w:line="276" w:lineRule="auto"/>
    </w:pPr>
    <w:rPr>
      <w:rFonts w:ascii="Calibri" w:eastAsia="Calibri" w:hAnsi="Calibri" w:cs="Times New Roman"/>
      <w:lang w:eastAsia="en-US"/>
    </w:rPr>
  </w:style>
  <w:style w:type="paragraph" w:customStyle="1" w:styleId="C4D450C190CB4111A053EDAFECF3C84C31">
    <w:name w:val="C4D450C190CB4111A053EDAFECF3C84C31"/>
    <w:rsid w:val="003E45C3"/>
    <w:pPr>
      <w:spacing w:after="200" w:line="276" w:lineRule="auto"/>
    </w:pPr>
    <w:rPr>
      <w:rFonts w:ascii="Calibri" w:eastAsia="Calibri" w:hAnsi="Calibri" w:cs="Times New Roman"/>
      <w:lang w:eastAsia="en-US"/>
    </w:rPr>
  </w:style>
  <w:style w:type="paragraph" w:customStyle="1" w:styleId="85AC44DC157F4CF791E1500B845A56D127">
    <w:name w:val="85AC44DC157F4CF791E1500B845A56D127"/>
    <w:rsid w:val="003E45C3"/>
    <w:pPr>
      <w:spacing w:after="200" w:line="276" w:lineRule="auto"/>
    </w:pPr>
    <w:rPr>
      <w:rFonts w:ascii="Calibri" w:eastAsia="Calibri" w:hAnsi="Calibri" w:cs="Times New Roman"/>
      <w:lang w:eastAsia="en-US"/>
    </w:rPr>
  </w:style>
  <w:style w:type="paragraph" w:customStyle="1" w:styleId="8E54A024F637481482F5FD640B1639E226">
    <w:name w:val="8E54A024F637481482F5FD640B1639E226"/>
    <w:rsid w:val="003E45C3"/>
    <w:pPr>
      <w:spacing w:after="200" w:line="276" w:lineRule="auto"/>
    </w:pPr>
    <w:rPr>
      <w:rFonts w:ascii="Calibri" w:eastAsia="Calibri" w:hAnsi="Calibri" w:cs="Times New Roman"/>
      <w:lang w:eastAsia="en-US"/>
    </w:rPr>
  </w:style>
  <w:style w:type="paragraph" w:customStyle="1" w:styleId="ADF4CEE7EB694A168B8642ADBF4D613D6">
    <w:name w:val="ADF4CEE7EB694A168B8642ADBF4D613D6"/>
    <w:rsid w:val="003E45C3"/>
    <w:pPr>
      <w:spacing w:after="200" w:line="276" w:lineRule="auto"/>
    </w:pPr>
    <w:rPr>
      <w:rFonts w:ascii="Calibri" w:eastAsia="Calibri" w:hAnsi="Calibri" w:cs="Times New Roman"/>
      <w:lang w:eastAsia="en-US"/>
    </w:rPr>
  </w:style>
  <w:style w:type="paragraph" w:customStyle="1" w:styleId="0839279DE6924F9E8CDFF669AAD9FAFF26">
    <w:name w:val="0839279DE6924F9E8CDFF669AAD9FAFF26"/>
    <w:rsid w:val="003E45C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6">
    <w:name w:val="D91AEBD2F36D4052955229E0EEC8815B26"/>
    <w:rsid w:val="003E45C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6">
    <w:name w:val="6D2387E6A68D437EAC2E122C12894A5626"/>
    <w:rsid w:val="003E45C3"/>
    <w:pPr>
      <w:spacing w:after="200" w:line="276" w:lineRule="auto"/>
    </w:pPr>
    <w:rPr>
      <w:rFonts w:ascii="Calibri" w:eastAsia="Calibri" w:hAnsi="Calibri" w:cs="Times New Roman"/>
      <w:lang w:eastAsia="en-US"/>
    </w:rPr>
  </w:style>
  <w:style w:type="paragraph" w:customStyle="1" w:styleId="B077712132354B74824A066717B40AB926">
    <w:name w:val="B077712132354B74824A066717B40AB926"/>
    <w:rsid w:val="003E45C3"/>
    <w:pPr>
      <w:spacing w:after="200" w:line="276" w:lineRule="auto"/>
    </w:pPr>
    <w:rPr>
      <w:rFonts w:ascii="Calibri" w:eastAsia="Calibri" w:hAnsi="Calibri" w:cs="Times New Roman"/>
      <w:lang w:eastAsia="en-US"/>
    </w:rPr>
  </w:style>
  <w:style w:type="paragraph" w:customStyle="1" w:styleId="1F72AEB9EA3F4073AB6D7E6D9278C8CD26">
    <w:name w:val="1F72AEB9EA3F4073AB6D7E6D9278C8CD26"/>
    <w:rsid w:val="003E45C3"/>
    <w:pPr>
      <w:spacing w:after="200" w:line="276" w:lineRule="auto"/>
    </w:pPr>
    <w:rPr>
      <w:rFonts w:ascii="Calibri" w:eastAsia="Calibri" w:hAnsi="Calibri" w:cs="Times New Roman"/>
      <w:lang w:eastAsia="en-US"/>
    </w:rPr>
  </w:style>
  <w:style w:type="paragraph" w:customStyle="1" w:styleId="AE6AD8081A4B496FBAAB47EA5B141E2426">
    <w:name w:val="AE6AD8081A4B496FBAAB47EA5B141E2426"/>
    <w:rsid w:val="003E45C3"/>
    <w:pPr>
      <w:spacing w:after="200" w:line="276" w:lineRule="auto"/>
    </w:pPr>
    <w:rPr>
      <w:rFonts w:ascii="Calibri" w:eastAsia="Calibri" w:hAnsi="Calibri" w:cs="Times New Roman"/>
      <w:lang w:eastAsia="en-US"/>
    </w:rPr>
  </w:style>
  <w:style w:type="paragraph" w:customStyle="1" w:styleId="4F1F38248BED41C8982C0F502397203623">
    <w:name w:val="4F1F38248BED41C8982C0F502397203623"/>
    <w:rsid w:val="005A65A8"/>
    <w:pPr>
      <w:spacing w:after="200" w:line="276" w:lineRule="auto"/>
    </w:pPr>
    <w:rPr>
      <w:rFonts w:ascii="Calibri" w:eastAsia="Calibri" w:hAnsi="Calibri" w:cs="Times New Roman"/>
      <w:lang w:eastAsia="en-US"/>
    </w:rPr>
  </w:style>
  <w:style w:type="paragraph" w:customStyle="1" w:styleId="EB665642A1874318B3172F000803012833">
    <w:name w:val="EB665642A1874318B3172F000803012833"/>
    <w:rsid w:val="005A65A8"/>
    <w:pPr>
      <w:spacing w:after="200" w:line="276" w:lineRule="auto"/>
    </w:pPr>
    <w:rPr>
      <w:rFonts w:ascii="Calibri" w:eastAsia="Calibri" w:hAnsi="Calibri" w:cs="Times New Roman"/>
      <w:lang w:eastAsia="en-US"/>
    </w:rPr>
  </w:style>
  <w:style w:type="paragraph" w:customStyle="1" w:styleId="0BED9AF8342C49C48A56ED0F648ABBA031">
    <w:name w:val="0BED9AF8342C49C48A56ED0F648ABBA031"/>
    <w:rsid w:val="005A65A8"/>
    <w:pPr>
      <w:spacing w:after="200" w:line="276" w:lineRule="auto"/>
    </w:pPr>
    <w:rPr>
      <w:rFonts w:ascii="Calibri" w:eastAsia="Calibri" w:hAnsi="Calibri" w:cs="Times New Roman"/>
      <w:lang w:eastAsia="en-US"/>
    </w:rPr>
  </w:style>
  <w:style w:type="paragraph" w:customStyle="1" w:styleId="A97DAD74A18A40DEA37DC61A81AFF31333">
    <w:name w:val="A97DAD74A18A40DEA37DC61A81AFF31333"/>
    <w:rsid w:val="005A65A8"/>
    <w:pPr>
      <w:spacing w:after="200" w:line="276" w:lineRule="auto"/>
    </w:pPr>
    <w:rPr>
      <w:rFonts w:ascii="Calibri" w:eastAsia="Calibri" w:hAnsi="Calibri" w:cs="Times New Roman"/>
      <w:lang w:eastAsia="en-US"/>
    </w:rPr>
  </w:style>
  <w:style w:type="paragraph" w:customStyle="1" w:styleId="3BE8647908AD4EFCB32AFB857B5D585D33">
    <w:name w:val="3BE8647908AD4EFCB32AFB857B5D585D33"/>
    <w:rsid w:val="005A65A8"/>
    <w:pPr>
      <w:spacing w:after="200" w:line="276" w:lineRule="auto"/>
    </w:pPr>
    <w:rPr>
      <w:rFonts w:ascii="Calibri" w:eastAsia="Calibri" w:hAnsi="Calibri" w:cs="Times New Roman"/>
      <w:lang w:eastAsia="en-US"/>
    </w:rPr>
  </w:style>
  <w:style w:type="paragraph" w:customStyle="1" w:styleId="9D54654057B444ABB330CF534CAC8FAA33">
    <w:name w:val="9D54654057B444ABB330CF534CAC8FAA33"/>
    <w:rsid w:val="005A65A8"/>
    <w:pPr>
      <w:spacing w:after="200" w:line="276" w:lineRule="auto"/>
    </w:pPr>
    <w:rPr>
      <w:rFonts w:ascii="Calibri" w:eastAsia="Calibri" w:hAnsi="Calibri" w:cs="Times New Roman"/>
      <w:lang w:eastAsia="en-US"/>
    </w:rPr>
  </w:style>
  <w:style w:type="paragraph" w:customStyle="1" w:styleId="9742BFF291A54061BAF82192C5C6C7FF23">
    <w:name w:val="9742BFF291A54061BAF82192C5C6C7FF23"/>
    <w:rsid w:val="005A65A8"/>
    <w:pPr>
      <w:spacing w:after="200" w:line="276" w:lineRule="auto"/>
    </w:pPr>
    <w:rPr>
      <w:rFonts w:ascii="Calibri" w:eastAsia="Calibri" w:hAnsi="Calibri" w:cs="Times New Roman"/>
      <w:lang w:eastAsia="en-US"/>
    </w:rPr>
  </w:style>
  <w:style w:type="paragraph" w:customStyle="1" w:styleId="921CEAF031A44C179DE942511F562AA029">
    <w:name w:val="921CEAF031A44C179DE942511F562AA029"/>
    <w:rsid w:val="005A65A8"/>
    <w:pPr>
      <w:spacing w:after="200" w:line="276" w:lineRule="auto"/>
    </w:pPr>
    <w:rPr>
      <w:rFonts w:ascii="Calibri" w:eastAsia="Calibri" w:hAnsi="Calibri" w:cs="Times New Roman"/>
      <w:lang w:eastAsia="en-US"/>
    </w:rPr>
  </w:style>
  <w:style w:type="paragraph" w:customStyle="1" w:styleId="58DFB0DD020F4BC58694305AA0BD080A29">
    <w:name w:val="58DFB0DD020F4BC58694305AA0BD080A29"/>
    <w:rsid w:val="005A65A8"/>
    <w:pPr>
      <w:spacing w:after="200" w:line="276" w:lineRule="auto"/>
    </w:pPr>
    <w:rPr>
      <w:rFonts w:ascii="Calibri" w:eastAsia="Calibri" w:hAnsi="Calibri" w:cs="Times New Roman"/>
      <w:lang w:eastAsia="en-US"/>
    </w:rPr>
  </w:style>
  <w:style w:type="paragraph" w:customStyle="1" w:styleId="122FDE7F6AFF41BAB0FE3EF535ABDE7632">
    <w:name w:val="122FDE7F6AFF41BAB0FE3EF535ABDE7632"/>
    <w:rsid w:val="005A65A8"/>
    <w:pPr>
      <w:spacing w:after="200" w:line="276" w:lineRule="auto"/>
    </w:pPr>
    <w:rPr>
      <w:rFonts w:ascii="Calibri" w:eastAsia="Calibri" w:hAnsi="Calibri" w:cs="Times New Roman"/>
      <w:lang w:eastAsia="en-US"/>
    </w:rPr>
  </w:style>
  <w:style w:type="paragraph" w:customStyle="1" w:styleId="C4D450C190CB4111A053EDAFECF3C84C32">
    <w:name w:val="C4D450C190CB4111A053EDAFECF3C84C32"/>
    <w:rsid w:val="005A65A8"/>
    <w:pPr>
      <w:spacing w:after="200" w:line="276" w:lineRule="auto"/>
    </w:pPr>
    <w:rPr>
      <w:rFonts w:ascii="Calibri" w:eastAsia="Calibri" w:hAnsi="Calibri" w:cs="Times New Roman"/>
      <w:lang w:eastAsia="en-US"/>
    </w:rPr>
  </w:style>
  <w:style w:type="paragraph" w:customStyle="1" w:styleId="85AC44DC157F4CF791E1500B845A56D128">
    <w:name w:val="85AC44DC157F4CF791E1500B845A56D128"/>
    <w:rsid w:val="005A65A8"/>
    <w:pPr>
      <w:spacing w:after="200" w:line="276" w:lineRule="auto"/>
    </w:pPr>
    <w:rPr>
      <w:rFonts w:ascii="Calibri" w:eastAsia="Calibri" w:hAnsi="Calibri" w:cs="Times New Roman"/>
      <w:lang w:eastAsia="en-US"/>
    </w:rPr>
  </w:style>
  <w:style w:type="paragraph" w:customStyle="1" w:styleId="8E54A024F637481482F5FD640B1639E227">
    <w:name w:val="8E54A024F637481482F5FD640B1639E227"/>
    <w:rsid w:val="005A65A8"/>
    <w:pPr>
      <w:spacing w:after="200" w:line="276" w:lineRule="auto"/>
    </w:pPr>
    <w:rPr>
      <w:rFonts w:ascii="Calibri" w:eastAsia="Calibri" w:hAnsi="Calibri" w:cs="Times New Roman"/>
      <w:lang w:eastAsia="en-US"/>
    </w:rPr>
  </w:style>
  <w:style w:type="paragraph" w:customStyle="1" w:styleId="ADF4CEE7EB694A168B8642ADBF4D613D7">
    <w:name w:val="ADF4CEE7EB694A168B8642ADBF4D613D7"/>
    <w:rsid w:val="005A65A8"/>
    <w:pPr>
      <w:spacing w:after="200" w:line="276" w:lineRule="auto"/>
    </w:pPr>
    <w:rPr>
      <w:rFonts w:ascii="Calibri" w:eastAsia="Calibri" w:hAnsi="Calibri" w:cs="Times New Roman"/>
      <w:lang w:eastAsia="en-US"/>
    </w:rPr>
  </w:style>
  <w:style w:type="paragraph" w:customStyle="1" w:styleId="0839279DE6924F9E8CDFF669AAD9FAFF27">
    <w:name w:val="0839279DE6924F9E8CDFF669AAD9FAFF27"/>
    <w:rsid w:val="005A65A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7">
    <w:name w:val="D91AEBD2F36D4052955229E0EEC8815B27"/>
    <w:rsid w:val="005A65A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7">
    <w:name w:val="6D2387E6A68D437EAC2E122C12894A5627"/>
    <w:rsid w:val="005A65A8"/>
    <w:pPr>
      <w:spacing w:after="200" w:line="276" w:lineRule="auto"/>
    </w:pPr>
    <w:rPr>
      <w:rFonts w:ascii="Calibri" w:eastAsia="Calibri" w:hAnsi="Calibri" w:cs="Times New Roman"/>
      <w:lang w:eastAsia="en-US"/>
    </w:rPr>
  </w:style>
  <w:style w:type="paragraph" w:customStyle="1" w:styleId="B077712132354B74824A066717B40AB927">
    <w:name w:val="B077712132354B74824A066717B40AB927"/>
    <w:rsid w:val="005A65A8"/>
    <w:pPr>
      <w:spacing w:after="200" w:line="276" w:lineRule="auto"/>
    </w:pPr>
    <w:rPr>
      <w:rFonts w:ascii="Calibri" w:eastAsia="Calibri" w:hAnsi="Calibri" w:cs="Times New Roman"/>
      <w:lang w:eastAsia="en-US"/>
    </w:rPr>
  </w:style>
  <w:style w:type="paragraph" w:customStyle="1" w:styleId="1F72AEB9EA3F4073AB6D7E6D9278C8CD27">
    <w:name w:val="1F72AEB9EA3F4073AB6D7E6D9278C8CD27"/>
    <w:rsid w:val="005A65A8"/>
    <w:pPr>
      <w:spacing w:after="200" w:line="276" w:lineRule="auto"/>
    </w:pPr>
    <w:rPr>
      <w:rFonts w:ascii="Calibri" w:eastAsia="Calibri" w:hAnsi="Calibri" w:cs="Times New Roman"/>
      <w:lang w:eastAsia="en-US"/>
    </w:rPr>
  </w:style>
  <w:style w:type="paragraph" w:customStyle="1" w:styleId="AE6AD8081A4B496FBAAB47EA5B141E2427">
    <w:name w:val="AE6AD8081A4B496FBAAB47EA5B141E2427"/>
    <w:rsid w:val="005A65A8"/>
    <w:pPr>
      <w:spacing w:after="200" w:line="276" w:lineRule="auto"/>
    </w:pPr>
    <w:rPr>
      <w:rFonts w:ascii="Calibri" w:eastAsia="Calibri" w:hAnsi="Calibri" w:cs="Times New Roman"/>
      <w:lang w:eastAsia="en-US"/>
    </w:rPr>
  </w:style>
  <w:style w:type="paragraph" w:customStyle="1" w:styleId="4F1F38248BED41C8982C0F502397203624">
    <w:name w:val="4F1F38248BED41C8982C0F502397203624"/>
    <w:rsid w:val="001A685B"/>
    <w:pPr>
      <w:spacing w:after="200" w:line="276" w:lineRule="auto"/>
    </w:pPr>
    <w:rPr>
      <w:rFonts w:ascii="Calibri" w:eastAsia="Calibri" w:hAnsi="Calibri" w:cs="Times New Roman"/>
      <w:lang w:eastAsia="en-US"/>
    </w:rPr>
  </w:style>
  <w:style w:type="paragraph" w:customStyle="1" w:styleId="EB665642A1874318B3172F000803012834">
    <w:name w:val="EB665642A1874318B3172F000803012834"/>
    <w:rsid w:val="001A685B"/>
    <w:pPr>
      <w:spacing w:after="200" w:line="276" w:lineRule="auto"/>
    </w:pPr>
    <w:rPr>
      <w:rFonts w:ascii="Calibri" w:eastAsia="Calibri" w:hAnsi="Calibri" w:cs="Times New Roman"/>
      <w:lang w:eastAsia="en-US"/>
    </w:rPr>
  </w:style>
  <w:style w:type="paragraph" w:customStyle="1" w:styleId="0BED9AF8342C49C48A56ED0F648ABBA032">
    <w:name w:val="0BED9AF8342C49C48A56ED0F648ABBA032"/>
    <w:rsid w:val="001A685B"/>
    <w:pPr>
      <w:spacing w:after="200" w:line="276" w:lineRule="auto"/>
    </w:pPr>
    <w:rPr>
      <w:rFonts w:ascii="Calibri" w:eastAsia="Calibri" w:hAnsi="Calibri" w:cs="Times New Roman"/>
      <w:lang w:eastAsia="en-US"/>
    </w:rPr>
  </w:style>
  <w:style w:type="paragraph" w:customStyle="1" w:styleId="A97DAD74A18A40DEA37DC61A81AFF31334">
    <w:name w:val="A97DAD74A18A40DEA37DC61A81AFF31334"/>
    <w:rsid w:val="001A685B"/>
    <w:pPr>
      <w:spacing w:after="200" w:line="276" w:lineRule="auto"/>
    </w:pPr>
    <w:rPr>
      <w:rFonts w:ascii="Calibri" w:eastAsia="Calibri" w:hAnsi="Calibri" w:cs="Times New Roman"/>
      <w:lang w:eastAsia="en-US"/>
    </w:rPr>
  </w:style>
  <w:style w:type="paragraph" w:customStyle="1" w:styleId="3BE8647908AD4EFCB32AFB857B5D585D34">
    <w:name w:val="3BE8647908AD4EFCB32AFB857B5D585D34"/>
    <w:rsid w:val="001A685B"/>
    <w:pPr>
      <w:spacing w:after="200" w:line="276" w:lineRule="auto"/>
    </w:pPr>
    <w:rPr>
      <w:rFonts w:ascii="Calibri" w:eastAsia="Calibri" w:hAnsi="Calibri" w:cs="Times New Roman"/>
      <w:lang w:eastAsia="en-US"/>
    </w:rPr>
  </w:style>
  <w:style w:type="paragraph" w:customStyle="1" w:styleId="9D54654057B444ABB330CF534CAC8FAA34">
    <w:name w:val="9D54654057B444ABB330CF534CAC8FAA34"/>
    <w:rsid w:val="001A685B"/>
    <w:pPr>
      <w:spacing w:after="200" w:line="276" w:lineRule="auto"/>
    </w:pPr>
    <w:rPr>
      <w:rFonts w:ascii="Calibri" w:eastAsia="Calibri" w:hAnsi="Calibri" w:cs="Times New Roman"/>
      <w:lang w:eastAsia="en-US"/>
    </w:rPr>
  </w:style>
  <w:style w:type="paragraph" w:customStyle="1" w:styleId="9742BFF291A54061BAF82192C5C6C7FF24">
    <w:name w:val="9742BFF291A54061BAF82192C5C6C7FF24"/>
    <w:rsid w:val="001A685B"/>
    <w:pPr>
      <w:spacing w:after="200" w:line="276" w:lineRule="auto"/>
    </w:pPr>
    <w:rPr>
      <w:rFonts w:ascii="Calibri" w:eastAsia="Calibri" w:hAnsi="Calibri" w:cs="Times New Roman"/>
      <w:lang w:eastAsia="en-US"/>
    </w:rPr>
  </w:style>
  <w:style w:type="paragraph" w:customStyle="1" w:styleId="921CEAF031A44C179DE942511F562AA030">
    <w:name w:val="921CEAF031A44C179DE942511F562AA030"/>
    <w:rsid w:val="001A685B"/>
    <w:pPr>
      <w:spacing w:after="200" w:line="276" w:lineRule="auto"/>
    </w:pPr>
    <w:rPr>
      <w:rFonts w:ascii="Calibri" w:eastAsia="Calibri" w:hAnsi="Calibri" w:cs="Times New Roman"/>
      <w:lang w:eastAsia="en-US"/>
    </w:rPr>
  </w:style>
  <w:style w:type="paragraph" w:customStyle="1" w:styleId="58DFB0DD020F4BC58694305AA0BD080A30">
    <w:name w:val="58DFB0DD020F4BC58694305AA0BD080A30"/>
    <w:rsid w:val="001A685B"/>
    <w:pPr>
      <w:spacing w:after="200" w:line="276" w:lineRule="auto"/>
    </w:pPr>
    <w:rPr>
      <w:rFonts w:ascii="Calibri" w:eastAsia="Calibri" w:hAnsi="Calibri" w:cs="Times New Roman"/>
      <w:lang w:eastAsia="en-US"/>
    </w:rPr>
  </w:style>
  <w:style w:type="paragraph" w:customStyle="1" w:styleId="122FDE7F6AFF41BAB0FE3EF535ABDE7633">
    <w:name w:val="122FDE7F6AFF41BAB0FE3EF535ABDE7633"/>
    <w:rsid w:val="001A685B"/>
    <w:pPr>
      <w:spacing w:after="200" w:line="276" w:lineRule="auto"/>
    </w:pPr>
    <w:rPr>
      <w:rFonts w:ascii="Calibri" w:eastAsia="Calibri" w:hAnsi="Calibri" w:cs="Times New Roman"/>
      <w:lang w:eastAsia="en-US"/>
    </w:rPr>
  </w:style>
  <w:style w:type="paragraph" w:customStyle="1" w:styleId="C4D450C190CB4111A053EDAFECF3C84C33">
    <w:name w:val="C4D450C190CB4111A053EDAFECF3C84C33"/>
    <w:rsid w:val="001A685B"/>
    <w:pPr>
      <w:spacing w:after="200" w:line="276" w:lineRule="auto"/>
    </w:pPr>
    <w:rPr>
      <w:rFonts w:ascii="Calibri" w:eastAsia="Calibri" w:hAnsi="Calibri" w:cs="Times New Roman"/>
      <w:lang w:eastAsia="en-US"/>
    </w:rPr>
  </w:style>
  <w:style w:type="paragraph" w:customStyle="1" w:styleId="85AC44DC157F4CF791E1500B845A56D129">
    <w:name w:val="85AC44DC157F4CF791E1500B845A56D129"/>
    <w:rsid w:val="001A685B"/>
    <w:pPr>
      <w:spacing w:after="200" w:line="276" w:lineRule="auto"/>
    </w:pPr>
    <w:rPr>
      <w:rFonts w:ascii="Calibri" w:eastAsia="Calibri" w:hAnsi="Calibri" w:cs="Times New Roman"/>
      <w:lang w:eastAsia="en-US"/>
    </w:rPr>
  </w:style>
  <w:style w:type="paragraph" w:customStyle="1" w:styleId="8E54A024F637481482F5FD640B1639E228">
    <w:name w:val="8E54A024F637481482F5FD640B1639E228"/>
    <w:rsid w:val="001A685B"/>
    <w:pPr>
      <w:spacing w:after="200" w:line="276" w:lineRule="auto"/>
    </w:pPr>
    <w:rPr>
      <w:rFonts w:ascii="Calibri" w:eastAsia="Calibri" w:hAnsi="Calibri" w:cs="Times New Roman"/>
      <w:lang w:eastAsia="en-US"/>
    </w:rPr>
  </w:style>
  <w:style w:type="paragraph" w:customStyle="1" w:styleId="ADF4CEE7EB694A168B8642ADBF4D613D8">
    <w:name w:val="ADF4CEE7EB694A168B8642ADBF4D613D8"/>
    <w:rsid w:val="001A685B"/>
    <w:pPr>
      <w:spacing w:after="200" w:line="276" w:lineRule="auto"/>
    </w:pPr>
    <w:rPr>
      <w:rFonts w:ascii="Calibri" w:eastAsia="Calibri" w:hAnsi="Calibri" w:cs="Times New Roman"/>
      <w:lang w:eastAsia="en-US"/>
    </w:rPr>
  </w:style>
  <w:style w:type="paragraph" w:customStyle="1" w:styleId="0839279DE6924F9E8CDFF669AAD9FAFF28">
    <w:name w:val="0839279DE6924F9E8CDFF669AAD9FAFF28"/>
    <w:rsid w:val="001A685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8">
    <w:name w:val="D91AEBD2F36D4052955229E0EEC8815B28"/>
    <w:rsid w:val="001A685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8">
    <w:name w:val="6D2387E6A68D437EAC2E122C12894A5628"/>
    <w:rsid w:val="001A685B"/>
    <w:pPr>
      <w:spacing w:after="200" w:line="276" w:lineRule="auto"/>
    </w:pPr>
    <w:rPr>
      <w:rFonts w:ascii="Calibri" w:eastAsia="Calibri" w:hAnsi="Calibri" w:cs="Times New Roman"/>
      <w:lang w:eastAsia="en-US"/>
    </w:rPr>
  </w:style>
  <w:style w:type="paragraph" w:customStyle="1" w:styleId="B077712132354B74824A066717B40AB928">
    <w:name w:val="B077712132354B74824A066717B40AB928"/>
    <w:rsid w:val="001A685B"/>
    <w:pPr>
      <w:spacing w:after="200" w:line="276" w:lineRule="auto"/>
    </w:pPr>
    <w:rPr>
      <w:rFonts w:ascii="Calibri" w:eastAsia="Calibri" w:hAnsi="Calibri" w:cs="Times New Roman"/>
      <w:lang w:eastAsia="en-US"/>
    </w:rPr>
  </w:style>
  <w:style w:type="paragraph" w:customStyle="1" w:styleId="1F72AEB9EA3F4073AB6D7E6D9278C8CD28">
    <w:name w:val="1F72AEB9EA3F4073AB6D7E6D9278C8CD28"/>
    <w:rsid w:val="001A685B"/>
    <w:pPr>
      <w:spacing w:after="200" w:line="276" w:lineRule="auto"/>
    </w:pPr>
    <w:rPr>
      <w:rFonts w:ascii="Calibri" w:eastAsia="Calibri" w:hAnsi="Calibri" w:cs="Times New Roman"/>
      <w:lang w:eastAsia="en-US"/>
    </w:rPr>
  </w:style>
  <w:style w:type="paragraph" w:customStyle="1" w:styleId="AE6AD8081A4B496FBAAB47EA5B141E2428">
    <w:name w:val="AE6AD8081A4B496FBAAB47EA5B141E2428"/>
    <w:rsid w:val="001A685B"/>
    <w:pPr>
      <w:spacing w:after="200" w:line="276" w:lineRule="auto"/>
    </w:pPr>
    <w:rPr>
      <w:rFonts w:ascii="Calibri" w:eastAsia="Calibri" w:hAnsi="Calibri" w:cs="Times New Roman"/>
      <w:lang w:eastAsia="en-US"/>
    </w:rPr>
  </w:style>
  <w:style w:type="paragraph" w:customStyle="1" w:styleId="4F1F38248BED41C8982C0F502397203625">
    <w:name w:val="4F1F38248BED41C8982C0F502397203625"/>
    <w:rsid w:val="00787989"/>
    <w:pPr>
      <w:spacing w:after="200" w:line="276" w:lineRule="auto"/>
    </w:pPr>
    <w:rPr>
      <w:rFonts w:ascii="Calibri" w:eastAsia="Calibri" w:hAnsi="Calibri" w:cs="Times New Roman"/>
      <w:lang w:eastAsia="en-US"/>
    </w:rPr>
  </w:style>
  <w:style w:type="paragraph" w:customStyle="1" w:styleId="EB665642A1874318B3172F000803012835">
    <w:name w:val="EB665642A1874318B3172F000803012835"/>
    <w:rsid w:val="00787989"/>
    <w:pPr>
      <w:spacing w:after="200" w:line="276" w:lineRule="auto"/>
    </w:pPr>
    <w:rPr>
      <w:rFonts w:ascii="Calibri" w:eastAsia="Calibri" w:hAnsi="Calibri" w:cs="Times New Roman"/>
      <w:lang w:eastAsia="en-US"/>
    </w:rPr>
  </w:style>
  <w:style w:type="paragraph" w:customStyle="1" w:styleId="0BED9AF8342C49C48A56ED0F648ABBA033">
    <w:name w:val="0BED9AF8342C49C48A56ED0F648ABBA033"/>
    <w:rsid w:val="00787989"/>
    <w:pPr>
      <w:spacing w:after="200" w:line="276" w:lineRule="auto"/>
    </w:pPr>
    <w:rPr>
      <w:rFonts w:ascii="Calibri" w:eastAsia="Calibri" w:hAnsi="Calibri" w:cs="Times New Roman"/>
      <w:lang w:eastAsia="en-US"/>
    </w:rPr>
  </w:style>
  <w:style w:type="paragraph" w:customStyle="1" w:styleId="A97DAD74A18A40DEA37DC61A81AFF31335">
    <w:name w:val="A97DAD74A18A40DEA37DC61A81AFF31335"/>
    <w:rsid w:val="00787989"/>
    <w:pPr>
      <w:spacing w:after="200" w:line="276" w:lineRule="auto"/>
    </w:pPr>
    <w:rPr>
      <w:rFonts w:ascii="Calibri" w:eastAsia="Calibri" w:hAnsi="Calibri" w:cs="Times New Roman"/>
      <w:lang w:eastAsia="en-US"/>
    </w:rPr>
  </w:style>
  <w:style w:type="paragraph" w:customStyle="1" w:styleId="3BE8647908AD4EFCB32AFB857B5D585D35">
    <w:name w:val="3BE8647908AD4EFCB32AFB857B5D585D35"/>
    <w:rsid w:val="00787989"/>
    <w:pPr>
      <w:spacing w:after="200" w:line="276" w:lineRule="auto"/>
    </w:pPr>
    <w:rPr>
      <w:rFonts w:ascii="Calibri" w:eastAsia="Calibri" w:hAnsi="Calibri" w:cs="Times New Roman"/>
      <w:lang w:eastAsia="en-US"/>
    </w:rPr>
  </w:style>
  <w:style w:type="paragraph" w:customStyle="1" w:styleId="9D54654057B444ABB330CF534CAC8FAA35">
    <w:name w:val="9D54654057B444ABB330CF534CAC8FAA35"/>
    <w:rsid w:val="00787989"/>
    <w:pPr>
      <w:spacing w:after="200" w:line="276" w:lineRule="auto"/>
    </w:pPr>
    <w:rPr>
      <w:rFonts w:ascii="Calibri" w:eastAsia="Calibri" w:hAnsi="Calibri" w:cs="Times New Roman"/>
      <w:lang w:eastAsia="en-US"/>
    </w:rPr>
  </w:style>
  <w:style w:type="paragraph" w:customStyle="1" w:styleId="9742BFF291A54061BAF82192C5C6C7FF25">
    <w:name w:val="9742BFF291A54061BAF82192C5C6C7FF25"/>
    <w:rsid w:val="00787989"/>
    <w:pPr>
      <w:spacing w:after="200" w:line="276" w:lineRule="auto"/>
    </w:pPr>
    <w:rPr>
      <w:rFonts w:ascii="Calibri" w:eastAsia="Calibri" w:hAnsi="Calibri" w:cs="Times New Roman"/>
      <w:lang w:eastAsia="en-US"/>
    </w:rPr>
  </w:style>
  <w:style w:type="paragraph" w:customStyle="1" w:styleId="921CEAF031A44C179DE942511F562AA031">
    <w:name w:val="921CEAF031A44C179DE942511F562AA031"/>
    <w:rsid w:val="00787989"/>
    <w:pPr>
      <w:spacing w:after="200" w:line="276" w:lineRule="auto"/>
    </w:pPr>
    <w:rPr>
      <w:rFonts w:ascii="Calibri" w:eastAsia="Calibri" w:hAnsi="Calibri" w:cs="Times New Roman"/>
      <w:lang w:eastAsia="en-US"/>
    </w:rPr>
  </w:style>
  <w:style w:type="paragraph" w:customStyle="1" w:styleId="58DFB0DD020F4BC58694305AA0BD080A31">
    <w:name w:val="58DFB0DD020F4BC58694305AA0BD080A31"/>
    <w:rsid w:val="00787989"/>
    <w:pPr>
      <w:spacing w:after="200" w:line="276" w:lineRule="auto"/>
    </w:pPr>
    <w:rPr>
      <w:rFonts w:ascii="Calibri" w:eastAsia="Calibri" w:hAnsi="Calibri" w:cs="Times New Roman"/>
      <w:lang w:eastAsia="en-US"/>
    </w:rPr>
  </w:style>
  <w:style w:type="paragraph" w:customStyle="1" w:styleId="122FDE7F6AFF41BAB0FE3EF535ABDE7634">
    <w:name w:val="122FDE7F6AFF41BAB0FE3EF535ABDE7634"/>
    <w:rsid w:val="00787989"/>
    <w:pPr>
      <w:spacing w:after="200" w:line="276" w:lineRule="auto"/>
    </w:pPr>
    <w:rPr>
      <w:rFonts w:ascii="Calibri" w:eastAsia="Calibri" w:hAnsi="Calibri" w:cs="Times New Roman"/>
      <w:lang w:eastAsia="en-US"/>
    </w:rPr>
  </w:style>
  <w:style w:type="paragraph" w:customStyle="1" w:styleId="C4D450C190CB4111A053EDAFECF3C84C34">
    <w:name w:val="C4D450C190CB4111A053EDAFECF3C84C34"/>
    <w:rsid w:val="00787989"/>
    <w:pPr>
      <w:spacing w:after="200" w:line="276" w:lineRule="auto"/>
    </w:pPr>
    <w:rPr>
      <w:rFonts w:ascii="Calibri" w:eastAsia="Calibri" w:hAnsi="Calibri" w:cs="Times New Roman"/>
      <w:lang w:eastAsia="en-US"/>
    </w:rPr>
  </w:style>
  <w:style w:type="paragraph" w:customStyle="1" w:styleId="85AC44DC157F4CF791E1500B845A56D130">
    <w:name w:val="85AC44DC157F4CF791E1500B845A56D130"/>
    <w:rsid w:val="00787989"/>
    <w:pPr>
      <w:spacing w:after="200" w:line="276" w:lineRule="auto"/>
    </w:pPr>
    <w:rPr>
      <w:rFonts w:ascii="Calibri" w:eastAsia="Calibri" w:hAnsi="Calibri" w:cs="Times New Roman"/>
      <w:lang w:eastAsia="en-US"/>
    </w:rPr>
  </w:style>
  <w:style w:type="paragraph" w:customStyle="1" w:styleId="8E54A024F637481482F5FD640B1639E229">
    <w:name w:val="8E54A024F637481482F5FD640B1639E229"/>
    <w:rsid w:val="00787989"/>
    <w:pPr>
      <w:spacing w:after="200" w:line="276" w:lineRule="auto"/>
    </w:pPr>
    <w:rPr>
      <w:rFonts w:ascii="Calibri" w:eastAsia="Calibri" w:hAnsi="Calibri" w:cs="Times New Roman"/>
      <w:lang w:eastAsia="en-US"/>
    </w:rPr>
  </w:style>
  <w:style w:type="paragraph" w:customStyle="1" w:styleId="ADF4CEE7EB694A168B8642ADBF4D613D9">
    <w:name w:val="ADF4CEE7EB694A168B8642ADBF4D613D9"/>
    <w:rsid w:val="00787989"/>
    <w:pPr>
      <w:spacing w:after="200" w:line="276" w:lineRule="auto"/>
    </w:pPr>
    <w:rPr>
      <w:rFonts w:ascii="Calibri" w:eastAsia="Calibri" w:hAnsi="Calibri" w:cs="Times New Roman"/>
      <w:lang w:eastAsia="en-US"/>
    </w:rPr>
  </w:style>
  <w:style w:type="paragraph" w:customStyle="1" w:styleId="0839279DE6924F9E8CDFF669AAD9FAFF29">
    <w:name w:val="0839279DE6924F9E8CDFF669AAD9FAFF29"/>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9">
    <w:name w:val="D91AEBD2F36D4052955229E0EEC8815B29"/>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9">
    <w:name w:val="6D2387E6A68D437EAC2E122C12894A5629"/>
    <w:rsid w:val="00787989"/>
    <w:pPr>
      <w:spacing w:after="200" w:line="276" w:lineRule="auto"/>
    </w:pPr>
    <w:rPr>
      <w:rFonts w:ascii="Calibri" w:eastAsia="Calibri" w:hAnsi="Calibri" w:cs="Times New Roman"/>
      <w:lang w:eastAsia="en-US"/>
    </w:rPr>
  </w:style>
  <w:style w:type="paragraph" w:customStyle="1" w:styleId="B077712132354B74824A066717B40AB929">
    <w:name w:val="B077712132354B74824A066717B40AB929"/>
    <w:rsid w:val="00787989"/>
    <w:pPr>
      <w:spacing w:after="200" w:line="276" w:lineRule="auto"/>
    </w:pPr>
    <w:rPr>
      <w:rFonts w:ascii="Calibri" w:eastAsia="Calibri" w:hAnsi="Calibri" w:cs="Times New Roman"/>
      <w:lang w:eastAsia="en-US"/>
    </w:rPr>
  </w:style>
  <w:style w:type="paragraph" w:customStyle="1" w:styleId="1F72AEB9EA3F4073AB6D7E6D9278C8CD29">
    <w:name w:val="1F72AEB9EA3F4073AB6D7E6D9278C8CD29"/>
    <w:rsid w:val="00787989"/>
    <w:pPr>
      <w:spacing w:after="200" w:line="276" w:lineRule="auto"/>
    </w:pPr>
    <w:rPr>
      <w:rFonts w:ascii="Calibri" w:eastAsia="Calibri" w:hAnsi="Calibri" w:cs="Times New Roman"/>
      <w:lang w:eastAsia="en-US"/>
    </w:rPr>
  </w:style>
  <w:style w:type="paragraph" w:customStyle="1" w:styleId="AE6AD8081A4B496FBAAB47EA5B141E2429">
    <w:name w:val="AE6AD8081A4B496FBAAB47EA5B141E2429"/>
    <w:rsid w:val="00787989"/>
    <w:pPr>
      <w:spacing w:after="200" w:line="276" w:lineRule="auto"/>
    </w:pPr>
    <w:rPr>
      <w:rFonts w:ascii="Calibri" w:eastAsia="Calibri" w:hAnsi="Calibri" w:cs="Times New Roman"/>
      <w:lang w:eastAsia="en-US"/>
    </w:rPr>
  </w:style>
  <w:style w:type="paragraph" w:customStyle="1" w:styleId="4F1F38248BED41C8982C0F502397203626">
    <w:name w:val="4F1F38248BED41C8982C0F502397203626"/>
    <w:rsid w:val="00787989"/>
    <w:pPr>
      <w:spacing w:after="200" w:line="276" w:lineRule="auto"/>
    </w:pPr>
    <w:rPr>
      <w:rFonts w:ascii="Calibri" w:eastAsia="Calibri" w:hAnsi="Calibri" w:cs="Times New Roman"/>
      <w:lang w:eastAsia="en-US"/>
    </w:rPr>
  </w:style>
  <w:style w:type="paragraph" w:customStyle="1" w:styleId="EB665642A1874318B3172F000803012836">
    <w:name w:val="EB665642A1874318B3172F000803012836"/>
    <w:rsid w:val="00787989"/>
    <w:pPr>
      <w:spacing w:after="200" w:line="276" w:lineRule="auto"/>
    </w:pPr>
    <w:rPr>
      <w:rFonts w:ascii="Calibri" w:eastAsia="Calibri" w:hAnsi="Calibri" w:cs="Times New Roman"/>
      <w:lang w:eastAsia="en-US"/>
    </w:rPr>
  </w:style>
  <w:style w:type="paragraph" w:customStyle="1" w:styleId="0BED9AF8342C49C48A56ED0F648ABBA034">
    <w:name w:val="0BED9AF8342C49C48A56ED0F648ABBA034"/>
    <w:rsid w:val="00787989"/>
    <w:pPr>
      <w:spacing w:after="200" w:line="276" w:lineRule="auto"/>
    </w:pPr>
    <w:rPr>
      <w:rFonts w:ascii="Calibri" w:eastAsia="Calibri" w:hAnsi="Calibri" w:cs="Times New Roman"/>
      <w:lang w:eastAsia="en-US"/>
    </w:rPr>
  </w:style>
  <w:style w:type="paragraph" w:customStyle="1" w:styleId="A97DAD74A18A40DEA37DC61A81AFF31336">
    <w:name w:val="A97DAD74A18A40DEA37DC61A81AFF31336"/>
    <w:rsid w:val="00787989"/>
    <w:pPr>
      <w:spacing w:after="200" w:line="276" w:lineRule="auto"/>
    </w:pPr>
    <w:rPr>
      <w:rFonts w:ascii="Calibri" w:eastAsia="Calibri" w:hAnsi="Calibri" w:cs="Times New Roman"/>
      <w:lang w:eastAsia="en-US"/>
    </w:rPr>
  </w:style>
  <w:style w:type="paragraph" w:customStyle="1" w:styleId="3BE8647908AD4EFCB32AFB857B5D585D36">
    <w:name w:val="3BE8647908AD4EFCB32AFB857B5D585D36"/>
    <w:rsid w:val="00787989"/>
    <w:pPr>
      <w:spacing w:after="200" w:line="276" w:lineRule="auto"/>
    </w:pPr>
    <w:rPr>
      <w:rFonts w:ascii="Calibri" w:eastAsia="Calibri" w:hAnsi="Calibri" w:cs="Times New Roman"/>
      <w:lang w:eastAsia="en-US"/>
    </w:rPr>
  </w:style>
  <w:style w:type="paragraph" w:customStyle="1" w:styleId="9D54654057B444ABB330CF534CAC8FAA36">
    <w:name w:val="9D54654057B444ABB330CF534CAC8FAA36"/>
    <w:rsid w:val="00787989"/>
    <w:pPr>
      <w:spacing w:after="200" w:line="276" w:lineRule="auto"/>
    </w:pPr>
    <w:rPr>
      <w:rFonts w:ascii="Calibri" w:eastAsia="Calibri" w:hAnsi="Calibri" w:cs="Times New Roman"/>
      <w:lang w:eastAsia="en-US"/>
    </w:rPr>
  </w:style>
  <w:style w:type="paragraph" w:customStyle="1" w:styleId="9742BFF291A54061BAF82192C5C6C7FF26">
    <w:name w:val="9742BFF291A54061BAF82192C5C6C7FF26"/>
    <w:rsid w:val="00787989"/>
    <w:pPr>
      <w:spacing w:after="200" w:line="276" w:lineRule="auto"/>
    </w:pPr>
    <w:rPr>
      <w:rFonts w:ascii="Calibri" w:eastAsia="Calibri" w:hAnsi="Calibri" w:cs="Times New Roman"/>
      <w:lang w:eastAsia="en-US"/>
    </w:rPr>
  </w:style>
  <w:style w:type="paragraph" w:customStyle="1" w:styleId="921CEAF031A44C179DE942511F562AA032">
    <w:name w:val="921CEAF031A44C179DE942511F562AA032"/>
    <w:rsid w:val="00787989"/>
    <w:pPr>
      <w:spacing w:after="200" w:line="276" w:lineRule="auto"/>
    </w:pPr>
    <w:rPr>
      <w:rFonts w:ascii="Calibri" w:eastAsia="Calibri" w:hAnsi="Calibri" w:cs="Times New Roman"/>
      <w:lang w:eastAsia="en-US"/>
    </w:rPr>
  </w:style>
  <w:style w:type="paragraph" w:customStyle="1" w:styleId="58DFB0DD020F4BC58694305AA0BD080A32">
    <w:name w:val="58DFB0DD020F4BC58694305AA0BD080A32"/>
    <w:rsid w:val="00787989"/>
    <w:pPr>
      <w:spacing w:after="200" w:line="276" w:lineRule="auto"/>
    </w:pPr>
    <w:rPr>
      <w:rFonts w:ascii="Calibri" w:eastAsia="Calibri" w:hAnsi="Calibri" w:cs="Times New Roman"/>
      <w:lang w:eastAsia="en-US"/>
    </w:rPr>
  </w:style>
  <w:style w:type="paragraph" w:customStyle="1" w:styleId="122FDE7F6AFF41BAB0FE3EF535ABDE7635">
    <w:name w:val="122FDE7F6AFF41BAB0FE3EF535ABDE7635"/>
    <w:rsid w:val="00787989"/>
    <w:pPr>
      <w:spacing w:after="200" w:line="276" w:lineRule="auto"/>
    </w:pPr>
    <w:rPr>
      <w:rFonts w:ascii="Calibri" w:eastAsia="Calibri" w:hAnsi="Calibri" w:cs="Times New Roman"/>
      <w:lang w:eastAsia="en-US"/>
    </w:rPr>
  </w:style>
  <w:style w:type="paragraph" w:customStyle="1" w:styleId="C4D450C190CB4111A053EDAFECF3C84C35">
    <w:name w:val="C4D450C190CB4111A053EDAFECF3C84C35"/>
    <w:rsid w:val="00787989"/>
    <w:pPr>
      <w:spacing w:after="200" w:line="276" w:lineRule="auto"/>
    </w:pPr>
    <w:rPr>
      <w:rFonts w:ascii="Calibri" w:eastAsia="Calibri" w:hAnsi="Calibri" w:cs="Times New Roman"/>
      <w:lang w:eastAsia="en-US"/>
    </w:rPr>
  </w:style>
  <w:style w:type="paragraph" w:customStyle="1" w:styleId="85AC44DC157F4CF791E1500B845A56D131">
    <w:name w:val="85AC44DC157F4CF791E1500B845A56D131"/>
    <w:rsid w:val="00787989"/>
    <w:pPr>
      <w:spacing w:after="200" w:line="276" w:lineRule="auto"/>
    </w:pPr>
    <w:rPr>
      <w:rFonts w:ascii="Calibri" w:eastAsia="Calibri" w:hAnsi="Calibri" w:cs="Times New Roman"/>
      <w:lang w:eastAsia="en-US"/>
    </w:rPr>
  </w:style>
  <w:style w:type="paragraph" w:customStyle="1" w:styleId="8E54A024F637481482F5FD640B1639E230">
    <w:name w:val="8E54A024F637481482F5FD640B1639E230"/>
    <w:rsid w:val="00787989"/>
    <w:pPr>
      <w:spacing w:after="200" w:line="276" w:lineRule="auto"/>
    </w:pPr>
    <w:rPr>
      <w:rFonts w:ascii="Calibri" w:eastAsia="Calibri" w:hAnsi="Calibri" w:cs="Times New Roman"/>
      <w:lang w:eastAsia="en-US"/>
    </w:rPr>
  </w:style>
  <w:style w:type="paragraph" w:customStyle="1" w:styleId="ADF4CEE7EB694A168B8642ADBF4D613D10">
    <w:name w:val="ADF4CEE7EB694A168B8642ADBF4D613D10"/>
    <w:rsid w:val="00787989"/>
    <w:pPr>
      <w:spacing w:after="200" w:line="276" w:lineRule="auto"/>
    </w:pPr>
    <w:rPr>
      <w:rFonts w:ascii="Calibri" w:eastAsia="Calibri" w:hAnsi="Calibri" w:cs="Times New Roman"/>
      <w:lang w:eastAsia="en-US"/>
    </w:rPr>
  </w:style>
  <w:style w:type="paragraph" w:customStyle="1" w:styleId="0839279DE6924F9E8CDFF669AAD9FAFF30">
    <w:name w:val="0839279DE6924F9E8CDFF669AAD9FAFF30"/>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0">
    <w:name w:val="D91AEBD2F36D4052955229E0EEC8815B30"/>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0">
    <w:name w:val="6D2387E6A68D437EAC2E122C12894A5630"/>
    <w:rsid w:val="00787989"/>
    <w:pPr>
      <w:spacing w:after="200" w:line="276" w:lineRule="auto"/>
    </w:pPr>
    <w:rPr>
      <w:rFonts w:ascii="Calibri" w:eastAsia="Calibri" w:hAnsi="Calibri" w:cs="Times New Roman"/>
      <w:lang w:eastAsia="en-US"/>
    </w:rPr>
  </w:style>
  <w:style w:type="paragraph" w:customStyle="1" w:styleId="B077712132354B74824A066717B40AB930">
    <w:name w:val="B077712132354B74824A066717B40AB930"/>
    <w:rsid w:val="00787989"/>
    <w:pPr>
      <w:spacing w:after="200" w:line="276" w:lineRule="auto"/>
    </w:pPr>
    <w:rPr>
      <w:rFonts w:ascii="Calibri" w:eastAsia="Calibri" w:hAnsi="Calibri" w:cs="Times New Roman"/>
      <w:lang w:eastAsia="en-US"/>
    </w:rPr>
  </w:style>
  <w:style w:type="paragraph" w:customStyle="1" w:styleId="1F72AEB9EA3F4073AB6D7E6D9278C8CD30">
    <w:name w:val="1F72AEB9EA3F4073AB6D7E6D9278C8CD30"/>
    <w:rsid w:val="00787989"/>
    <w:pPr>
      <w:spacing w:after="200" w:line="276" w:lineRule="auto"/>
    </w:pPr>
    <w:rPr>
      <w:rFonts w:ascii="Calibri" w:eastAsia="Calibri" w:hAnsi="Calibri" w:cs="Times New Roman"/>
      <w:lang w:eastAsia="en-US"/>
    </w:rPr>
  </w:style>
  <w:style w:type="paragraph" w:customStyle="1" w:styleId="AE6AD8081A4B496FBAAB47EA5B141E2430">
    <w:name w:val="AE6AD8081A4B496FBAAB47EA5B141E2430"/>
    <w:rsid w:val="00787989"/>
    <w:pPr>
      <w:spacing w:after="200" w:line="276" w:lineRule="auto"/>
    </w:pPr>
    <w:rPr>
      <w:rFonts w:ascii="Calibri" w:eastAsia="Calibri" w:hAnsi="Calibri" w:cs="Times New Roman"/>
      <w:lang w:eastAsia="en-US"/>
    </w:rPr>
  </w:style>
  <w:style w:type="paragraph" w:customStyle="1" w:styleId="4F1F38248BED41C8982C0F502397203627">
    <w:name w:val="4F1F38248BED41C8982C0F502397203627"/>
    <w:rsid w:val="00787989"/>
    <w:pPr>
      <w:spacing w:after="200" w:line="276" w:lineRule="auto"/>
    </w:pPr>
    <w:rPr>
      <w:rFonts w:ascii="Calibri" w:eastAsia="Calibri" w:hAnsi="Calibri" w:cs="Times New Roman"/>
      <w:lang w:eastAsia="en-US"/>
    </w:rPr>
  </w:style>
  <w:style w:type="paragraph" w:customStyle="1" w:styleId="EB665642A1874318B3172F000803012837">
    <w:name w:val="EB665642A1874318B3172F000803012837"/>
    <w:rsid w:val="00787989"/>
    <w:pPr>
      <w:spacing w:after="200" w:line="276" w:lineRule="auto"/>
    </w:pPr>
    <w:rPr>
      <w:rFonts w:ascii="Calibri" w:eastAsia="Calibri" w:hAnsi="Calibri" w:cs="Times New Roman"/>
      <w:lang w:eastAsia="en-US"/>
    </w:rPr>
  </w:style>
  <w:style w:type="paragraph" w:customStyle="1" w:styleId="0BED9AF8342C49C48A56ED0F648ABBA035">
    <w:name w:val="0BED9AF8342C49C48A56ED0F648ABBA035"/>
    <w:rsid w:val="00787989"/>
    <w:pPr>
      <w:spacing w:after="200" w:line="276" w:lineRule="auto"/>
    </w:pPr>
    <w:rPr>
      <w:rFonts w:ascii="Calibri" w:eastAsia="Calibri" w:hAnsi="Calibri" w:cs="Times New Roman"/>
      <w:lang w:eastAsia="en-US"/>
    </w:rPr>
  </w:style>
  <w:style w:type="paragraph" w:customStyle="1" w:styleId="A97DAD74A18A40DEA37DC61A81AFF31337">
    <w:name w:val="A97DAD74A18A40DEA37DC61A81AFF31337"/>
    <w:rsid w:val="00787989"/>
    <w:pPr>
      <w:spacing w:after="200" w:line="276" w:lineRule="auto"/>
    </w:pPr>
    <w:rPr>
      <w:rFonts w:ascii="Calibri" w:eastAsia="Calibri" w:hAnsi="Calibri" w:cs="Times New Roman"/>
      <w:lang w:eastAsia="en-US"/>
    </w:rPr>
  </w:style>
  <w:style w:type="paragraph" w:customStyle="1" w:styleId="3BE8647908AD4EFCB32AFB857B5D585D37">
    <w:name w:val="3BE8647908AD4EFCB32AFB857B5D585D37"/>
    <w:rsid w:val="00787989"/>
    <w:pPr>
      <w:spacing w:after="200" w:line="276" w:lineRule="auto"/>
    </w:pPr>
    <w:rPr>
      <w:rFonts w:ascii="Calibri" w:eastAsia="Calibri" w:hAnsi="Calibri" w:cs="Times New Roman"/>
      <w:lang w:eastAsia="en-US"/>
    </w:rPr>
  </w:style>
  <w:style w:type="paragraph" w:customStyle="1" w:styleId="9D54654057B444ABB330CF534CAC8FAA37">
    <w:name w:val="9D54654057B444ABB330CF534CAC8FAA37"/>
    <w:rsid w:val="00787989"/>
    <w:pPr>
      <w:spacing w:after="200" w:line="276" w:lineRule="auto"/>
    </w:pPr>
    <w:rPr>
      <w:rFonts w:ascii="Calibri" w:eastAsia="Calibri" w:hAnsi="Calibri" w:cs="Times New Roman"/>
      <w:lang w:eastAsia="en-US"/>
    </w:rPr>
  </w:style>
  <w:style w:type="paragraph" w:customStyle="1" w:styleId="49F99230D8AF4460830E68B9A830722E">
    <w:name w:val="49F99230D8AF4460830E68B9A830722E"/>
    <w:rsid w:val="00787989"/>
    <w:pPr>
      <w:spacing w:after="200" w:line="276" w:lineRule="auto"/>
    </w:pPr>
    <w:rPr>
      <w:rFonts w:ascii="Calibri" w:eastAsia="Calibri" w:hAnsi="Calibri" w:cs="Times New Roman"/>
      <w:lang w:eastAsia="en-US"/>
    </w:rPr>
  </w:style>
  <w:style w:type="paragraph" w:customStyle="1" w:styleId="9742BFF291A54061BAF82192C5C6C7FF27">
    <w:name w:val="9742BFF291A54061BAF82192C5C6C7FF27"/>
    <w:rsid w:val="00787989"/>
    <w:pPr>
      <w:spacing w:after="200" w:line="276" w:lineRule="auto"/>
    </w:pPr>
    <w:rPr>
      <w:rFonts w:ascii="Calibri" w:eastAsia="Calibri" w:hAnsi="Calibri" w:cs="Times New Roman"/>
      <w:lang w:eastAsia="en-US"/>
    </w:rPr>
  </w:style>
  <w:style w:type="paragraph" w:customStyle="1" w:styleId="921CEAF031A44C179DE942511F562AA033">
    <w:name w:val="921CEAF031A44C179DE942511F562AA033"/>
    <w:rsid w:val="00787989"/>
    <w:pPr>
      <w:spacing w:after="200" w:line="276" w:lineRule="auto"/>
    </w:pPr>
    <w:rPr>
      <w:rFonts w:ascii="Calibri" w:eastAsia="Calibri" w:hAnsi="Calibri" w:cs="Times New Roman"/>
      <w:lang w:eastAsia="en-US"/>
    </w:rPr>
  </w:style>
  <w:style w:type="paragraph" w:customStyle="1" w:styleId="58DFB0DD020F4BC58694305AA0BD080A33">
    <w:name w:val="58DFB0DD020F4BC58694305AA0BD080A33"/>
    <w:rsid w:val="00787989"/>
    <w:pPr>
      <w:spacing w:after="200" w:line="276" w:lineRule="auto"/>
    </w:pPr>
    <w:rPr>
      <w:rFonts w:ascii="Calibri" w:eastAsia="Calibri" w:hAnsi="Calibri" w:cs="Times New Roman"/>
      <w:lang w:eastAsia="en-US"/>
    </w:rPr>
  </w:style>
  <w:style w:type="paragraph" w:customStyle="1" w:styleId="122FDE7F6AFF41BAB0FE3EF535ABDE7636">
    <w:name w:val="122FDE7F6AFF41BAB0FE3EF535ABDE7636"/>
    <w:rsid w:val="00787989"/>
    <w:pPr>
      <w:spacing w:after="200" w:line="276" w:lineRule="auto"/>
    </w:pPr>
    <w:rPr>
      <w:rFonts w:ascii="Calibri" w:eastAsia="Calibri" w:hAnsi="Calibri" w:cs="Times New Roman"/>
      <w:lang w:eastAsia="en-US"/>
    </w:rPr>
  </w:style>
  <w:style w:type="paragraph" w:customStyle="1" w:styleId="C4D450C190CB4111A053EDAFECF3C84C36">
    <w:name w:val="C4D450C190CB4111A053EDAFECF3C84C36"/>
    <w:rsid w:val="00787989"/>
    <w:pPr>
      <w:spacing w:after="200" w:line="276" w:lineRule="auto"/>
    </w:pPr>
    <w:rPr>
      <w:rFonts w:ascii="Calibri" w:eastAsia="Calibri" w:hAnsi="Calibri" w:cs="Times New Roman"/>
      <w:lang w:eastAsia="en-US"/>
    </w:rPr>
  </w:style>
  <w:style w:type="paragraph" w:customStyle="1" w:styleId="85AC44DC157F4CF791E1500B845A56D132">
    <w:name w:val="85AC44DC157F4CF791E1500B845A56D132"/>
    <w:rsid w:val="00787989"/>
    <w:pPr>
      <w:spacing w:after="200" w:line="276" w:lineRule="auto"/>
    </w:pPr>
    <w:rPr>
      <w:rFonts w:ascii="Calibri" w:eastAsia="Calibri" w:hAnsi="Calibri" w:cs="Times New Roman"/>
      <w:lang w:eastAsia="en-US"/>
    </w:rPr>
  </w:style>
  <w:style w:type="paragraph" w:customStyle="1" w:styleId="8E54A024F637481482F5FD640B1639E231">
    <w:name w:val="8E54A024F637481482F5FD640B1639E231"/>
    <w:rsid w:val="00787989"/>
    <w:pPr>
      <w:spacing w:after="200" w:line="276" w:lineRule="auto"/>
    </w:pPr>
    <w:rPr>
      <w:rFonts w:ascii="Calibri" w:eastAsia="Calibri" w:hAnsi="Calibri" w:cs="Times New Roman"/>
      <w:lang w:eastAsia="en-US"/>
    </w:rPr>
  </w:style>
  <w:style w:type="paragraph" w:customStyle="1" w:styleId="ADF4CEE7EB694A168B8642ADBF4D613D11">
    <w:name w:val="ADF4CEE7EB694A168B8642ADBF4D613D11"/>
    <w:rsid w:val="00787989"/>
    <w:pPr>
      <w:spacing w:after="200" w:line="276" w:lineRule="auto"/>
    </w:pPr>
    <w:rPr>
      <w:rFonts w:ascii="Calibri" w:eastAsia="Calibri" w:hAnsi="Calibri" w:cs="Times New Roman"/>
      <w:lang w:eastAsia="en-US"/>
    </w:rPr>
  </w:style>
  <w:style w:type="paragraph" w:customStyle="1" w:styleId="0839279DE6924F9E8CDFF669AAD9FAFF31">
    <w:name w:val="0839279DE6924F9E8CDFF669AAD9FAFF3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1">
    <w:name w:val="D91AEBD2F36D4052955229E0EEC8815B3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1">
    <w:name w:val="6D2387E6A68D437EAC2E122C12894A5631"/>
    <w:rsid w:val="00787989"/>
    <w:pPr>
      <w:spacing w:after="200" w:line="276" w:lineRule="auto"/>
    </w:pPr>
    <w:rPr>
      <w:rFonts w:ascii="Calibri" w:eastAsia="Calibri" w:hAnsi="Calibri" w:cs="Times New Roman"/>
      <w:lang w:eastAsia="en-US"/>
    </w:rPr>
  </w:style>
  <w:style w:type="paragraph" w:customStyle="1" w:styleId="B077712132354B74824A066717B40AB931">
    <w:name w:val="B077712132354B74824A066717B40AB931"/>
    <w:rsid w:val="00787989"/>
    <w:pPr>
      <w:spacing w:after="200" w:line="276" w:lineRule="auto"/>
    </w:pPr>
    <w:rPr>
      <w:rFonts w:ascii="Calibri" w:eastAsia="Calibri" w:hAnsi="Calibri" w:cs="Times New Roman"/>
      <w:lang w:eastAsia="en-US"/>
    </w:rPr>
  </w:style>
  <w:style w:type="paragraph" w:customStyle="1" w:styleId="1F72AEB9EA3F4073AB6D7E6D9278C8CD31">
    <w:name w:val="1F72AEB9EA3F4073AB6D7E6D9278C8CD31"/>
    <w:rsid w:val="00787989"/>
    <w:pPr>
      <w:spacing w:after="200" w:line="276" w:lineRule="auto"/>
    </w:pPr>
    <w:rPr>
      <w:rFonts w:ascii="Calibri" w:eastAsia="Calibri" w:hAnsi="Calibri" w:cs="Times New Roman"/>
      <w:lang w:eastAsia="en-US"/>
    </w:rPr>
  </w:style>
  <w:style w:type="paragraph" w:customStyle="1" w:styleId="AE6AD8081A4B496FBAAB47EA5B141E2431">
    <w:name w:val="AE6AD8081A4B496FBAAB47EA5B141E2431"/>
    <w:rsid w:val="00787989"/>
    <w:pPr>
      <w:spacing w:after="200" w:line="276" w:lineRule="auto"/>
    </w:pPr>
    <w:rPr>
      <w:rFonts w:ascii="Calibri" w:eastAsia="Calibri" w:hAnsi="Calibri" w:cs="Times New Roman"/>
      <w:lang w:eastAsia="en-US"/>
    </w:rPr>
  </w:style>
  <w:style w:type="paragraph" w:customStyle="1" w:styleId="F565595D97404D9584139C02530CA4E3">
    <w:name w:val="F565595D97404D9584139C02530CA4E3"/>
    <w:rsid w:val="00787989"/>
  </w:style>
  <w:style w:type="paragraph" w:customStyle="1" w:styleId="4F1F38248BED41C8982C0F502397203628">
    <w:name w:val="4F1F38248BED41C8982C0F502397203628"/>
    <w:rsid w:val="00787989"/>
    <w:pPr>
      <w:spacing w:after="200" w:line="276" w:lineRule="auto"/>
    </w:pPr>
    <w:rPr>
      <w:rFonts w:ascii="Calibri" w:eastAsia="Calibri" w:hAnsi="Calibri" w:cs="Times New Roman"/>
      <w:lang w:eastAsia="en-US"/>
    </w:rPr>
  </w:style>
  <w:style w:type="paragraph" w:customStyle="1" w:styleId="78B9829804E1459A815B3A8EFC635B21">
    <w:name w:val="78B9829804E1459A815B3A8EFC635B21"/>
    <w:rsid w:val="00787989"/>
    <w:pPr>
      <w:spacing w:after="200" w:line="276" w:lineRule="auto"/>
    </w:pPr>
    <w:rPr>
      <w:rFonts w:ascii="Calibri" w:eastAsia="Calibri" w:hAnsi="Calibri" w:cs="Times New Roman"/>
      <w:lang w:eastAsia="en-US"/>
    </w:rPr>
  </w:style>
  <w:style w:type="paragraph" w:customStyle="1" w:styleId="0BED9AF8342C49C48A56ED0F648ABBA036">
    <w:name w:val="0BED9AF8342C49C48A56ED0F648ABBA036"/>
    <w:rsid w:val="00787989"/>
    <w:pPr>
      <w:spacing w:after="200" w:line="276" w:lineRule="auto"/>
    </w:pPr>
    <w:rPr>
      <w:rFonts w:ascii="Calibri" w:eastAsia="Calibri" w:hAnsi="Calibri" w:cs="Times New Roman"/>
      <w:lang w:eastAsia="en-US"/>
    </w:rPr>
  </w:style>
  <w:style w:type="paragraph" w:customStyle="1" w:styleId="A97DAD74A18A40DEA37DC61A81AFF31338">
    <w:name w:val="A97DAD74A18A40DEA37DC61A81AFF31338"/>
    <w:rsid w:val="00787989"/>
    <w:pPr>
      <w:spacing w:after="200" w:line="276" w:lineRule="auto"/>
    </w:pPr>
    <w:rPr>
      <w:rFonts w:ascii="Calibri" w:eastAsia="Calibri" w:hAnsi="Calibri" w:cs="Times New Roman"/>
      <w:lang w:eastAsia="en-US"/>
    </w:rPr>
  </w:style>
  <w:style w:type="paragraph" w:customStyle="1" w:styleId="3BE8647908AD4EFCB32AFB857B5D585D38">
    <w:name w:val="3BE8647908AD4EFCB32AFB857B5D585D38"/>
    <w:rsid w:val="00787989"/>
    <w:pPr>
      <w:spacing w:after="200" w:line="276" w:lineRule="auto"/>
    </w:pPr>
    <w:rPr>
      <w:rFonts w:ascii="Calibri" w:eastAsia="Calibri" w:hAnsi="Calibri" w:cs="Times New Roman"/>
      <w:lang w:eastAsia="en-US"/>
    </w:rPr>
  </w:style>
  <w:style w:type="paragraph" w:customStyle="1" w:styleId="9D54654057B444ABB330CF534CAC8FAA38">
    <w:name w:val="9D54654057B444ABB330CF534CAC8FAA38"/>
    <w:rsid w:val="00787989"/>
    <w:pPr>
      <w:spacing w:after="200" w:line="276" w:lineRule="auto"/>
    </w:pPr>
    <w:rPr>
      <w:rFonts w:ascii="Calibri" w:eastAsia="Calibri" w:hAnsi="Calibri" w:cs="Times New Roman"/>
      <w:lang w:eastAsia="en-US"/>
    </w:rPr>
  </w:style>
  <w:style w:type="paragraph" w:customStyle="1" w:styleId="49F99230D8AF4460830E68B9A830722E1">
    <w:name w:val="49F99230D8AF4460830E68B9A830722E1"/>
    <w:rsid w:val="00787989"/>
    <w:pPr>
      <w:spacing w:after="200" w:line="276" w:lineRule="auto"/>
    </w:pPr>
    <w:rPr>
      <w:rFonts w:ascii="Calibri" w:eastAsia="Calibri" w:hAnsi="Calibri" w:cs="Times New Roman"/>
      <w:lang w:eastAsia="en-US"/>
    </w:rPr>
  </w:style>
  <w:style w:type="paragraph" w:customStyle="1" w:styleId="3F1F035ADA8F49E88326109BB22C5166">
    <w:name w:val="3F1F035ADA8F49E88326109BB22C5166"/>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
    <w:name w:val="CACC6B2F09BB4D60A22F6B5CA3544C25"/>
    <w:rsid w:val="00787989"/>
    <w:pPr>
      <w:spacing w:after="200" w:line="276" w:lineRule="auto"/>
    </w:pPr>
    <w:rPr>
      <w:rFonts w:ascii="Calibri" w:eastAsia="Calibri" w:hAnsi="Calibri" w:cs="Times New Roman"/>
      <w:lang w:eastAsia="en-US"/>
    </w:rPr>
  </w:style>
  <w:style w:type="paragraph" w:customStyle="1" w:styleId="1D3140B6A4DF4D6B9E93FCA6904F69F3">
    <w:name w:val="1D3140B6A4DF4D6B9E93FCA6904F69F3"/>
    <w:rsid w:val="00787989"/>
    <w:pPr>
      <w:spacing w:after="200" w:line="276" w:lineRule="auto"/>
    </w:pPr>
    <w:rPr>
      <w:rFonts w:ascii="Calibri" w:eastAsia="Calibri" w:hAnsi="Calibri" w:cs="Times New Roman"/>
      <w:lang w:eastAsia="en-US"/>
    </w:rPr>
  </w:style>
  <w:style w:type="paragraph" w:customStyle="1" w:styleId="968CF2C708B84CC6BB2CD47D932B2980">
    <w:name w:val="968CF2C708B84CC6BB2CD47D932B2980"/>
    <w:rsid w:val="00787989"/>
    <w:pPr>
      <w:spacing w:after="200" w:line="276" w:lineRule="auto"/>
    </w:pPr>
    <w:rPr>
      <w:rFonts w:ascii="Calibri" w:eastAsia="Calibri" w:hAnsi="Calibri" w:cs="Times New Roman"/>
      <w:lang w:eastAsia="en-US"/>
    </w:rPr>
  </w:style>
  <w:style w:type="paragraph" w:customStyle="1" w:styleId="9742BFF291A54061BAF82192C5C6C7FF28">
    <w:name w:val="9742BFF291A54061BAF82192C5C6C7FF28"/>
    <w:rsid w:val="00787989"/>
    <w:pPr>
      <w:spacing w:after="200" w:line="276" w:lineRule="auto"/>
    </w:pPr>
    <w:rPr>
      <w:rFonts w:ascii="Calibri" w:eastAsia="Calibri" w:hAnsi="Calibri" w:cs="Times New Roman"/>
      <w:lang w:eastAsia="en-US"/>
    </w:rPr>
  </w:style>
  <w:style w:type="paragraph" w:customStyle="1" w:styleId="921CEAF031A44C179DE942511F562AA034">
    <w:name w:val="921CEAF031A44C179DE942511F562AA034"/>
    <w:rsid w:val="00787989"/>
    <w:pPr>
      <w:spacing w:after="200" w:line="276" w:lineRule="auto"/>
    </w:pPr>
    <w:rPr>
      <w:rFonts w:ascii="Calibri" w:eastAsia="Calibri" w:hAnsi="Calibri" w:cs="Times New Roman"/>
      <w:lang w:eastAsia="en-US"/>
    </w:rPr>
  </w:style>
  <w:style w:type="paragraph" w:customStyle="1" w:styleId="58DFB0DD020F4BC58694305AA0BD080A34">
    <w:name w:val="58DFB0DD020F4BC58694305AA0BD080A34"/>
    <w:rsid w:val="00787989"/>
    <w:pPr>
      <w:spacing w:after="200" w:line="276" w:lineRule="auto"/>
    </w:pPr>
    <w:rPr>
      <w:rFonts w:ascii="Calibri" w:eastAsia="Calibri" w:hAnsi="Calibri" w:cs="Times New Roman"/>
      <w:lang w:eastAsia="en-US"/>
    </w:rPr>
  </w:style>
  <w:style w:type="paragraph" w:customStyle="1" w:styleId="122FDE7F6AFF41BAB0FE3EF535ABDE7637">
    <w:name w:val="122FDE7F6AFF41BAB0FE3EF535ABDE7637"/>
    <w:rsid w:val="00787989"/>
    <w:pPr>
      <w:spacing w:after="200" w:line="276" w:lineRule="auto"/>
    </w:pPr>
    <w:rPr>
      <w:rFonts w:ascii="Calibri" w:eastAsia="Calibri" w:hAnsi="Calibri" w:cs="Times New Roman"/>
      <w:lang w:eastAsia="en-US"/>
    </w:rPr>
  </w:style>
  <w:style w:type="paragraph" w:customStyle="1" w:styleId="C4D450C190CB4111A053EDAFECF3C84C37">
    <w:name w:val="C4D450C190CB4111A053EDAFECF3C84C37"/>
    <w:rsid w:val="00787989"/>
    <w:pPr>
      <w:spacing w:after="200" w:line="276" w:lineRule="auto"/>
    </w:pPr>
    <w:rPr>
      <w:rFonts w:ascii="Calibri" w:eastAsia="Calibri" w:hAnsi="Calibri" w:cs="Times New Roman"/>
      <w:lang w:eastAsia="en-US"/>
    </w:rPr>
  </w:style>
  <w:style w:type="paragraph" w:customStyle="1" w:styleId="85AC44DC157F4CF791E1500B845A56D133">
    <w:name w:val="85AC44DC157F4CF791E1500B845A56D133"/>
    <w:rsid w:val="00787989"/>
    <w:pPr>
      <w:spacing w:after="200" w:line="276" w:lineRule="auto"/>
    </w:pPr>
    <w:rPr>
      <w:rFonts w:ascii="Calibri" w:eastAsia="Calibri" w:hAnsi="Calibri" w:cs="Times New Roman"/>
      <w:lang w:eastAsia="en-US"/>
    </w:rPr>
  </w:style>
  <w:style w:type="paragraph" w:customStyle="1" w:styleId="8E54A024F637481482F5FD640B1639E232">
    <w:name w:val="8E54A024F637481482F5FD640B1639E232"/>
    <w:rsid w:val="00787989"/>
    <w:pPr>
      <w:spacing w:after="200" w:line="276" w:lineRule="auto"/>
    </w:pPr>
    <w:rPr>
      <w:rFonts w:ascii="Calibri" w:eastAsia="Calibri" w:hAnsi="Calibri" w:cs="Times New Roman"/>
      <w:lang w:eastAsia="en-US"/>
    </w:rPr>
  </w:style>
  <w:style w:type="paragraph" w:customStyle="1" w:styleId="ADF4CEE7EB694A168B8642ADBF4D613D12">
    <w:name w:val="ADF4CEE7EB694A168B8642ADBF4D613D12"/>
    <w:rsid w:val="00787989"/>
    <w:pPr>
      <w:spacing w:after="200" w:line="276" w:lineRule="auto"/>
    </w:pPr>
    <w:rPr>
      <w:rFonts w:ascii="Calibri" w:eastAsia="Calibri" w:hAnsi="Calibri" w:cs="Times New Roman"/>
      <w:lang w:eastAsia="en-US"/>
    </w:rPr>
  </w:style>
  <w:style w:type="paragraph" w:customStyle="1" w:styleId="0839279DE6924F9E8CDFF669AAD9FAFF32">
    <w:name w:val="0839279DE6924F9E8CDFF669AAD9FAFF32"/>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2">
    <w:name w:val="D91AEBD2F36D4052955229E0EEC8815B32"/>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2">
    <w:name w:val="6D2387E6A68D437EAC2E122C12894A5632"/>
    <w:rsid w:val="00787989"/>
    <w:pPr>
      <w:spacing w:after="200" w:line="276" w:lineRule="auto"/>
    </w:pPr>
    <w:rPr>
      <w:rFonts w:ascii="Calibri" w:eastAsia="Calibri" w:hAnsi="Calibri" w:cs="Times New Roman"/>
      <w:lang w:eastAsia="en-US"/>
    </w:rPr>
  </w:style>
  <w:style w:type="paragraph" w:customStyle="1" w:styleId="B077712132354B74824A066717B40AB932">
    <w:name w:val="B077712132354B74824A066717B40AB932"/>
    <w:rsid w:val="00787989"/>
    <w:pPr>
      <w:spacing w:after="200" w:line="276" w:lineRule="auto"/>
    </w:pPr>
    <w:rPr>
      <w:rFonts w:ascii="Calibri" w:eastAsia="Calibri" w:hAnsi="Calibri" w:cs="Times New Roman"/>
      <w:lang w:eastAsia="en-US"/>
    </w:rPr>
  </w:style>
  <w:style w:type="paragraph" w:customStyle="1" w:styleId="1F72AEB9EA3F4073AB6D7E6D9278C8CD32">
    <w:name w:val="1F72AEB9EA3F4073AB6D7E6D9278C8CD32"/>
    <w:rsid w:val="00787989"/>
    <w:pPr>
      <w:spacing w:after="200" w:line="276" w:lineRule="auto"/>
    </w:pPr>
    <w:rPr>
      <w:rFonts w:ascii="Calibri" w:eastAsia="Calibri" w:hAnsi="Calibri" w:cs="Times New Roman"/>
      <w:lang w:eastAsia="en-US"/>
    </w:rPr>
  </w:style>
  <w:style w:type="paragraph" w:customStyle="1" w:styleId="AE6AD8081A4B496FBAAB47EA5B141E2432">
    <w:name w:val="AE6AD8081A4B496FBAAB47EA5B141E2432"/>
    <w:rsid w:val="00787989"/>
    <w:pPr>
      <w:spacing w:after="200" w:line="276" w:lineRule="auto"/>
    </w:pPr>
    <w:rPr>
      <w:rFonts w:ascii="Calibri" w:eastAsia="Calibri" w:hAnsi="Calibri" w:cs="Times New Roman"/>
      <w:lang w:eastAsia="en-US"/>
    </w:rPr>
  </w:style>
  <w:style w:type="paragraph" w:customStyle="1" w:styleId="4F1F38248BED41C8982C0F502397203629">
    <w:name w:val="4F1F38248BED41C8982C0F502397203629"/>
    <w:rsid w:val="00787989"/>
    <w:pPr>
      <w:spacing w:after="200" w:line="276" w:lineRule="auto"/>
    </w:pPr>
    <w:rPr>
      <w:rFonts w:ascii="Calibri" w:eastAsia="Calibri" w:hAnsi="Calibri" w:cs="Times New Roman"/>
      <w:lang w:eastAsia="en-US"/>
    </w:rPr>
  </w:style>
  <w:style w:type="paragraph" w:customStyle="1" w:styleId="78B9829804E1459A815B3A8EFC635B211">
    <w:name w:val="78B9829804E1459A815B3A8EFC635B211"/>
    <w:rsid w:val="00787989"/>
    <w:pPr>
      <w:spacing w:after="200" w:line="276" w:lineRule="auto"/>
    </w:pPr>
    <w:rPr>
      <w:rFonts w:ascii="Calibri" w:eastAsia="Calibri" w:hAnsi="Calibri" w:cs="Times New Roman"/>
      <w:lang w:eastAsia="en-US"/>
    </w:rPr>
  </w:style>
  <w:style w:type="paragraph" w:customStyle="1" w:styleId="0BED9AF8342C49C48A56ED0F648ABBA037">
    <w:name w:val="0BED9AF8342C49C48A56ED0F648ABBA037"/>
    <w:rsid w:val="00787989"/>
    <w:pPr>
      <w:spacing w:after="200" w:line="276" w:lineRule="auto"/>
    </w:pPr>
    <w:rPr>
      <w:rFonts w:ascii="Calibri" w:eastAsia="Calibri" w:hAnsi="Calibri" w:cs="Times New Roman"/>
      <w:lang w:eastAsia="en-US"/>
    </w:rPr>
  </w:style>
  <w:style w:type="paragraph" w:customStyle="1" w:styleId="A97DAD74A18A40DEA37DC61A81AFF31339">
    <w:name w:val="A97DAD74A18A40DEA37DC61A81AFF31339"/>
    <w:rsid w:val="00787989"/>
    <w:pPr>
      <w:spacing w:after="200" w:line="276" w:lineRule="auto"/>
    </w:pPr>
    <w:rPr>
      <w:rFonts w:ascii="Calibri" w:eastAsia="Calibri" w:hAnsi="Calibri" w:cs="Times New Roman"/>
      <w:lang w:eastAsia="en-US"/>
    </w:rPr>
  </w:style>
  <w:style w:type="paragraph" w:customStyle="1" w:styleId="3BE8647908AD4EFCB32AFB857B5D585D39">
    <w:name w:val="3BE8647908AD4EFCB32AFB857B5D585D39"/>
    <w:rsid w:val="00787989"/>
    <w:pPr>
      <w:spacing w:after="200" w:line="276" w:lineRule="auto"/>
    </w:pPr>
    <w:rPr>
      <w:rFonts w:ascii="Calibri" w:eastAsia="Calibri" w:hAnsi="Calibri" w:cs="Times New Roman"/>
      <w:lang w:eastAsia="en-US"/>
    </w:rPr>
  </w:style>
  <w:style w:type="paragraph" w:customStyle="1" w:styleId="9D54654057B444ABB330CF534CAC8FAA39">
    <w:name w:val="9D54654057B444ABB330CF534CAC8FAA39"/>
    <w:rsid w:val="00787989"/>
    <w:pPr>
      <w:spacing w:after="200" w:line="276" w:lineRule="auto"/>
    </w:pPr>
    <w:rPr>
      <w:rFonts w:ascii="Calibri" w:eastAsia="Calibri" w:hAnsi="Calibri" w:cs="Times New Roman"/>
      <w:lang w:eastAsia="en-US"/>
    </w:rPr>
  </w:style>
  <w:style w:type="paragraph" w:customStyle="1" w:styleId="49F99230D8AF4460830E68B9A830722E2">
    <w:name w:val="49F99230D8AF4460830E68B9A830722E2"/>
    <w:rsid w:val="00787989"/>
    <w:pPr>
      <w:spacing w:after="200" w:line="276" w:lineRule="auto"/>
    </w:pPr>
    <w:rPr>
      <w:rFonts w:ascii="Calibri" w:eastAsia="Calibri" w:hAnsi="Calibri" w:cs="Times New Roman"/>
      <w:lang w:eastAsia="en-US"/>
    </w:rPr>
  </w:style>
  <w:style w:type="paragraph" w:customStyle="1" w:styleId="3F1F035ADA8F49E88326109BB22C51661">
    <w:name w:val="3F1F035ADA8F49E88326109BB22C5166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
    <w:name w:val="CACC6B2F09BB4D60A22F6B5CA3544C251"/>
    <w:rsid w:val="00787989"/>
    <w:pPr>
      <w:spacing w:after="200" w:line="276" w:lineRule="auto"/>
    </w:pPr>
    <w:rPr>
      <w:rFonts w:ascii="Calibri" w:eastAsia="Calibri" w:hAnsi="Calibri" w:cs="Times New Roman"/>
      <w:lang w:eastAsia="en-US"/>
    </w:rPr>
  </w:style>
  <w:style w:type="paragraph" w:customStyle="1" w:styleId="1D3140B6A4DF4D6B9E93FCA6904F69F31">
    <w:name w:val="1D3140B6A4DF4D6B9E93FCA6904F69F31"/>
    <w:rsid w:val="00787989"/>
    <w:pPr>
      <w:spacing w:after="200" w:line="276" w:lineRule="auto"/>
    </w:pPr>
    <w:rPr>
      <w:rFonts w:ascii="Calibri" w:eastAsia="Calibri" w:hAnsi="Calibri" w:cs="Times New Roman"/>
      <w:lang w:eastAsia="en-US"/>
    </w:rPr>
  </w:style>
  <w:style w:type="paragraph" w:customStyle="1" w:styleId="968CF2C708B84CC6BB2CD47D932B29801">
    <w:name w:val="968CF2C708B84CC6BB2CD47D932B29801"/>
    <w:rsid w:val="00787989"/>
    <w:pPr>
      <w:spacing w:after="200" w:line="276" w:lineRule="auto"/>
    </w:pPr>
    <w:rPr>
      <w:rFonts w:ascii="Calibri" w:eastAsia="Calibri" w:hAnsi="Calibri" w:cs="Times New Roman"/>
      <w:lang w:eastAsia="en-US"/>
    </w:rPr>
  </w:style>
  <w:style w:type="paragraph" w:customStyle="1" w:styleId="9742BFF291A54061BAF82192C5C6C7FF29">
    <w:name w:val="9742BFF291A54061BAF82192C5C6C7FF29"/>
    <w:rsid w:val="00787989"/>
    <w:pPr>
      <w:spacing w:after="200" w:line="276" w:lineRule="auto"/>
    </w:pPr>
    <w:rPr>
      <w:rFonts w:ascii="Calibri" w:eastAsia="Calibri" w:hAnsi="Calibri" w:cs="Times New Roman"/>
      <w:lang w:eastAsia="en-US"/>
    </w:rPr>
  </w:style>
  <w:style w:type="paragraph" w:customStyle="1" w:styleId="58DFB0DD020F4BC58694305AA0BD080A35">
    <w:name w:val="58DFB0DD020F4BC58694305AA0BD080A35"/>
    <w:rsid w:val="00787989"/>
    <w:pPr>
      <w:spacing w:after="200" w:line="276" w:lineRule="auto"/>
    </w:pPr>
    <w:rPr>
      <w:rFonts w:ascii="Calibri" w:eastAsia="Calibri" w:hAnsi="Calibri" w:cs="Times New Roman"/>
      <w:lang w:eastAsia="en-US"/>
    </w:rPr>
  </w:style>
  <w:style w:type="paragraph" w:customStyle="1" w:styleId="122FDE7F6AFF41BAB0FE3EF535ABDE7638">
    <w:name w:val="122FDE7F6AFF41BAB0FE3EF535ABDE7638"/>
    <w:rsid w:val="00787989"/>
    <w:pPr>
      <w:spacing w:after="200" w:line="276" w:lineRule="auto"/>
    </w:pPr>
    <w:rPr>
      <w:rFonts w:ascii="Calibri" w:eastAsia="Calibri" w:hAnsi="Calibri" w:cs="Times New Roman"/>
      <w:lang w:eastAsia="en-US"/>
    </w:rPr>
  </w:style>
  <w:style w:type="paragraph" w:customStyle="1" w:styleId="C4D450C190CB4111A053EDAFECF3C84C38">
    <w:name w:val="C4D450C190CB4111A053EDAFECF3C84C38"/>
    <w:rsid w:val="00787989"/>
    <w:pPr>
      <w:spacing w:after="200" w:line="276" w:lineRule="auto"/>
    </w:pPr>
    <w:rPr>
      <w:rFonts w:ascii="Calibri" w:eastAsia="Calibri" w:hAnsi="Calibri" w:cs="Times New Roman"/>
      <w:lang w:eastAsia="en-US"/>
    </w:rPr>
  </w:style>
  <w:style w:type="paragraph" w:customStyle="1" w:styleId="85AC44DC157F4CF791E1500B845A56D134">
    <w:name w:val="85AC44DC157F4CF791E1500B845A56D134"/>
    <w:rsid w:val="00787989"/>
    <w:pPr>
      <w:spacing w:after="200" w:line="276" w:lineRule="auto"/>
    </w:pPr>
    <w:rPr>
      <w:rFonts w:ascii="Calibri" w:eastAsia="Calibri" w:hAnsi="Calibri" w:cs="Times New Roman"/>
      <w:lang w:eastAsia="en-US"/>
    </w:rPr>
  </w:style>
  <w:style w:type="paragraph" w:customStyle="1" w:styleId="8E54A024F637481482F5FD640B1639E233">
    <w:name w:val="8E54A024F637481482F5FD640B1639E233"/>
    <w:rsid w:val="00787989"/>
    <w:pPr>
      <w:spacing w:after="200" w:line="276" w:lineRule="auto"/>
    </w:pPr>
    <w:rPr>
      <w:rFonts w:ascii="Calibri" w:eastAsia="Calibri" w:hAnsi="Calibri" w:cs="Times New Roman"/>
      <w:lang w:eastAsia="en-US"/>
    </w:rPr>
  </w:style>
  <w:style w:type="paragraph" w:customStyle="1" w:styleId="ADF4CEE7EB694A168B8642ADBF4D613D13">
    <w:name w:val="ADF4CEE7EB694A168B8642ADBF4D613D13"/>
    <w:rsid w:val="00787989"/>
    <w:pPr>
      <w:spacing w:after="200" w:line="276" w:lineRule="auto"/>
    </w:pPr>
    <w:rPr>
      <w:rFonts w:ascii="Calibri" w:eastAsia="Calibri" w:hAnsi="Calibri" w:cs="Times New Roman"/>
      <w:lang w:eastAsia="en-US"/>
    </w:rPr>
  </w:style>
  <w:style w:type="paragraph" w:customStyle="1" w:styleId="0839279DE6924F9E8CDFF669AAD9FAFF33">
    <w:name w:val="0839279DE6924F9E8CDFF669AAD9FAFF33"/>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3">
    <w:name w:val="D91AEBD2F36D4052955229E0EEC8815B33"/>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3">
    <w:name w:val="6D2387E6A68D437EAC2E122C12894A5633"/>
    <w:rsid w:val="00787989"/>
    <w:pPr>
      <w:spacing w:after="200" w:line="276" w:lineRule="auto"/>
    </w:pPr>
    <w:rPr>
      <w:rFonts w:ascii="Calibri" w:eastAsia="Calibri" w:hAnsi="Calibri" w:cs="Times New Roman"/>
      <w:lang w:eastAsia="en-US"/>
    </w:rPr>
  </w:style>
  <w:style w:type="paragraph" w:customStyle="1" w:styleId="B077712132354B74824A066717B40AB933">
    <w:name w:val="B077712132354B74824A066717B40AB933"/>
    <w:rsid w:val="00787989"/>
    <w:pPr>
      <w:spacing w:after="200" w:line="276" w:lineRule="auto"/>
    </w:pPr>
    <w:rPr>
      <w:rFonts w:ascii="Calibri" w:eastAsia="Calibri" w:hAnsi="Calibri" w:cs="Times New Roman"/>
      <w:lang w:eastAsia="en-US"/>
    </w:rPr>
  </w:style>
  <w:style w:type="paragraph" w:customStyle="1" w:styleId="1F72AEB9EA3F4073AB6D7E6D9278C8CD33">
    <w:name w:val="1F72AEB9EA3F4073AB6D7E6D9278C8CD33"/>
    <w:rsid w:val="00787989"/>
    <w:pPr>
      <w:spacing w:after="200" w:line="276" w:lineRule="auto"/>
    </w:pPr>
    <w:rPr>
      <w:rFonts w:ascii="Calibri" w:eastAsia="Calibri" w:hAnsi="Calibri" w:cs="Times New Roman"/>
      <w:lang w:eastAsia="en-US"/>
    </w:rPr>
  </w:style>
  <w:style w:type="paragraph" w:customStyle="1" w:styleId="AE6AD8081A4B496FBAAB47EA5B141E2433">
    <w:name w:val="AE6AD8081A4B496FBAAB47EA5B141E2433"/>
    <w:rsid w:val="00787989"/>
    <w:pPr>
      <w:spacing w:after="200" w:line="276" w:lineRule="auto"/>
    </w:pPr>
    <w:rPr>
      <w:rFonts w:ascii="Calibri" w:eastAsia="Calibri" w:hAnsi="Calibri" w:cs="Times New Roman"/>
      <w:lang w:eastAsia="en-US"/>
    </w:rPr>
  </w:style>
  <w:style w:type="paragraph" w:customStyle="1" w:styleId="4F1F38248BED41C8982C0F502397203630">
    <w:name w:val="4F1F38248BED41C8982C0F502397203630"/>
    <w:rsid w:val="00720783"/>
    <w:pPr>
      <w:spacing w:after="200" w:line="276" w:lineRule="auto"/>
    </w:pPr>
    <w:rPr>
      <w:rFonts w:ascii="Calibri" w:eastAsia="Calibri" w:hAnsi="Calibri" w:cs="Times New Roman"/>
      <w:lang w:eastAsia="en-US"/>
    </w:rPr>
  </w:style>
  <w:style w:type="paragraph" w:customStyle="1" w:styleId="78B9829804E1459A815B3A8EFC635B212">
    <w:name w:val="78B9829804E1459A815B3A8EFC635B212"/>
    <w:rsid w:val="00720783"/>
    <w:pPr>
      <w:spacing w:after="200" w:line="276" w:lineRule="auto"/>
    </w:pPr>
    <w:rPr>
      <w:rFonts w:ascii="Calibri" w:eastAsia="Calibri" w:hAnsi="Calibri" w:cs="Times New Roman"/>
      <w:lang w:eastAsia="en-US"/>
    </w:rPr>
  </w:style>
  <w:style w:type="paragraph" w:customStyle="1" w:styleId="0BED9AF8342C49C48A56ED0F648ABBA038">
    <w:name w:val="0BED9AF8342C49C48A56ED0F648ABBA038"/>
    <w:rsid w:val="00720783"/>
    <w:pPr>
      <w:spacing w:after="200" w:line="276" w:lineRule="auto"/>
    </w:pPr>
    <w:rPr>
      <w:rFonts w:ascii="Calibri" w:eastAsia="Calibri" w:hAnsi="Calibri" w:cs="Times New Roman"/>
      <w:lang w:eastAsia="en-US"/>
    </w:rPr>
  </w:style>
  <w:style w:type="paragraph" w:customStyle="1" w:styleId="A97DAD74A18A40DEA37DC61A81AFF31340">
    <w:name w:val="A97DAD74A18A40DEA37DC61A81AFF31340"/>
    <w:rsid w:val="00720783"/>
    <w:pPr>
      <w:spacing w:after="200" w:line="276" w:lineRule="auto"/>
    </w:pPr>
    <w:rPr>
      <w:rFonts w:ascii="Calibri" w:eastAsia="Calibri" w:hAnsi="Calibri" w:cs="Times New Roman"/>
      <w:lang w:eastAsia="en-US"/>
    </w:rPr>
  </w:style>
  <w:style w:type="paragraph" w:customStyle="1" w:styleId="3BE8647908AD4EFCB32AFB857B5D585D40">
    <w:name w:val="3BE8647908AD4EFCB32AFB857B5D585D40"/>
    <w:rsid w:val="00720783"/>
    <w:pPr>
      <w:spacing w:after="200" w:line="276" w:lineRule="auto"/>
    </w:pPr>
    <w:rPr>
      <w:rFonts w:ascii="Calibri" w:eastAsia="Calibri" w:hAnsi="Calibri" w:cs="Times New Roman"/>
      <w:lang w:eastAsia="en-US"/>
    </w:rPr>
  </w:style>
  <w:style w:type="paragraph" w:customStyle="1" w:styleId="9D54654057B444ABB330CF534CAC8FAA40">
    <w:name w:val="9D54654057B444ABB330CF534CAC8FAA40"/>
    <w:rsid w:val="00720783"/>
    <w:pPr>
      <w:spacing w:after="200" w:line="276" w:lineRule="auto"/>
    </w:pPr>
    <w:rPr>
      <w:rFonts w:ascii="Calibri" w:eastAsia="Calibri" w:hAnsi="Calibri" w:cs="Times New Roman"/>
      <w:lang w:eastAsia="en-US"/>
    </w:rPr>
  </w:style>
  <w:style w:type="paragraph" w:customStyle="1" w:styleId="49F99230D8AF4460830E68B9A830722E3">
    <w:name w:val="49F99230D8AF4460830E68B9A830722E3"/>
    <w:rsid w:val="00720783"/>
    <w:pPr>
      <w:spacing w:after="200" w:line="276" w:lineRule="auto"/>
    </w:pPr>
    <w:rPr>
      <w:rFonts w:ascii="Calibri" w:eastAsia="Calibri" w:hAnsi="Calibri" w:cs="Times New Roman"/>
      <w:lang w:eastAsia="en-US"/>
    </w:rPr>
  </w:style>
  <w:style w:type="paragraph" w:customStyle="1" w:styleId="3F1F035ADA8F49E88326109BB22C51662">
    <w:name w:val="3F1F035ADA8F49E88326109BB22C51662"/>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
    <w:name w:val="CACC6B2F09BB4D60A22F6B5CA3544C252"/>
    <w:rsid w:val="00720783"/>
    <w:pPr>
      <w:spacing w:after="200" w:line="276" w:lineRule="auto"/>
    </w:pPr>
    <w:rPr>
      <w:rFonts w:ascii="Calibri" w:eastAsia="Calibri" w:hAnsi="Calibri" w:cs="Times New Roman"/>
      <w:lang w:eastAsia="en-US"/>
    </w:rPr>
  </w:style>
  <w:style w:type="paragraph" w:customStyle="1" w:styleId="1D3140B6A4DF4D6B9E93FCA6904F69F32">
    <w:name w:val="1D3140B6A4DF4D6B9E93FCA6904F69F32"/>
    <w:rsid w:val="00720783"/>
    <w:pPr>
      <w:spacing w:after="200" w:line="276" w:lineRule="auto"/>
    </w:pPr>
    <w:rPr>
      <w:rFonts w:ascii="Calibri" w:eastAsia="Calibri" w:hAnsi="Calibri" w:cs="Times New Roman"/>
      <w:lang w:eastAsia="en-US"/>
    </w:rPr>
  </w:style>
  <w:style w:type="paragraph" w:customStyle="1" w:styleId="968CF2C708B84CC6BB2CD47D932B29802">
    <w:name w:val="968CF2C708B84CC6BB2CD47D932B29802"/>
    <w:rsid w:val="00720783"/>
    <w:pPr>
      <w:spacing w:after="200" w:line="276" w:lineRule="auto"/>
    </w:pPr>
    <w:rPr>
      <w:rFonts w:ascii="Calibri" w:eastAsia="Calibri" w:hAnsi="Calibri" w:cs="Times New Roman"/>
      <w:lang w:eastAsia="en-US"/>
    </w:rPr>
  </w:style>
  <w:style w:type="paragraph" w:customStyle="1" w:styleId="9742BFF291A54061BAF82192C5C6C7FF30">
    <w:name w:val="9742BFF291A54061BAF82192C5C6C7FF30"/>
    <w:rsid w:val="00720783"/>
    <w:pPr>
      <w:spacing w:after="200" w:line="276" w:lineRule="auto"/>
    </w:pPr>
    <w:rPr>
      <w:rFonts w:ascii="Calibri" w:eastAsia="Calibri" w:hAnsi="Calibri" w:cs="Times New Roman"/>
      <w:lang w:eastAsia="en-US"/>
    </w:rPr>
  </w:style>
  <w:style w:type="paragraph" w:customStyle="1" w:styleId="58DFB0DD020F4BC58694305AA0BD080A36">
    <w:name w:val="58DFB0DD020F4BC58694305AA0BD080A36"/>
    <w:rsid w:val="00720783"/>
    <w:pPr>
      <w:spacing w:after="200" w:line="276" w:lineRule="auto"/>
    </w:pPr>
    <w:rPr>
      <w:rFonts w:ascii="Calibri" w:eastAsia="Calibri" w:hAnsi="Calibri" w:cs="Times New Roman"/>
      <w:lang w:eastAsia="en-US"/>
    </w:rPr>
  </w:style>
  <w:style w:type="paragraph" w:customStyle="1" w:styleId="122FDE7F6AFF41BAB0FE3EF535ABDE7639">
    <w:name w:val="122FDE7F6AFF41BAB0FE3EF535ABDE7639"/>
    <w:rsid w:val="00720783"/>
    <w:pPr>
      <w:spacing w:after="200" w:line="276" w:lineRule="auto"/>
    </w:pPr>
    <w:rPr>
      <w:rFonts w:ascii="Calibri" w:eastAsia="Calibri" w:hAnsi="Calibri" w:cs="Times New Roman"/>
      <w:lang w:eastAsia="en-US"/>
    </w:rPr>
  </w:style>
  <w:style w:type="paragraph" w:customStyle="1" w:styleId="C4D450C190CB4111A053EDAFECF3C84C39">
    <w:name w:val="C4D450C190CB4111A053EDAFECF3C84C39"/>
    <w:rsid w:val="00720783"/>
    <w:pPr>
      <w:spacing w:after="200" w:line="276" w:lineRule="auto"/>
    </w:pPr>
    <w:rPr>
      <w:rFonts w:ascii="Calibri" w:eastAsia="Calibri" w:hAnsi="Calibri" w:cs="Times New Roman"/>
      <w:lang w:eastAsia="en-US"/>
    </w:rPr>
  </w:style>
  <w:style w:type="paragraph" w:customStyle="1" w:styleId="94C6B3B2B0E045868C953F64EA9E0B23">
    <w:name w:val="94C6B3B2B0E045868C953F64EA9E0B23"/>
    <w:rsid w:val="00720783"/>
    <w:pPr>
      <w:spacing w:after="200" w:line="276" w:lineRule="auto"/>
    </w:pPr>
    <w:rPr>
      <w:rFonts w:ascii="Calibri" w:eastAsia="Calibri" w:hAnsi="Calibri" w:cs="Times New Roman"/>
      <w:lang w:eastAsia="en-US"/>
    </w:rPr>
  </w:style>
  <w:style w:type="paragraph" w:customStyle="1" w:styleId="85AC44DC157F4CF791E1500B845A56D135">
    <w:name w:val="85AC44DC157F4CF791E1500B845A56D135"/>
    <w:rsid w:val="00720783"/>
    <w:pPr>
      <w:spacing w:after="200" w:line="276" w:lineRule="auto"/>
    </w:pPr>
    <w:rPr>
      <w:rFonts w:ascii="Calibri" w:eastAsia="Calibri" w:hAnsi="Calibri" w:cs="Times New Roman"/>
      <w:lang w:eastAsia="en-US"/>
    </w:rPr>
  </w:style>
  <w:style w:type="paragraph" w:customStyle="1" w:styleId="8E54A024F637481482F5FD640B1639E234">
    <w:name w:val="8E54A024F637481482F5FD640B1639E234"/>
    <w:rsid w:val="00720783"/>
    <w:pPr>
      <w:spacing w:after="200" w:line="276" w:lineRule="auto"/>
    </w:pPr>
    <w:rPr>
      <w:rFonts w:ascii="Calibri" w:eastAsia="Calibri" w:hAnsi="Calibri" w:cs="Times New Roman"/>
      <w:lang w:eastAsia="en-US"/>
    </w:rPr>
  </w:style>
  <w:style w:type="paragraph" w:customStyle="1" w:styleId="ADF4CEE7EB694A168B8642ADBF4D613D14">
    <w:name w:val="ADF4CEE7EB694A168B8642ADBF4D613D14"/>
    <w:rsid w:val="00720783"/>
    <w:pPr>
      <w:spacing w:after="200" w:line="276" w:lineRule="auto"/>
    </w:pPr>
    <w:rPr>
      <w:rFonts w:ascii="Calibri" w:eastAsia="Calibri" w:hAnsi="Calibri" w:cs="Times New Roman"/>
      <w:lang w:eastAsia="en-US"/>
    </w:rPr>
  </w:style>
  <w:style w:type="paragraph" w:customStyle="1" w:styleId="0839279DE6924F9E8CDFF669AAD9FAFF34">
    <w:name w:val="0839279DE6924F9E8CDFF669AAD9FAFF34"/>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4">
    <w:name w:val="D91AEBD2F36D4052955229E0EEC8815B34"/>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4">
    <w:name w:val="6D2387E6A68D437EAC2E122C12894A5634"/>
    <w:rsid w:val="00720783"/>
    <w:pPr>
      <w:spacing w:after="200" w:line="276" w:lineRule="auto"/>
    </w:pPr>
    <w:rPr>
      <w:rFonts w:ascii="Calibri" w:eastAsia="Calibri" w:hAnsi="Calibri" w:cs="Times New Roman"/>
      <w:lang w:eastAsia="en-US"/>
    </w:rPr>
  </w:style>
  <w:style w:type="paragraph" w:customStyle="1" w:styleId="B077712132354B74824A066717B40AB934">
    <w:name w:val="B077712132354B74824A066717B40AB934"/>
    <w:rsid w:val="00720783"/>
    <w:pPr>
      <w:spacing w:after="200" w:line="276" w:lineRule="auto"/>
    </w:pPr>
    <w:rPr>
      <w:rFonts w:ascii="Calibri" w:eastAsia="Calibri" w:hAnsi="Calibri" w:cs="Times New Roman"/>
      <w:lang w:eastAsia="en-US"/>
    </w:rPr>
  </w:style>
  <w:style w:type="paragraph" w:customStyle="1" w:styleId="1F72AEB9EA3F4073AB6D7E6D9278C8CD34">
    <w:name w:val="1F72AEB9EA3F4073AB6D7E6D9278C8CD34"/>
    <w:rsid w:val="00720783"/>
    <w:pPr>
      <w:spacing w:after="200" w:line="276" w:lineRule="auto"/>
    </w:pPr>
    <w:rPr>
      <w:rFonts w:ascii="Calibri" w:eastAsia="Calibri" w:hAnsi="Calibri" w:cs="Times New Roman"/>
      <w:lang w:eastAsia="en-US"/>
    </w:rPr>
  </w:style>
  <w:style w:type="paragraph" w:customStyle="1" w:styleId="AE6AD8081A4B496FBAAB47EA5B141E2434">
    <w:name w:val="AE6AD8081A4B496FBAAB47EA5B141E2434"/>
    <w:rsid w:val="00720783"/>
    <w:pPr>
      <w:spacing w:after="200" w:line="276" w:lineRule="auto"/>
    </w:pPr>
    <w:rPr>
      <w:rFonts w:ascii="Calibri" w:eastAsia="Calibri" w:hAnsi="Calibri" w:cs="Times New Roman"/>
      <w:lang w:eastAsia="en-US"/>
    </w:rPr>
  </w:style>
  <w:style w:type="paragraph" w:customStyle="1" w:styleId="4F1F38248BED41C8982C0F502397203631">
    <w:name w:val="4F1F38248BED41C8982C0F502397203631"/>
    <w:rsid w:val="00C3750A"/>
    <w:pPr>
      <w:spacing w:after="200" w:line="276" w:lineRule="auto"/>
    </w:pPr>
    <w:rPr>
      <w:rFonts w:ascii="Calibri" w:eastAsia="Calibri" w:hAnsi="Calibri" w:cs="Times New Roman"/>
      <w:lang w:eastAsia="en-US"/>
    </w:rPr>
  </w:style>
  <w:style w:type="paragraph" w:customStyle="1" w:styleId="78B9829804E1459A815B3A8EFC635B213">
    <w:name w:val="78B9829804E1459A815B3A8EFC635B213"/>
    <w:rsid w:val="00C3750A"/>
    <w:pPr>
      <w:spacing w:after="200" w:line="276" w:lineRule="auto"/>
    </w:pPr>
    <w:rPr>
      <w:rFonts w:ascii="Calibri" w:eastAsia="Calibri" w:hAnsi="Calibri" w:cs="Times New Roman"/>
      <w:lang w:eastAsia="en-US"/>
    </w:rPr>
  </w:style>
  <w:style w:type="paragraph" w:customStyle="1" w:styleId="0BED9AF8342C49C48A56ED0F648ABBA039">
    <w:name w:val="0BED9AF8342C49C48A56ED0F648ABBA039"/>
    <w:rsid w:val="00C3750A"/>
    <w:pPr>
      <w:spacing w:after="200" w:line="276" w:lineRule="auto"/>
    </w:pPr>
    <w:rPr>
      <w:rFonts w:ascii="Calibri" w:eastAsia="Calibri" w:hAnsi="Calibri" w:cs="Times New Roman"/>
      <w:lang w:eastAsia="en-US"/>
    </w:rPr>
  </w:style>
  <w:style w:type="paragraph" w:customStyle="1" w:styleId="A97DAD74A18A40DEA37DC61A81AFF31341">
    <w:name w:val="A97DAD74A18A40DEA37DC61A81AFF31341"/>
    <w:rsid w:val="00C3750A"/>
    <w:pPr>
      <w:spacing w:after="200" w:line="276" w:lineRule="auto"/>
    </w:pPr>
    <w:rPr>
      <w:rFonts w:ascii="Calibri" w:eastAsia="Calibri" w:hAnsi="Calibri" w:cs="Times New Roman"/>
      <w:lang w:eastAsia="en-US"/>
    </w:rPr>
  </w:style>
  <w:style w:type="paragraph" w:customStyle="1" w:styleId="3BE8647908AD4EFCB32AFB857B5D585D41">
    <w:name w:val="3BE8647908AD4EFCB32AFB857B5D585D41"/>
    <w:rsid w:val="00C3750A"/>
    <w:pPr>
      <w:spacing w:after="200" w:line="276" w:lineRule="auto"/>
    </w:pPr>
    <w:rPr>
      <w:rFonts w:ascii="Calibri" w:eastAsia="Calibri" w:hAnsi="Calibri" w:cs="Times New Roman"/>
      <w:lang w:eastAsia="en-US"/>
    </w:rPr>
  </w:style>
  <w:style w:type="paragraph" w:customStyle="1" w:styleId="9D54654057B444ABB330CF534CAC8FAA41">
    <w:name w:val="9D54654057B444ABB330CF534CAC8FAA41"/>
    <w:rsid w:val="00C3750A"/>
    <w:pPr>
      <w:spacing w:after="200" w:line="276" w:lineRule="auto"/>
    </w:pPr>
    <w:rPr>
      <w:rFonts w:ascii="Calibri" w:eastAsia="Calibri" w:hAnsi="Calibri" w:cs="Times New Roman"/>
      <w:lang w:eastAsia="en-US"/>
    </w:rPr>
  </w:style>
  <w:style w:type="paragraph" w:customStyle="1" w:styleId="49F99230D8AF4460830E68B9A830722E4">
    <w:name w:val="49F99230D8AF4460830E68B9A830722E4"/>
    <w:rsid w:val="00C3750A"/>
    <w:pPr>
      <w:spacing w:after="200" w:line="276" w:lineRule="auto"/>
    </w:pPr>
    <w:rPr>
      <w:rFonts w:ascii="Calibri" w:eastAsia="Calibri" w:hAnsi="Calibri" w:cs="Times New Roman"/>
      <w:lang w:eastAsia="en-US"/>
    </w:rPr>
  </w:style>
  <w:style w:type="paragraph" w:customStyle="1" w:styleId="3F1F035ADA8F49E88326109BB22C51663">
    <w:name w:val="3F1F035ADA8F49E88326109BB22C51663"/>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
    <w:name w:val="CACC6B2F09BB4D60A22F6B5CA3544C253"/>
    <w:rsid w:val="00C3750A"/>
    <w:pPr>
      <w:spacing w:after="200" w:line="276" w:lineRule="auto"/>
    </w:pPr>
    <w:rPr>
      <w:rFonts w:ascii="Calibri" w:eastAsia="Calibri" w:hAnsi="Calibri" w:cs="Times New Roman"/>
      <w:lang w:eastAsia="en-US"/>
    </w:rPr>
  </w:style>
  <w:style w:type="paragraph" w:customStyle="1" w:styleId="1D3140B6A4DF4D6B9E93FCA6904F69F33">
    <w:name w:val="1D3140B6A4DF4D6B9E93FCA6904F69F33"/>
    <w:rsid w:val="00C3750A"/>
    <w:pPr>
      <w:spacing w:after="200" w:line="276" w:lineRule="auto"/>
    </w:pPr>
    <w:rPr>
      <w:rFonts w:ascii="Calibri" w:eastAsia="Calibri" w:hAnsi="Calibri" w:cs="Times New Roman"/>
      <w:lang w:eastAsia="en-US"/>
    </w:rPr>
  </w:style>
  <w:style w:type="paragraph" w:customStyle="1" w:styleId="968CF2C708B84CC6BB2CD47D932B29803">
    <w:name w:val="968CF2C708B84CC6BB2CD47D932B29803"/>
    <w:rsid w:val="00C3750A"/>
    <w:pPr>
      <w:spacing w:after="200" w:line="276" w:lineRule="auto"/>
    </w:pPr>
    <w:rPr>
      <w:rFonts w:ascii="Calibri" w:eastAsia="Calibri" w:hAnsi="Calibri" w:cs="Times New Roman"/>
      <w:lang w:eastAsia="en-US"/>
    </w:rPr>
  </w:style>
  <w:style w:type="paragraph" w:customStyle="1" w:styleId="9742BFF291A54061BAF82192C5C6C7FF31">
    <w:name w:val="9742BFF291A54061BAF82192C5C6C7FF31"/>
    <w:rsid w:val="00C3750A"/>
    <w:pPr>
      <w:spacing w:after="200" w:line="276" w:lineRule="auto"/>
    </w:pPr>
    <w:rPr>
      <w:rFonts w:ascii="Calibri" w:eastAsia="Calibri" w:hAnsi="Calibri" w:cs="Times New Roman"/>
      <w:lang w:eastAsia="en-US"/>
    </w:rPr>
  </w:style>
  <w:style w:type="paragraph" w:customStyle="1" w:styleId="58DFB0DD020F4BC58694305AA0BD080A37">
    <w:name w:val="58DFB0DD020F4BC58694305AA0BD080A37"/>
    <w:rsid w:val="00C3750A"/>
    <w:pPr>
      <w:spacing w:after="200" w:line="276" w:lineRule="auto"/>
    </w:pPr>
    <w:rPr>
      <w:rFonts w:ascii="Calibri" w:eastAsia="Calibri" w:hAnsi="Calibri" w:cs="Times New Roman"/>
      <w:lang w:eastAsia="en-US"/>
    </w:rPr>
  </w:style>
  <w:style w:type="paragraph" w:customStyle="1" w:styleId="122FDE7F6AFF41BAB0FE3EF535ABDE7640">
    <w:name w:val="122FDE7F6AFF41BAB0FE3EF535ABDE7640"/>
    <w:rsid w:val="00C3750A"/>
    <w:pPr>
      <w:spacing w:after="200" w:line="276" w:lineRule="auto"/>
    </w:pPr>
    <w:rPr>
      <w:rFonts w:ascii="Calibri" w:eastAsia="Calibri" w:hAnsi="Calibri" w:cs="Times New Roman"/>
      <w:lang w:eastAsia="en-US"/>
    </w:rPr>
  </w:style>
  <w:style w:type="paragraph" w:customStyle="1" w:styleId="C4D450C190CB4111A053EDAFECF3C84C40">
    <w:name w:val="C4D450C190CB4111A053EDAFECF3C84C40"/>
    <w:rsid w:val="00C3750A"/>
    <w:pPr>
      <w:spacing w:after="200" w:line="276" w:lineRule="auto"/>
    </w:pPr>
    <w:rPr>
      <w:rFonts w:ascii="Calibri" w:eastAsia="Calibri" w:hAnsi="Calibri" w:cs="Times New Roman"/>
      <w:lang w:eastAsia="en-US"/>
    </w:rPr>
  </w:style>
  <w:style w:type="paragraph" w:customStyle="1" w:styleId="94C6B3B2B0E045868C953F64EA9E0B231">
    <w:name w:val="94C6B3B2B0E045868C953F64EA9E0B231"/>
    <w:rsid w:val="00C3750A"/>
    <w:pPr>
      <w:spacing w:after="200" w:line="276" w:lineRule="auto"/>
    </w:pPr>
    <w:rPr>
      <w:rFonts w:ascii="Calibri" w:eastAsia="Calibri" w:hAnsi="Calibri" w:cs="Times New Roman"/>
      <w:lang w:eastAsia="en-US"/>
    </w:rPr>
  </w:style>
  <w:style w:type="paragraph" w:customStyle="1" w:styleId="85AC44DC157F4CF791E1500B845A56D136">
    <w:name w:val="85AC44DC157F4CF791E1500B845A56D136"/>
    <w:rsid w:val="00C3750A"/>
    <w:pPr>
      <w:spacing w:after="200" w:line="276" w:lineRule="auto"/>
    </w:pPr>
    <w:rPr>
      <w:rFonts w:ascii="Calibri" w:eastAsia="Calibri" w:hAnsi="Calibri" w:cs="Times New Roman"/>
      <w:lang w:eastAsia="en-US"/>
    </w:rPr>
  </w:style>
  <w:style w:type="paragraph" w:customStyle="1" w:styleId="8E54A024F637481482F5FD640B1639E235">
    <w:name w:val="8E54A024F637481482F5FD640B1639E235"/>
    <w:rsid w:val="00C3750A"/>
    <w:pPr>
      <w:spacing w:after="200" w:line="276" w:lineRule="auto"/>
    </w:pPr>
    <w:rPr>
      <w:rFonts w:ascii="Calibri" w:eastAsia="Calibri" w:hAnsi="Calibri" w:cs="Times New Roman"/>
      <w:lang w:eastAsia="en-US"/>
    </w:rPr>
  </w:style>
  <w:style w:type="paragraph" w:customStyle="1" w:styleId="ADF4CEE7EB694A168B8642ADBF4D613D15">
    <w:name w:val="ADF4CEE7EB694A168B8642ADBF4D613D15"/>
    <w:rsid w:val="00C3750A"/>
    <w:pPr>
      <w:spacing w:after="200" w:line="276" w:lineRule="auto"/>
    </w:pPr>
    <w:rPr>
      <w:rFonts w:ascii="Calibri" w:eastAsia="Calibri" w:hAnsi="Calibri" w:cs="Times New Roman"/>
      <w:lang w:eastAsia="en-US"/>
    </w:rPr>
  </w:style>
  <w:style w:type="paragraph" w:customStyle="1" w:styleId="0839279DE6924F9E8CDFF669AAD9FAFF35">
    <w:name w:val="0839279DE6924F9E8CDFF669AAD9FAFF35"/>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5">
    <w:name w:val="D91AEBD2F36D4052955229E0EEC8815B35"/>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5">
    <w:name w:val="6D2387E6A68D437EAC2E122C12894A5635"/>
    <w:rsid w:val="00C3750A"/>
    <w:pPr>
      <w:spacing w:after="200" w:line="276" w:lineRule="auto"/>
    </w:pPr>
    <w:rPr>
      <w:rFonts w:ascii="Calibri" w:eastAsia="Calibri" w:hAnsi="Calibri" w:cs="Times New Roman"/>
      <w:lang w:eastAsia="en-US"/>
    </w:rPr>
  </w:style>
  <w:style w:type="paragraph" w:customStyle="1" w:styleId="B077712132354B74824A066717B40AB935">
    <w:name w:val="B077712132354B74824A066717B40AB935"/>
    <w:rsid w:val="00C3750A"/>
    <w:pPr>
      <w:spacing w:after="200" w:line="276" w:lineRule="auto"/>
    </w:pPr>
    <w:rPr>
      <w:rFonts w:ascii="Calibri" w:eastAsia="Calibri" w:hAnsi="Calibri" w:cs="Times New Roman"/>
      <w:lang w:eastAsia="en-US"/>
    </w:rPr>
  </w:style>
  <w:style w:type="paragraph" w:customStyle="1" w:styleId="1F72AEB9EA3F4073AB6D7E6D9278C8CD35">
    <w:name w:val="1F72AEB9EA3F4073AB6D7E6D9278C8CD35"/>
    <w:rsid w:val="00C3750A"/>
    <w:pPr>
      <w:spacing w:after="200" w:line="276" w:lineRule="auto"/>
    </w:pPr>
    <w:rPr>
      <w:rFonts w:ascii="Calibri" w:eastAsia="Calibri" w:hAnsi="Calibri" w:cs="Times New Roman"/>
      <w:lang w:eastAsia="en-US"/>
    </w:rPr>
  </w:style>
  <w:style w:type="paragraph" w:customStyle="1" w:styleId="AE6AD8081A4B496FBAAB47EA5B141E2435">
    <w:name w:val="AE6AD8081A4B496FBAAB47EA5B141E2435"/>
    <w:rsid w:val="00C3750A"/>
    <w:pPr>
      <w:spacing w:after="200" w:line="276" w:lineRule="auto"/>
    </w:pPr>
    <w:rPr>
      <w:rFonts w:ascii="Calibri" w:eastAsia="Calibri" w:hAnsi="Calibri" w:cs="Times New Roman"/>
      <w:lang w:eastAsia="en-US"/>
    </w:rPr>
  </w:style>
  <w:style w:type="paragraph" w:customStyle="1" w:styleId="205A775C746B41C8951B62D57D867CDC">
    <w:name w:val="205A775C746B41C8951B62D57D867CDC"/>
    <w:rsid w:val="00ED579C"/>
  </w:style>
  <w:style w:type="paragraph" w:customStyle="1" w:styleId="5F00EF504AD34A4BBCAA678E383E8E2C">
    <w:name w:val="5F00EF504AD34A4BBCAA678E383E8E2C"/>
    <w:rsid w:val="00ED579C"/>
  </w:style>
  <w:style w:type="paragraph" w:customStyle="1" w:styleId="4F1F38248BED41C8982C0F502397203632">
    <w:name w:val="4F1F38248BED41C8982C0F502397203632"/>
    <w:rsid w:val="003D3198"/>
    <w:pPr>
      <w:spacing w:after="200" w:line="276" w:lineRule="auto"/>
    </w:pPr>
    <w:rPr>
      <w:rFonts w:ascii="Calibri" w:eastAsia="Calibri" w:hAnsi="Calibri" w:cs="Times New Roman"/>
      <w:lang w:eastAsia="en-US"/>
    </w:rPr>
  </w:style>
  <w:style w:type="paragraph" w:customStyle="1" w:styleId="78B9829804E1459A815B3A8EFC635B214">
    <w:name w:val="78B9829804E1459A815B3A8EFC635B214"/>
    <w:rsid w:val="003D3198"/>
    <w:pPr>
      <w:spacing w:after="200" w:line="276" w:lineRule="auto"/>
    </w:pPr>
    <w:rPr>
      <w:rFonts w:ascii="Calibri" w:eastAsia="Calibri" w:hAnsi="Calibri" w:cs="Times New Roman"/>
      <w:lang w:eastAsia="en-US"/>
    </w:rPr>
  </w:style>
  <w:style w:type="paragraph" w:customStyle="1" w:styleId="0BED9AF8342C49C48A56ED0F648ABBA040">
    <w:name w:val="0BED9AF8342C49C48A56ED0F648ABBA040"/>
    <w:rsid w:val="003D3198"/>
    <w:pPr>
      <w:spacing w:after="200" w:line="276" w:lineRule="auto"/>
    </w:pPr>
    <w:rPr>
      <w:rFonts w:ascii="Calibri" w:eastAsia="Calibri" w:hAnsi="Calibri" w:cs="Times New Roman"/>
      <w:lang w:eastAsia="en-US"/>
    </w:rPr>
  </w:style>
  <w:style w:type="paragraph" w:customStyle="1" w:styleId="A97DAD74A18A40DEA37DC61A81AFF31342">
    <w:name w:val="A97DAD74A18A40DEA37DC61A81AFF31342"/>
    <w:rsid w:val="003D3198"/>
    <w:pPr>
      <w:spacing w:after="200" w:line="276" w:lineRule="auto"/>
    </w:pPr>
    <w:rPr>
      <w:rFonts w:ascii="Calibri" w:eastAsia="Calibri" w:hAnsi="Calibri" w:cs="Times New Roman"/>
      <w:lang w:eastAsia="en-US"/>
    </w:rPr>
  </w:style>
  <w:style w:type="paragraph" w:customStyle="1" w:styleId="3BE8647908AD4EFCB32AFB857B5D585D42">
    <w:name w:val="3BE8647908AD4EFCB32AFB857B5D585D42"/>
    <w:rsid w:val="003D3198"/>
    <w:pPr>
      <w:spacing w:after="200" w:line="276" w:lineRule="auto"/>
    </w:pPr>
    <w:rPr>
      <w:rFonts w:ascii="Calibri" w:eastAsia="Calibri" w:hAnsi="Calibri" w:cs="Times New Roman"/>
      <w:lang w:eastAsia="en-US"/>
    </w:rPr>
  </w:style>
  <w:style w:type="paragraph" w:customStyle="1" w:styleId="9D54654057B444ABB330CF534CAC8FAA42">
    <w:name w:val="9D54654057B444ABB330CF534CAC8FAA42"/>
    <w:rsid w:val="003D3198"/>
    <w:pPr>
      <w:spacing w:after="200" w:line="276" w:lineRule="auto"/>
    </w:pPr>
    <w:rPr>
      <w:rFonts w:ascii="Calibri" w:eastAsia="Calibri" w:hAnsi="Calibri" w:cs="Times New Roman"/>
      <w:lang w:eastAsia="en-US"/>
    </w:rPr>
  </w:style>
  <w:style w:type="paragraph" w:customStyle="1" w:styleId="49F99230D8AF4460830E68B9A830722E5">
    <w:name w:val="49F99230D8AF4460830E68B9A830722E5"/>
    <w:rsid w:val="003D3198"/>
    <w:pPr>
      <w:spacing w:after="200" w:line="276" w:lineRule="auto"/>
    </w:pPr>
    <w:rPr>
      <w:rFonts w:ascii="Calibri" w:eastAsia="Calibri" w:hAnsi="Calibri" w:cs="Times New Roman"/>
      <w:lang w:eastAsia="en-US"/>
    </w:rPr>
  </w:style>
  <w:style w:type="paragraph" w:customStyle="1" w:styleId="3F1F035ADA8F49E88326109BB22C51664">
    <w:name w:val="3F1F035ADA8F49E88326109BB22C51664"/>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
    <w:name w:val="CACC6B2F09BB4D60A22F6B5CA3544C254"/>
    <w:rsid w:val="003D3198"/>
    <w:pPr>
      <w:spacing w:after="200" w:line="276" w:lineRule="auto"/>
    </w:pPr>
    <w:rPr>
      <w:rFonts w:ascii="Calibri" w:eastAsia="Calibri" w:hAnsi="Calibri" w:cs="Times New Roman"/>
      <w:lang w:eastAsia="en-US"/>
    </w:rPr>
  </w:style>
  <w:style w:type="paragraph" w:customStyle="1" w:styleId="1D3140B6A4DF4D6B9E93FCA6904F69F34">
    <w:name w:val="1D3140B6A4DF4D6B9E93FCA6904F69F34"/>
    <w:rsid w:val="003D3198"/>
    <w:pPr>
      <w:spacing w:after="200" w:line="276" w:lineRule="auto"/>
    </w:pPr>
    <w:rPr>
      <w:rFonts w:ascii="Calibri" w:eastAsia="Calibri" w:hAnsi="Calibri" w:cs="Times New Roman"/>
      <w:lang w:eastAsia="en-US"/>
    </w:rPr>
  </w:style>
  <w:style w:type="paragraph" w:customStyle="1" w:styleId="968CF2C708B84CC6BB2CD47D932B29804">
    <w:name w:val="968CF2C708B84CC6BB2CD47D932B29804"/>
    <w:rsid w:val="003D3198"/>
    <w:pPr>
      <w:spacing w:after="200" w:line="276" w:lineRule="auto"/>
    </w:pPr>
    <w:rPr>
      <w:rFonts w:ascii="Calibri" w:eastAsia="Calibri" w:hAnsi="Calibri" w:cs="Times New Roman"/>
      <w:lang w:eastAsia="en-US"/>
    </w:rPr>
  </w:style>
  <w:style w:type="paragraph" w:customStyle="1" w:styleId="9742BFF291A54061BAF82192C5C6C7FF32">
    <w:name w:val="9742BFF291A54061BAF82192C5C6C7FF32"/>
    <w:rsid w:val="003D3198"/>
    <w:pPr>
      <w:spacing w:after="200" w:line="276" w:lineRule="auto"/>
    </w:pPr>
    <w:rPr>
      <w:rFonts w:ascii="Calibri" w:eastAsia="Calibri" w:hAnsi="Calibri" w:cs="Times New Roman"/>
      <w:lang w:eastAsia="en-US"/>
    </w:rPr>
  </w:style>
  <w:style w:type="paragraph" w:customStyle="1" w:styleId="58DFB0DD020F4BC58694305AA0BD080A38">
    <w:name w:val="58DFB0DD020F4BC58694305AA0BD080A38"/>
    <w:rsid w:val="003D3198"/>
    <w:pPr>
      <w:spacing w:after="200" w:line="276" w:lineRule="auto"/>
    </w:pPr>
    <w:rPr>
      <w:rFonts w:ascii="Calibri" w:eastAsia="Calibri" w:hAnsi="Calibri" w:cs="Times New Roman"/>
      <w:lang w:eastAsia="en-US"/>
    </w:rPr>
  </w:style>
  <w:style w:type="paragraph" w:customStyle="1" w:styleId="122FDE7F6AFF41BAB0FE3EF535ABDE7641">
    <w:name w:val="122FDE7F6AFF41BAB0FE3EF535ABDE7641"/>
    <w:rsid w:val="003D3198"/>
    <w:pPr>
      <w:spacing w:after="200" w:line="276" w:lineRule="auto"/>
    </w:pPr>
    <w:rPr>
      <w:rFonts w:ascii="Calibri" w:eastAsia="Calibri" w:hAnsi="Calibri" w:cs="Times New Roman"/>
      <w:lang w:eastAsia="en-US"/>
    </w:rPr>
  </w:style>
  <w:style w:type="paragraph" w:customStyle="1" w:styleId="C4D450C190CB4111A053EDAFECF3C84C41">
    <w:name w:val="C4D450C190CB4111A053EDAFECF3C84C41"/>
    <w:rsid w:val="003D3198"/>
    <w:pPr>
      <w:spacing w:after="200" w:line="276" w:lineRule="auto"/>
    </w:pPr>
    <w:rPr>
      <w:rFonts w:ascii="Calibri" w:eastAsia="Calibri" w:hAnsi="Calibri" w:cs="Times New Roman"/>
      <w:lang w:eastAsia="en-US"/>
    </w:rPr>
  </w:style>
  <w:style w:type="paragraph" w:customStyle="1" w:styleId="94C6B3B2B0E045868C953F64EA9E0B232">
    <w:name w:val="94C6B3B2B0E045868C953F64EA9E0B232"/>
    <w:rsid w:val="003D3198"/>
    <w:pPr>
      <w:spacing w:after="200" w:line="276" w:lineRule="auto"/>
    </w:pPr>
    <w:rPr>
      <w:rFonts w:ascii="Calibri" w:eastAsia="Calibri" w:hAnsi="Calibri" w:cs="Times New Roman"/>
      <w:lang w:eastAsia="en-US"/>
    </w:rPr>
  </w:style>
  <w:style w:type="paragraph" w:customStyle="1" w:styleId="205A775C746B41C8951B62D57D867CDC1">
    <w:name w:val="205A775C746B41C8951B62D57D867CDC1"/>
    <w:rsid w:val="003D3198"/>
    <w:pPr>
      <w:spacing w:after="200" w:line="276" w:lineRule="auto"/>
    </w:pPr>
    <w:rPr>
      <w:rFonts w:ascii="Calibri" w:eastAsia="Calibri" w:hAnsi="Calibri" w:cs="Times New Roman"/>
      <w:lang w:eastAsia="en-US"/>
    </w:rPr>
  </w:style>
  <w:style w:type="paragraph" w:customStyle="1" w:styleId="85AC44DC157F4CF791E1500B845A56D137">
    <w:name w:val="85AC44DC157F4CF791E1500B845A56D137"/>
    <w:rsid w:val="003D3198"/>
    <w:pPr>
      <w:spacing w:after="200" w:line="276" w:lineRule="auto"/>
    </w:pPr>
    <w:rPr>
      <w:rFonts w:ascii="Calibri" w:eastAsia="Calibri" w:hAnsi="Calibri" w:cs="Times New Roman"/>
      <w:lang w:eastAsia="en-US"/>
    </w:rPr>
  </w:style>
  <w:style w:type="paragraph" w:customStyle="1" w:styleId="8E54A024F637481482F5FD640B1639E236">
    <w:name w:val="8E54A024F637481482F5FD640B1639E236"/>
    <w:rsid w:val="003D3198"/>
    <w:pPr>
      <w:spacing w:after="200" w:line="276" w:lineRule="auto"/>
    </w:pPr>
    <w:rPr>
      <w:rFonts w:ascii="Calibri" w:eastAsia="Calibri" w:hAnsi="Calibri" w:cs="Times New Roman"/>
      <w:lang w:eastAsia="en-US"/>
    </w:rPr>
  </w:style>
  <w:style w:type="paragraph" w:customStyle="1" w:styleId="ADF4CEE7EB694A168B8642ADBF4D613D16">
    <w:name w:val="ADF4CEE7EB694A168B8642ADBF4D613D16"/>
    <w:rsid w:val="003D3198"/>
    <w:pPr>
      <w:spacing w:after="200" w:line="276" w:lineRule="auto"/>
    </w:pPr>
    <w:rPr>
      <w:rFonts w:ascii="Calibri" w:eastAsia="Calibri" w:hAnsi="Calibri" w:cs="Times New Roman"/>
      <w:lang w:eastAsia="en-US"/>
    </w:rPr>
  </w:style>
  <w:style w:type="paragraph" w:customStyle="1" w:styleId="0839279DE6924F9E8CDFF669AAD9FAFF36">
    <w:name w:val="0839279DE6924F9E8CDFF669AAD9FAFF36"/>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6">
    <w:name w:val="D91AEBD2F36D4052955229E0EEC8815B36"/>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6">
    <w:name w:val="6D2387E6A68D437EAC2E122C12894A5636"/>
    <w:rsid w:val="003D3198"/>
    <w:pPr>
      <w:spacing w:after="200" w:line="276" w:lineRule="auto"/>
    </w:pPr>
    <w:rPr>
      <w:rFonts w:ascii="Calibri" w:eastAsia="Calibri" w:hAnsi="Calibri" w:cs="Times New Roman"/>
      <w:lang w:eastAsia="en-US"/>
    </w:rPr>
  </w:style>
  <w:style w:type="paragraph" w:customStyle="1" w:styleId="B077712132354B74824A066717B40AB936">
    <w:name w:val="B077712132354B74824A066717B40AB936"/>
    <w:rsid w:val="003D3198"/>
    <w:pPr>
      <w:spacing w:after="200" w:line="276" w:lineRule="auto"/>
    </w:pPr>
    <w:rPr>
      <w:rFonts w:ascii="Calibri" w:eastAsia="Calibri" w:hAnsi="Calibri" w:cs="Times New Roman"/>
      <w:lang w:eastAsia="en-US"/>
    </w:rPr>
  </w:style>
  <w:style w:type="paragraph" w:customStyle="1" w:styleId="1F72AEB9EA3F4073AB6D7E6D9278C8CD36">
    <w:name w:val="1F72AEB9EA3F4073AB6D7E6D9278C8CD36"/>
    <w:rsid w:val="003D3198"/>
    <w:pPr>
      <w:spacing w:after="200" w:line="276" w:lineRule="auto"/>
    </w:pPr>
    <w:rPr>
      <w:rFonts w:ascii="Calibri" w:eastAsia="Calibri" w:hAnsi="Calibri" w:cs="Times New Roman"/>
      <w:lang w:eastAsia="en-US"/>
    </w:rPr>
  </w:style>
  <w:style w:type="paragraph" w:customStyle="1" w:styleId="AE6AD8081A4B496FBAAB47EA5B141E2436">
    <w:name w:val="AE6AD8081A4B496FBAAB47EA5B141E2436"/>
    <w:rsid w:val="003D3198"/>
    <w:pPr>
      <w:spacing w:after="200" w:line="276" w:lineRule="auto"/>
    </w:pPr>
    <w:rPr>
      <w:rFonts w:ascii="Calibri" w:eastAsia="Calibri" w:hAnsi="Calibri" w:cs="Times New Roman"/>
      <w:lang w:eastAsia="en-US"/>
    </w:rPr>
  </w:style>
  <w:style w:type="paragraph" w:customStyle="1" w:styleId="4F1F38248BED41C8982C0F502397203633">
    <w:name w:val="4F1F38248BED41C8982C0F502397203633"/>
    <w:rsid w:val="009F2004"/>
    <w:pPr>
      <w:spacing w:after="200" w:line="276" w:lineRule="auto"/>
    </w:pPr>
    <w:rPr>
      <w:rFonts w:ascii="Calibri" w:eastAsia="Calibri" w:hAnsi="Calibri" w:cs="Times New Roman"/>
      <w:lang w:eastAsia="en-US"/>
    </w:rPr>
  </w:style>
  <w:style w:type="paragraph" w:customStyle="1" w:styleId="78B9829804E1459A815B3A8EFC635B215">
    <w:name w:val="78B9829804E1459A815B3A8EFC635B215"/>
    <w:rsid w:val="009F2004"/>
    <w:pPr>
      <w:spacing w:after="200" w:line="276" w:lineRule="auto"/>
    </w:pPr>
    <w:rPr>
      <w:rFonts w:ascii="Calibri" w:eastAsia="Calibri" w:hAnsi="Calibri" w:cs="Times New Roman"/>
      <w:lang w:eastAsia="en-US"/>
    </w:rPr>
  </w:style>
  <w:style w:type="paragraph" w:customStyle="1" w:styleId="0BED9AF8342C49C48A56ED0F648ABBA041">
    <w:name w:val="0BED9AF8342C49C48A56ED0F648ABBA041"/>
    <w:rsid w:val="009F2004"/>
    <w:pPr>
      <w:spacing w:after="200" w:line="276" w:lineRule="auto"/>
    </w:pPr>
    <w:rPr>
      <w:rFonts w:ascii="Calibri" w:eastAsia="Calibri" w:hAnsi="Calibri" w:cs="Times New Roman"/>
      <w:lang w:eastAsia="en-US"/>
    </w:rPr>
  </w:style>
  <w:style w:type="paragraph" w:customStyle="1" w:styleId="A97DAD74A18A40DEA37DC61A81AFF31343">
    <w:name w:val="A97DAD74A18A40DEA37DC61A81AFF31343"/>
    <w:rsid w:val="009F2004"/>
    <w:pPr>
      <w:spacing w:after="200" w:line="276" w:lineRule="auto"/>
    </w:pPr>
    <w:rPr>
      <w:rFonts w:ascii="Calibri" w:eastAsia="Calibri" w:hAnsi="Calibri" w:cs="Times New Roman"/>
      <w:lang w:eastAsia="en-US"/>
    </w:rPr>
  </w:style>
  <w:style w:type="paragraph" w:customStyle="1" w:styleId="3BE8647908AD4EFCB32AFB857B5D585D43">
    <w:name w:val="3BE8647908AD4EFCB32AFB857B5D585D43"/>
    <w:rsid w:val="009F2004"/>
    <w:pPr>
      <w:spacing w:after="200" w:line="276" w:lineRule="auto"/>
    </w:pPr>
    <w:rPr>
      <w:rFonts w:ascii="Calibri" w:eastAsia="Calibri" w:hAnsi="Calibri" w:cs="Times New Roman"/>
      <w:lang w:eastAsia="en-US"/>
    </w:rPr>
  </w:style>
  <w:style w:type="paragraph" w:customStyle="1" w:styleId="9D54654057B444ABB330CF534CAC8FAA43">
    <w:name w:val="9D54654057B444ABB330CF534CAC8FAA43"/>
    <w:rsid w:val="009F2004"/>
    <w:pPr>
      <w:spacing w:after="200" w:line="276" w:lineRule="auto"/>
    </w:pPr>
    <w:rPr>
      <w:rFonts w:ascii="Calibri" w:eastAsia="Calibri" w:hAnsi="Calibri" w:cs="Times New Roman"/>
      <w:lang w:eastAsia="en-US"/>
    </w:rPr>
  </w:style>
  <w:style w:type="paragraph" w:customStyle="1" w:styleId="49F99230D8AF4460830E68B9A830722E6">
    <w:name w:val="49F99230D8AF4460830E68B9A830722E6"/>
    <w:rsid w:val="009F2004"/>
    <w:pPr>
      <w:spacing w:after="200" w:line="276" w:lineRule="auto"/>
    </w:pPr>
    <w:rPr>
      <w:rFonts w:ascii="Calibri" w:eastAsia="Calibri" w:hAnsi="Calibri" w:cs="Times New Roman"/>
      <w:lang w:eastAsia="en-US"/>
    </w:rPr>
  </w:style>
  <w:style w:type="paragraph" w:customStyle="1" w:styleId="3F1F035ADA8F49E88326109BB22C51665">
    <w:name w:val="3F1F035ADA8F49E88326109BB22C51665"/>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
    <w:name w:val="CACC6B2F09BB4D60A22F6B5CA3544C255"/>
    <w:rsid w:val="009F2004"/>
    <w:pPr>
      <w:spacing w:after="200" w:line="276" w:lineRule="auto"/>
    </w:pPr>
    <w:rPr>
      <w:rFonts w:ascii="Calibri" w:eastAsia="Calibri" w:hAnsi="Calibri" w:cs="Times New Roman"/>
      <w:lang w:eastAsia="en-US"/>
    </w:rPr>
  </w:style>
  <w:style w:type="paragraph" w:customStyle="1" w:styleId="1D3140B6A4DF4D6B9E93FCA6904F69F35">
    <w:name w:val="1D3140B6A4DF4D6B9E93FCA6904F69F35"/>
    <w:rsid w:val="009F2004"/>
    <w:pPr>
      <w:spacing w:after="200" w:line="276" w:lineRule="auto"/>
    </w:pPr>
    <w:rPr>
      <w:rFonts w:ascii="Calibri" w:eastAsia="Calibri" w:hAnsi="Calibri" w:cs="Times New Roman"/>
      <w:lang w:eastAsia="en-US"/>
    </w:rPr>
  </w:style>
  <w:style w:type="paragraph" w:customStyle="1" w:styleId="968CF2C708B84CC6BB2CD47D932B29805">
    <w:name w:val="968CF2C708B84CC6BB2CD47D932B29805"/>
    <w:rsid w:val="009F2004"/>
    <w:pPr>
      <w:spacing w:after="200" w:line="276" w:lineRule="auto"/>
    </w:pPr>
    <w:rPr>
      <w:rFonts w:ascii="Calibri" w:eastAsia="Calibri" w:hAnsi="Calibri" w:cs="Times New Roman"/>
      <w:lang w:eastAsia="en-US"/>
    </w:rPr>
  </w:style>
  <w:style w:type="paragraph" w:customStyle="1" w:styleId="9742BFF291A54061BAF82192C5C6C7FF33">
    <w:name w:val="9742BFF291A54061BAF82192C5C6C7FF33"/>
    <w:rsid w:val="009F2004"/>
    <w:pPr>
      <w:spacing w:after="200" w:line="276" w:lineRule="auto"/>
    </w:pPr>
    <w:rPr>
      <w:rFonts w:ascii="Calibri" w:eastAsia="Calibri" w:hAnsi="Calibri" w:cs="Times New Roman"/>
      <w:lang w:eastAsia="en-US"/>
    </w:rPr>
  </w:style>
  <w:style w:type="paragraph" w:customStyle="1" w:styleId="58DFB0DD020F4BC58694305AA0BD080A39">
    <w:name w:val="58DFB0DD020F4BC58694305AA0BD080A39"/>
    <w:rsid w:val="009F2004"/>
    <w:pPr>
      <w:spacing w:after="200" w:line="276" w:lineRule="auto"/>
    </w:pPr>
    <w:rPr>
      <w:rFonts w:ascii="Calibri" w:eastAsia="Calibri" w:hAnsi="Calibri" w:cs="Times New Roman"/>
      <w:lang w:eastAsia="en-US"/>
    </w:rPr>
  </w:style>
  <w:style w:type="paragraph" w:customStyle="1" w:styleId="122FDE7F6AFF41BAB0FE3EF535ABDE7642">
    <w:name w:val="122FDE7F6AFF41BAB0FE3EF535ABDE7642"/>
    <w:rsid w:val="009F2004"/>
    <w:pPr>
      <w:spacing w:after="200" w:line="276" w:lineRule="auto"/>
    </w:pPr>
    <w:rPr>
      <w:rFonts w:ascii="Calibri" w:eastAsia="Calibri" w:hAnsi="Calibri" w:cs="Times New Roman"/>
      <w:lang w:eastAsia="en-US"/>
    </w:rPr>
  </w:style>
  <w:style w:type="paragraph" w:customStyle="1" w:styleId="C4D450C190CB4111A053EDAFECF3C84C42">
    <w:name w:val="C4D450C190CB4111A053EDAFECF3C84C42"/>
    <w:rsid w:val="009F2004"/>
    <w:pPr>
      <w:spacing w:after="200" w:line="276" w:lineRule="auto"/>
    </w:pPr>
    <w:rPr>
      <w:rFonts w:ascii="Calibri" w:eastAsia="Calibri" w:hAnsi="Calibri" w:cs="Times New Roman"/>
      <w:lang w:eastAsia="en-US"/>
    </w:rPr>
  </w:style>
  <w:style w:type="paragraph" w:customStyle="1" w:styleId="94C6B3B2B0E045868C953F64EA9E0B233">
    <w:name w:val="94C6B3B2B0E045868C953F64EA9E0B233"/>
    <w:rsid w:val="009F2004"/>
    <w:pPr>
      <w:spacing w:after="200" w:line="276" w:lineRule="auto"/>
    </w:pPr>
    <w:rPr>
      <w:rFonts w:ascii="Calibri" w:eastAsia="Calibri" w:hAnsi="Calibri" w:cs="Times New Roman"/>
      <w:lang w:eastAsia="en-US"/>
    </w:rPr>
  </w:style>
  <w:style w:type="paragraph" w:customStyle="1" w:styleId="205A775C746B41C8951B62D57D867CDC2">
    <w:name w:val="205A775C746B41C8951B62D57D867CDC2"/>
    <w:rsid w:val="009F2004"/>
    <w:pPr>
      <w:spacing w:after="200" w:line="276" w:lineRule="auto"/>
    </w:pPr>
    <w:rPr>
      <w:rFonts w:ascii="Calibri" w:eastAsia="Calibri" w:hAnsi="Calibri" w:cs="Times New Roman"/>
      <w:lang w:eastAsia="en-US"/>
    </w:rPr>
  </w:style>
  <w:style w:type="paragraph" w:customStyle="1" w:styleId="85AC44DC157F4CF791E1500B845A56D138">
    <w:name w:val="85AC44DC157F4CF791E1500B845A56D138"/>
    <w:rsid w:val="009F2004"/>
    <w:pPr>
      <w:spacing w:after="200" w:line="276" w:lineRule="auto"/>
    </w:pPr>
    <w:rPr>
      <w:rFonts w:ascii="Calibri" w:eastAsia="Calibri" w:hAnsi="Calibri" w:cs="Times New Roman"/>
      <w:lang w:eastAsia="en-US"/>
    </w:rPr>
  </w:style>
  <w:style w:type="paragraph" w:customStyle="1" w:styleId="8E54A024F637481482F5FD640B1639E237">
    <w:name w:val="8E54A024F637481482F5FD640B1639E237"/>
    <w:rsid w:val="009F2004"/>
    <w:pPr>
      <w:spacing w:after="200" w:line="276" w:lineRule="auto"/>
    </w:pPr>
    <w:rPr>
      <w:rFonts w:ascii="Calibri" w:eastAsia="Calibri" w:hAnsi="Calibri" w:cs="Times New Roman"/>
      <w:lang w:eastAsia="en-US"/>
    </w:rPr>
  </w:style>
  <w:style w:type="paragraph" w:customStyle="1" w:styleId="ADF4CEE7EB694A168B8642ADBF4D613D17">
    <w:name w:val="ADF4CEE7EB694A168B8642ADBF4D613D17"/>
    <w:rsid w:val="009F2004"/>
    <w:pPr>
      <w:spacing w:after="200" w:line="276" w:lineRule="auto"/>
    </w:pPr>
    <w:rPr>
      <w:rFonts w:ascii="Calibri" w:eastAsia="Calibri" w:hAnsi="Calibri" w:cs="Times New Roman"/>
      <w:lang w:eastAsia="en-US"/>
    </w:rPr>
  </w:style>
  <w:style w:type="paragraph" w:customStyle="1" w:styleId="0839279DE6924F9E8CDFF669AAD9FAFF37">
    <w:name w:val="0839279DE6924F9E8CDFF669AAD9FAFF37"/>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7">
    <w:name w:val="D91AEBD2F36D4052955229E0EEC8815B37"/>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7">
    <w:name w:val="6D2387E6A68D437EAC2E122C12894A5637"/>
    <w:rsid w:val="009F2004"/>
    <w:pPr>
      <w:spacing w:after="200" w:line="276" w:lineRule="auto"/>
    </w:pPr>
    <w:rPr>
      <w:rFonts w:ascii="Calibri" w:eastAsia="Calibri" w:hAnsi="Calibri" w:cs="Times New Roman"/>
      <w:lang w:eastAsia="en-US"/>
    </w:rPr>
  </w:style>
  <w:style w:type="paragraph" w:customStyle="1" w:styleId="B077712132354B74824A066717B40AB937">
    <w:name w:val="B077712132354B74824A066717B40AB937"/>
    <w:rsid w:val="009F2004"/>
    <w:pPr>
      <w:spacing w:after="200" w:line="276" w:lineRule="auto"/>
    </w:pPr>
    <w:rPr>
      <w:rFonts w:ascii="Calibri" w:eastAsia="Calibri" w:hAnsi="Calibri" w:cs="Times New Roman"/>
      <w:lang w:eastAsia="en-US"/>
    </w:rPr>
  </w:style>
  <w:style w:type="paragraph" w:customStyle="1" w:styleId="1F72AEB9EA3F4073AB6D7E6D9278C8CD37">
    <w:name w:val="1F72AEB9EA3F4073AB6D7E6D9278C8CD37"/>
    <w:rsid w:val="009F2004"/>
    <w:pPr>
      <w:spacing w:after="200" w:line="276" w:lineRule="auto"/>
    </w:pPr>
    <w:rPr>
      <w:rFonts w:ascii="Calibri" w:eastAsia="Calibri" w:hAnsi="Calibri" w:cs="Times New Roman"/>
      <w:lang w:eastAsia="en-US"/>
    </w:rPr>
  </w:style>
  <w:style w:type="paragraph" w:customStyle="1" w:styleId="AE6AD8081A4B496FBAAB47EA5B141E2437">
    <w:name w:val="AE6AD8081A4B496FBAAB47EA5B141E2437"/>
    <w:rsid w:val="009F2004"/>
    <w:pPr>
      <w:spacing w:after="200" w:line="276" w:lineRule="auto"/>
    </w:pPr>
    <w:rPr>
      <w:rFonts w:ascii="Calibri" w:eastAsia="Calibri" w:hAnsi="Calibri" w:cs="Times New Roman"/>
      <w:lang w:eastAsia="en-US"/>
    </w:rPr>
  </w:style>
  <w:style w:type="paragraph" w:customStyle="1" w:styleId="4F1F38248BED41C8982C0F502397203634">
    <w:name w:val="4F1F38248BED41C8982C0F502397203634"/>
    <w:rsid w:val="00394700"/>
    <w:pPr>
      <w:spacing w:after="200" w:line="276" w:lineRule="auto"/>
    </w:pPr>
    <w:rPr>
      <w:rFonts w:ascii="Calibri" w:eastAsia="Calibri" w:hAnsi="Calibri" w:cs="Times New Roman"/>
      <w:lang w:eastAsia="en-US"/>
    </w:rPr>
  </w:style>
  <w:style w:type="paragraph" w:customStyle="1" w:styleId="78B9829804E1459A815B3A8EFC635B216">
    <w:name w:val="78B9829804E1459A815B3A8EFC635B216"/>
    <w:rsid w:val="00394700"/>
    <w:pPr>
      <w:spacing w:after="200" w:line="276" w:lineRule="auto"/>
    </w:pPr>
    <w:rPr>
      <w:rFonts w:ascii="Calibri" w:eastAsia="Calibri" w:hAnsi="Calibri" w:cs="Times New Roman"/>
      <w:lang w:eastAsia="en-US"/>
    </w:rPr>
  </w:style>
  <w:style w:type="paragraph" w:customStyle="1" w:styleId="0BED9AF8342C49C48A56ED0F648ABBA042">
    <w:name w:val="0BED9AF8342C49C48A56ED0F648ABBA042"/>
    <w:rsid w:val="00394700"/>
    <w:pPr>
      <w:spacing w:after="200" w:line="276" w:lineRule="auto"/>
    </w:pPr>
    <w:rPr>
      <w:rFonts w:ascii="Calibri" w:eastAsia="Calibri" w:hAnsi="Calibri" w:cs="Times New Roman"/>
      <w:lang w:eastAsia="en-US"/>
    </w:rPr>
  </w:style>
  <w:style w:type="paragraph" w:customStyle="1" w:styleId="A97DAD74A18A40DEA37DC61A81AFF31344">
    <w:name w:val="A97DAD74A18A40DEA37DC61A81AFF31344"/>
    <w:rsid w:val="00394700"/>
    <w:pPr>
      <w:spacing w:after="200" w:line="276" w:lineRule="auto"/>
    </w:pPr>
    <w:rPr>
      <w:rFonts w:ascii="Calibri" w:eastAsia="Calibri" w:hAnsi="Calibri" w:cs="Times New Roman"/>
      <w:lang w:eastAsia="en-US"/>
    </w:rPr>
  </w:style>
  <w:style w:type="paragraph" w:customStyle="1" w:styleId="3BE8647908AD4EFCB32AFB857B5D585D44">
    <w:name w:val="3BE8647908AD4EFCB32AFB857B5D585D44"/>
    <w:rsid w:val="00394700"/>
    <w:pPr>
      <w:spacing w:after="200" w:line="276" w:lineRule="auto"/>
    </w:pPr>
    <w:rPr>
      <w:rFonts w:ascii="Calibri" w:eastAsia="Calibri" w:hAnsi="Calibri" w:cs="Times New Roman"/>
      <w:lang w:eastAsia="en-US"/>
    </w:rPr>
  </w:style>
  <w:style w:type="paragraph" w:customStyle="1" w:styleId="9D54654057B444ABB330CF534CAC8FAA44">
    <w:name w:val="9D54654057B444ABB330CF534CAC8FAA44"/>
    <w:rsid w:val="00394700"/>
    <w:pPr>
      <w:spacing w:after="200" w:line="276" w:lineRule="auto"/>
    </w:pPr>
    <w:rPr>
      <w:rFonts w:ascii="Calibri" w:eastAsia="Calibri" w:hAnsi="Calibri" w:cs="Times New Roman"/>
      <w:lang w:eastAsia="en-US"/>
    </w:rPr>
  </w:style>
  <w:style w:type="paragraph" w:customStyle="1" w:styleId="49F99230D8AF4460830E68B9A830722E7">
    <w:name w:val="49F99230D8AF4460830E68B9A830722E7"/>
    <w:rsid w:val="00394700"/>
    <w:pPr>
      <w:spacing w:after="200" w:line="276" w:lineRule="auto"/>
    </w:pPr>
    <w:rPr>
      <w:rFonts w:ascii="Calibri" w:eastAsia="Calibri" w:hAnsi="Calibri" w:cs="Times New Roman"/>
      <w:lang w:eastAsia="en-US"/>
    </w:rPr>
  </w:style>
  <w:style w:type="paragraph" w:customStyle="1" w:styleId="3F1F035ADA8F49E88326109BB22C51666">
    <w:name w:val="3F1F035ADA8F49E88326109BB22C5166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
    <w:name w:val="CACC6B2F09BB4D60A22F6B5CA3544C256"/>
    <w:rsid w:val="00394700"/>
    <w:pPr>
      <w:spacing w:after="200" w:line="276" w:lineRule="auto"/>
    </w:pPr>
    <w:rPr>
      <w:rFonts w:ascii="Calibri" w:eastAsia="Calibri" w:hAnsi="Calibri" w:cs="Times New Roman"/>
      <w:lang w:eastAsia="en-US"/>
    </w:rPr>
  </w:style>
  <w:style w:type="paragraph" w:customStyle="1" w:styleId="1D3140B6A4DF4D6B9E93FCA6904F69F36">
    <w:name w:val="1D3140B6A4DF4D6B9E93FCA6904F69F36"/>
    <w:rsid w:val="00394700"/>
    <w:pPr>
      <w:spacing w:after="200" w:line="276" w:lineRule="auto"/>
    </w:pPr>
    <w:rPr>
      <w:rFonts w:ascii="Calibri" w:eastAsia="Calibri" w:hAnsi="Calibri" w:cs="Times New Roman"/>
      <w:lang w:eastAsia="en-US"/>
    </w:rPr>
  </w:style>
  <w:style w:type="paragraph" w:customStyle="1" w:styleId="968CF2C708B84CC6BB2CD47D932B29806">
    <w:name w:val="968CF2C708B84CC6BB2CD47D932B29806"/>
    <w:rsid w:val="00394700"/>
    <w:pPr>
      <w:spacing w:after="200" w:line="276" w:lineRule="auto"/>
    </w:pPr>
    <w:rPr>
      <w:rFonts w:ascii="Calibri" w:eastAsia="Calibri" w:hAnsi="Calibri" w:cs="Times New Roman"/>
      <w:lang w:eastAsia="en-US"/>
    </w:rPr>
  </w:style>
  <w:style w:type="paragraph" w:customStyle="1" w:styleId="9742BFF291A54061BAF82192C5C6C7FF34">
    <w:name w:val="9742BFF291A54061BAF82192C5C6C7FF34"/>
    <w:rsid w:val="00394700"/>
    <w:pPr>
      <w:spacing w:after="200" w:line="276" w:lineRule="auto"/>
    </w:pPr>
    <w:rPr>
      <w:rFonts w:ascii="Calibri" w:eastAsia="Calibri" w:hAnsi="Calibri" w:cs="Times New Roman"/>
      <w:lang w:eastAsia="en-US"/>
    </w:rPr>
  </w:style>
  <w:style w:type="paragraph" w:customStyle="1" w:styleId="58DFB0DD020F4BC58694305AA0BD080A40">
    <w:name w:val="58DFB0DD020F4BC58694305AA0BD080A40"/>
    <w:rsid w:val="00394700"/>
    <w:pPr>
      <w:spacing w:after="200" w:line="276" w:lineRule="auto"/>
    </w:pPr>
    <w:rPr>
      <w:rFonts w:ascii="Calibri" w:eastAsia="Calibri" w:hAnsi="Calibri" w:cs="Times New Roman"/>
      <w:lang w:eastAsia="en-US"/>
    </w:rPr>
  </w:style>
  <w:style w:type="paragraph" w:customStyle="1" w:styleId="122FDE7F6AFF41BAB0FE3EF535ABDE7643">
    <w:name w:val="122FDE7F6AFF41BAB0FE3EF535ABDE7643"/>
    <w:rsid w:val="00394700"/>
    <w:pPr>
      <w:spacing w:after="200" w:line="276" w:lineRule="auto"/>
    </w:pPr>
    <w:rPr>
      <w:rFonts w:ascii="Calibri" w:eastAsia="Calibri" w:hAnsi="Calibri" w:cs="Times New Roman"/>
      <w:lang w:eastAsia="en-US"/>
    </w:rPr>
  </w:style>
  <w:style w:type="paragraph" w:customStyle="1" w:styleId="C4D450C190CB4111A053EDAFECF3C84C43">
    <w:name w:val="C4D450C190CB4111A053EDAFECF3C84C43"/>
    <w:rsid w:val="00394700"/>
    <w:pPr>
      <w:spacing w:after="200" w:line="276" w:lineRule="auto"/>
    </w:pPr>
    <w:rPr>
      <w:rFonts w:ascii="Calibri" w:eastAsia="Calibri" w:hAnsi="Calibri" w:cs="Times New Roman"/>
      <w:lang w:eastAsia="en-US"/>
    </w:rPr>
  </w:style>
  <w:style w:type="paragraph" w:customStyle="1" w:styleId="94C6B3B2B0E045868C953F64EA9E0B234">
    <w:name w:val="94C6B3B2B0E045868C953F64EA9E0B234"/>
    <w:rsid w:val="00394700"/>
    <w:pPr>
      <w:spacing w:after="200" w:line="276" w:lineRule="auto"/>
    </w:pPr>
    <w:rPr>
      <w:rFonts w:ascii="Calibri" w:eastAsia="Calibri" w:hAnsi="Calibri" w:cs="Times New Roman"/>
      <w:lang w:eastAsia="en-US"/>
    </w:rPr>
  </w:style>
  <w:style w:type="paragraph" w:customStyle="1" w:styleId="205A775C746B41C8951B62D57D867CDC3">
    <w:name w:val="205A775C746B41C8951B62D57D867CDC3"/>
    <w:rsid w:val="00394700"/>
    <w:pPr>
      <w:spacing w:after="200" w:line="276" w:lineRule="auto"/>
    </w:pPr>
    <w:rPr>
      <w:rFonts w:ascii="Calibri" w:eastAsia="Calibri" w:hAnsi="Calibri" w:cs="Times New Roman"/>
      <w:lang w:eastAsia="en-US"/>
    </w:rPr>
  </w:style>
  <w:style w:type="paragraph" w:customStyle="1" w:styleId="85AC44DC157F4CF791E1500B845A56D139">
    <w:name w:val="85AC44DC157F4CF791E1500B845A56D139"/>
    <w:rsid w:val="00394700"/>
    <w:pPr>
      <w:spacing w:after="200" w:line="276" w:lineRule="auto"/>
    </w:pPr>
    <w:rPr>
      <w:rFonts w:ascii="Calibri" w:eastAsia="Calibri" w:hAnsi="Calibri" w:cs="Times New Roman"/>
      <w:lang w:eastAsia="en-US"/>
    </w:rPr>
  </w:style>
  <w:style w:type="paragraph" w:customStyle="1" w:styleId="8E54A024F637481482F5FD640B1639E238">
    <w:name w:val="8E54A024F637481482F5FD640B1639E238"/>
    <w:rsid w:val="00394700"/>
    <w:pPr>
      <w:spacing w:after="200" w:line="276" w:lineRule="auto"/>
    </w:pPr>
    <w:rPr>
      <w:rFonts w:ascii="Calibri" w:eastAsia="Calibri" w:hAnsi="Calibri" w:cs="Times New Roman"/>
      <w:lang w:eastAsia="en-US"/>
    </w:rPr>
  </w:style>
  <w:style w:type="paragraph" w:customStyle="1" w:styleId="ADF4CEE7EB694A168B8642ADBF4D613D18">
    <w:name w:val="ADF4CEE7EB694A168B8642ADBF4D613D18"/>
    <w:rsid w:val="00394700"/>
    <w:pPr>
      <w:spacing w:after="200" w:line="276" w:lineRule="auto"/>
    </w:pPr>
    <w:rPr>
      <w:rFonts w:ascii="Calibri" w:eastAsia="Calibri" w:hAnsi="Calibri" w:cs="Times New Roman"/>
      <w:lang w:eastAsia="en-US"/>
    </w:rPr>
  </w:style>
  <w:style w:type="paragraph" w:customStyle="1" w:styleId="0839279DE6924F9E8CDFF669AAD9FAFF38">
    <w:name w:val="0839279DE6924F9E8CDFF669AAD9FAFF3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8">
    <w:name w:val="D91AEBD2F36D4052955229E0EEC8815B3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8">
    <w:name w:val="6D2387E6A68D437EAC2E122C12894A5638"/>
    <w:rsid w:val="00394700"/>
    <w:pPr>
      <w:spacing w:after="200" w:line="276" w:lineRule="auto"/>
    </w:pPr>
    <w:rPr>
      <w:rFonts w:ascii="Calibri" w:eastAsia="Calibri" w:hAnsi="Calibri" w:cs="Times New Roman"/>
      <w:lang w:eastAsia="en-US"/>
    </w:rPr>
  </w:style>
  <w:style w:type="paragraph" w:customStyle="1" w:styleId="B077712132354B74824A066717B40AB938">
    <w:name w:val="B077712132354B74824A066717B40AB938"/>
    <w:rsid w:val="00394700"/>
    <w:pPr>
      <w:spacing w:after="200" w:line="276" w:lineRule="auto"/>
    </w:pPr>
    <w:rPr>
      <w:rFonts w:ascii="Calibri" w:eastAsia="Calibri" w:hAnsi="Calibri" w:cs="Times New Roman"/>
      <w:lang w:eastAsia="en-US"/>
    </w:rPr>
  </w:style>
  <w:style w:type="paragraph" w:customStyle="1" w:styleId="1F72AEB9EA3F4073AB6D7E6D9278C8CD38">
    <w:name w:val="1F72AEB9EA3F4073AB6D7E6D9278C8CD38"/>
    <w:rsid w:val="00394700"/>
    <w:pPr>
      <w:spacing w:after="200" w:line="276" w:lineRule="auto"/>
    </w:pPr>
    <w:rPr>
      <w:rFonts w:ascii="Calibri" w:eastAsia="Calibri" w:hAnsi="Calibri" w:cs="Times New Roman"/>
      <w:lang w:eastAsia="en-US"/>
    </w:rPr>
  </w:style>
  <w:style w:type="paragraph" w:customStyle="1" w:styleId="AE6AD8081A4B496FBAAB47EA5B141E2438">
    <w:name w:val="AE6AD8081A4B496FBAAB47EA5B141E2438"/>
    <w:rsid w:val="00394700"/>
    <w:pPr>
      <w:spacing w:after="200" w:line="276" w:lineRule="auto"/>
    </w:pPr>
    <w:rPr>
      <w:rFonts w:ascii="Calibri" w:eastAsia="Calibri" w:hAnsi="Calibri" w:cs="Times New Roman"/>
      <w:lang w:eastAsia="en-US"/>
    </w:rPr>
  </w:style>
  <w:style w:type="paragraph" w:customStyle="1" w:styleId="4F1F38248BED41C8982C0F502397203635">
    <w:name w:val="4F1F38248BED41C8982C0F502397203635"/>
    <w:rsid w:val="00394700"/>
    <w:pPr>
      <w:spacing w:after="200" w:line="276" w:lineRule="auto"/>
    </w:pPr>
    <w:rPr>
      <w:rFonts w:ascii="Calibri" w:eastAsia="Calibri" w:hAnsi="Calibri" w:cs="Times New Roman"/>
      <w:lang w:eastAsia="en-US"/>
    </w:rPr>
  </w:style>
  <w:style w:type="paragraph" w:customStyle="1" w:styleId="78B9829804E1459A815B3A8EFC635B217">
    <w:name w:val="78B9829804E1459A815B3A8EFC635B217"/>
    <w:rsid w:val="00394700"/>
    <w:pPr>
      <w:spacing w:after="200" w:line="276" w:lineRule="auto"/>
    </w:pPr>
    <w:rPr>
      <w:rFonts w:ascii="Calibri" w:eastAsia="Calibri" w:hAnsi="Calibri" w:cs="Times New Roman"/>
      <w:lang w:eastAsia="en-US"/>
    </w:rPr>
  </w:style>
  <w:style w:type="paragraph" w:customStyle="1" w:styleId="0BED9AF8342C49C48A56ED0F648ABBA043">
    <w:name w:val="0BED9AF8342C49C48A56ED0F648ABBA043"/>
    <w:rsid w:val="00394700"/>
    <w:pPr>
      <w:spacing w:after="200" w:line="276" w:lineRule="auto"/>
    </w:pPr>
    <w:rPr>
      <w:rFonts w:ascii="Calibri" w:eastAsia="Calibri" w:hAnsi="Calibri" w:cs="Times New Roman"/>
      <w:lang w:eastAsia="en-US"/>
    </w:rPr>
  </w:style>
  <w:style w:type="paragraph" w:customStyle="1" w:styleId="A97DAD74A18A40DEA37DC61A81AFF31345">
    <w:name w:val="A97DAD74A18A40DEA37DC61A81AFF31345"/>
    <w:rsid w:val="00394700"/>
    <w:pPr>
      <w:spacing w:after="200" w:line="276" w:lineRule="auto"/>
    </w:pPr>
    <w:rPr>
      <w:rFonts w:ascii="Calibri" w:eastAsia="Calibri" w:hAnsi="Calibri" w:cs="Times New Roman"/>
      <w:lang w:eastAsia="en-US"/>
    </w:rPr>
  </w:style>
  <w:style w:type="paragraph" w:customStyle="1" w:styleId="3BE8647908AD4EFCB32AFB857B5D585D45">
    <w:name w:val="3BE8647908AD4EFCB32AFB857B5D585D45"/>
    <w:rsid w:val="00394700"/>
    <w:pPr>
      <w:spacing w:after="200" w:line="276" w:lineRule="auto"/>
    </w:pPr>
    <w:rPr>
      <w:rFonts w:ascii="Calibri" w:eastAsia="Calibri" w:hAnsi="Calibri" w:cs="Times New Roman"/>
      <w:lang w:eastAsia="en-US"/>
    </w:rPr>
  </w:style>
  <w:style w:type="paragraph" w:customStyle="1" w:styleId="9D54654057B444ABB330CF534CAC8FAA45">
    <w:name w:val="9D54654057B444ABB330CF534CAC8FAA45"/>
    <w:rsid w:val="00394700"/>
    <w:pPr>
      <w:spacing w:after="200" w:line="276" w:lineRule="auto"/>
    </w:pPr>
    <w:rPr>
      <w:rFonts w:ascii="Calibri" w:eastAsia="Calibri" w:hAnsi="Calibri" w:cs="Times New Roman"/>
      <w:lang w:eastAsia="en-US"/>
    </w:rPr>
  </w:style>
  <w:style w:type="paragraph" w:customStyle="1" w:styleId="49F99230D8AF4460830E68B9A830722E8">
    <w:name w:val="49F99230D8AF4460830E68B9A830722E8"/>
    <w:rsid w:val="00394700"/>
    <w:pPr>
      <w:spacing w:after="200" w:line="276" w:lineRule="auto"/>
    </w:pPr>
    <w:rPr>
      <w:rFonts w:ascii="Calibri" w:eastAsia="Calibri" w:hAnsi="Calibri" w:cs="Times New Roman"/>
      <w:lang w:eastAsia="en-US"/>
    </w:rPr>
  </w:style>
  <w:style w:type="paragraph" w:customStyle="1" w:styleId="3F1F035ADA8F49E88326109BB22C51667">
    <w:name w:val="3F1F035ADA8F49E88326109BB22C5166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
    <w:name w:val="CACC6B2F09BB4D60A22F6B5CA3544C257"/>
    <w:rsid w:val="00394700"/>
    <w:pPr>
      <w:spacing w:after="200" w:line="276" w:lineRule="auto"/>
    </w:pPr>
    <w:rPr>
      <w:rFonts w:ascii="Calibri" w:eastAsia="Calibri" w:hAnsi="Calibri" w:cs="Times New Roman"/>
      <w:lang w:eastAsia="en-US"/>
    </w:rPr>
  </w:style>
  <w:style w:type="paragraph" w:customStyle="1" w:styleId="1D3140B6A4DF4D6B9E93FCA6904F69F37">
    <w:name w:val="1D3140B6A4DF4D6B9E93FCA6904F69F37"/>
    <w:rsid w:val="00394700"/>
    <w:pPr>
      <w:spacing w:after="200" w:line="276" w:lineRule="auto"/>
    </w:pPr>
    <w:rPr>
      <w:rFonts w:ascii="Calibri" w:eastAsia="Calibri" w:hAnsi="Calibri" w:cs="Times New Roman"/>
      <w:lang w:eastAsia="en-US"/>
    </w:rPr>
  </w:style>
  <w:style w:type="paragraph" w:customStyle="1" w:styleId="968CF2C708B84CC6BB2CD47D932B29807">
    <w:name w:val="968CF2C708B84CC6BB2CD47D932B29807"/>
    <w:rsid w:val="00394700"/>
    <w:pPr>
      <w:spacing w:after="200" w:line="276" w:lineRule="auto"/>
    </w:pPr>
    <w:rPr>
      <w:rFonts w:ascii="Calibri" w:eastAsia="Calibri" w:hAnsi="Calibri" w:cs="Times New Roman"/>
      <w:lang w:eastAsia="en-US"/>
    </w:rPr>
  </w:style>
  <w:style w:type="paragraph" w:customStyle="1" w:styleId="9742BFF291A54061BAF82192C5C6C7FF35">
    <w:name w:val="9742BFF291A54061BAF82192C5C6C7FF35"/>
    <w:rsid w:val="00394700"/>
    <w:pPr>
      <w:spacing w:after="200" w:line="276" w:lineRule="auto"/>
    </w:pPr>
    <w:rPr>
      <w:rFonts w:ascii="Calibri" w:eastAsia="Calibri" w:hAnsi="Calibri" w:cs="Times New Roman"/>
      <w:lang w:eastAsia="en-US"/>
    </w:rPr>
  </w:style>
  <w:style w:type="paragraph" w:customStyle="1" w:styleId="58DFB0DD020F4BC58694305AA0BD080A41">
    <w:name w:val="58DFB0DD020F4BC58694305AA0BD080A41"/>
    <w:rsid w:val="00394700"/>
    <w:pPr>
      <w:spacing w:after="200" w:line="276" w:lineRule="auto"/>
    </w:pPr>
    <w:rPr>
      <w:rFonts w:ascii="Calibri" w:eastAsia="Calibri" w:hAnsi="Calibri" w:cs="Times New Roman"/>
      <w:lang w:eastAsia="en-US"/>
    </w:rPr>
  </w:style>
  <w:style w:type="paragraph" w:customStyle="1" w:styleId="122FDE7F6AFF41BAB0FE3EF535ABDE7644">
    <w:name w:val="122FDE7F6AFF41BAB0FE3EF535ABDE7644"/>
    <w:rsid w:val="00394700"/>
    <w:pPr>
      <w:spacing w:after="200" w:line="276" w:lineRule="auto"/>
    </w:pPr>
    <w:rPr>
      <w:rFonts w:ascii="Calibri" w:eastAsia="Calibri" w:hAnsi="Calibri" w:cs="Times New Roman"/>
      <w:lang w:eastAsia="en-US"/>
    </w:rPr>
  </w:style>
  <w:style w:type="paragraph" w:customStyle="1" w:styleId="C4D450C190CB4111A053EDAFECF3C84C44">
    <w:name w:val="C4D450C190CB4111A053EDAFECF3C84C44"/>
    <w:rsid w:val="00394700"/>
    <w:pPr>
      <w:spacing w:after="200" w:line="276" w:lineRule="auto"/>
    </w:pPr>
    <w:rPr>
      <w:rFonts w:ascii="Calibri" w:eastAsia="Calibri" w:hAnsi="Calibri" w:cs="Times New Roman"/>
      <w:lang w:eastAsia="en-US"/>
    </w:rPr>
  </w:style>
  <w:style w:type="paragraph" w:customStyle="1" w:styleId="94C6B3B2B0E045868C953F64EA9E0B235">
    <w:name w:val="94C6B3B2B0E045868C953F64EA9E0B235"/>
    <w:rsid w:val="00394700"/>
    <w:pPr>
      <w:spacing w:after="200" w:line="276" w:lineRule="auto"/>
    </w:pPr>
    <w:rPr>
      <w:rFonts w:ascii="Calibri" w:eastAsia="Calibri" w:hAnsi="Calibri" w:cs="Times New Roman"/>
      <w:lang w:eastAsia="en-US"/>
    </w:rPr>
  </w:style>
  <w:style w:type="paragraph" w:customStyle="1" w:styleId="205A775C746B41C8951B62D57D867CDC4">
    <w:name w:val="205A775C746B41C8951B62D57D867CDC4"/>
    <w:rsid w:val="00394700"/>
    <w:pPr>
      <w:spacing w:after="200" w:line="276" w:lineRule="auto"/>
    </w:pPr>
    <w:rPr>
      <w:rFonts w:ascii="Calibri" w:eastAsia="Calibri" w:hAnsi="Calibri" w:cs="Times New Roman"/>
      <w:lang w:eastAsia="en-US"/>
    </w:rPr>
  </w:style>
  <w:style w:type="paragraph" w:customStyle="1" w:styleId="85AC44DC157F4CF791E1500B845A56D140">
    <w:name w:val="85AC44DC157F4CF791E1500B845A56D140"/>
    <w:rsid w:val="00394700"/>
    <w:pPr>
      <w:spacing w:after="200" w:line="276" w:lineRule="auto"/>
    </w:pPr>
    <w:rPr>
      <w:rFonts w:ascii="Calibri" w:eastAsia="Calibri" w:hAnsi="Calibri" w:cs="Times New Roman"/>
      <w:lang w:eastAsia="en-US"/>
    </w:rPr>
  </w:style>
  <w:style w:type="paragraph" w:customStyle="1" w:styleId="8E54A024F637481482F5FD640B1639E239">
    <w:name w:val="8E54A024F637481482F5FD640B1639E239"/>
    <w:rsid w:val="00394700"/>
    <w:pPr>
      <w:spacing w:after="200" w:line="276" w:lineRule="auto"/>
    </w:pPr>
    <w:rPr>
      <w:rFonts w:ascii="Calibri" w:eastAsia="Calibri" w:hAnsi="Calibri" w:cs="Times New Roman"/>
      <w:lang w:eastAsia="en-US"/>
    </w:rPr>
  </w:style>
  <w:style w:type="paragraph" w:customStyle="1" w:styleId="ADF4CEE7EB694A168B8642ADBF4D613D19">
    <w:name w:val="ADF4CEE7EB694A168B8642ADBF4D613D19"/>
    <w:rsid w:val="00394700"/>
    <w:pPr>
      <w:spacing w:after="200" w:line="276" w:lineRule="auto"/>
    </w:pPr>
    <w:rPr>
      <w:rFonts w:ascii="Calibri" w:eastAsia="Calibri" w:hAnsi="Calibri" w:cs="Times New Roman"/>
      <w:lang w:eastAsia="en-US"/>
    </w:rPr>
  </w:style>
  <w:style w:type="paragraph" w:customStyle="1" w:styleId="0839279DE6924F9E8CDFF669AAD9FAFF39">
    <w:name w:val="0839279DE6924F9E8CDFF669AAD9FAFF3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9">
    <w:name w:val="D91AEBD2F36D4052955229E0EEC8815B3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9">
    <w:name w:val="6D2387E6A68D437EAC2E122C12894A5639"/>
    <w:rsid w:val="00394700"/>
    <w:pPr>
      <w:spacing w:after="200" w:line="276" w:lineRule="auto"/>
    </w:pPr>
    <w:rPr>
      <w:rFonts w:ascii="Calibri" w:eastAsia="Calibri" w:hAnsi="Calibri" w:cs="Times New Roman"/>
      <w:lang w:eastAsia="en-US"/>
    </w:rPr>
  </w:style>
  <w:style w:type="paragraph" w:customStyle="1" w:styleId="B077712132354B74824A066717B40AB939">
    <w:name w:val="B077712132354B74824A066717B40AB939"/>
    <w:rsid w:val="00394700"/>
    <w:pPr>
      <w:spacing w:after="200" w:line="276" w:lineRule="auto"/>
    </w:pPr>
    <w:rPr>
      <w:rFonts w:ascii="Calibri" w:eastAsia="Calibri" w:hAnsi="Calibri" w:cs="Times New Roman"/>
      <w:lang w:eastAsia="en-US"/>
    </w:rPr>
  </w:style>
  <w:style w:type="paragraph" w:customStyle="1" w:styleId="1F72AEB9EA3F4073AB6D7E6D9278C8CD39">
    <w:name w:val="1F72AEB9EA3F4073AB6D7E6D9278C8CD39"/>
    <w:rsid w:val="00394700"/>
    <w:pPr>
      <w:spacing w:after="200" w:line="276" w:lineRule="auto"/>
    </w:pPr>
    <w:rPr>
      <w:rFonts w:ascii="Calibri" w:eastAsia="Calibri" w:hAnsi="Calibri" w:cs="Times New Roman"/>
      <w:lang w:eastAsia="en-US"/>
    </w:rPr>
  </w:style>
  <w:style w:type="paragraph" w:customStyle="1" w:styleId="AE6AD8081A4B496FBAAB47EA5B141E2439">
    <w:name w:val="AE6AD8081A4B496FBAAB47EA5B141E2439"/>
    <w:rsid w:val="00394700"/>
    <w:pPr>
      <w:spacing w:after="200" w:line="276" w:lineRule="auto"/>
    </w:pPr>
    <w:rPr>
      <w:rFonts w:ascii="Calibri" w:eastAsia="Calibri" w:hAnsi="Calibri" w:cs="Times New Roman"/>
      <w:lang w:eastAsia="en-US"/>
    </w:rPr>
  </w:style>
  <w:style w:type="paragraph" w:customStyle="1" w:styleId="4F1F38248BED41C8982C0F502397203636">
    <w:name w:val="4F1F38248BED41C8982C0F502397203636"/>
    <w:rsid w:val="00394700"/>
    <w:pPr>
      <w:spacing w:after="200" w:line="276" w:lineRule="auto"/>
    </w:pPr>
    <w:rPr>
      <w:rFonts w:ascii="Calibri" w:eastAsia="Calibri" w:hAnsi="Calibri" w:cs="Times New Roman"/>
      <w:lang w:eastAsia="en-US"/>
    </w:rPr>
  </w:style>
  <w:style w:type="paragraph" w:customStyle="1" w:styleId="78B9829804E1459A815B3A8EFC635B218">
    <w:name w:val="78B9829804E1459A815B3A8EFC635B218"/>
    <w:rsid w:val="00394700"/>
    <w:pPr>
      <w:spacing w:after="200" w:line="276" w:lineRule="auto"/>
    </w:pPr>
    <w:rPr>
      <w:rFonts w:ascii="Calibri" w:eastAsia="Calibri" w:hAnsi="Calibri" w:cs="Times New Roman"/>
      <w:lang w:eastAsia="en-US"/>
    </w:rPr>
  </w:style>
  <w:style w:type="paragraph" w:customStyle="1" w:styleId="0BED9AF8342C49C48A56ED0F648ABBA044">
    <w:name w:val="0BED9AF8342C49C48A56ED0F648ABBA044"/>
    <w:rsid w:val="00394700"/>
    <w:pPr>
      <w:spacing w:after="200" w:line="276" w:lineRule="auto"/>
    </w:pPr>
    <w:rPr>
      <w:rFonts w:ascii="Calibri" w:eastAsia="Calibri" w:hAnsi="Calibri" w:cs="Times New Roman"/>
      <w:lang w:eastAsia="en-US"/>
    </w:rPr>
  </w:style>
  <w:style w:type="paragraph" w:customStyle="1" w:styleId="A97DAD74A18A40DEA37DC61A81AFF31346">
    <w:name w:val="A97DAD74A18A40DEA37DC61A81AFF31346"/>
    <w:rsid w:val="00394700"/>
    <w:pPr>
      <w:spacing w:after="200" w:line="276" w:lineRule="auto"/>
    </w:pPr>
    <w:rPr>
      <w:rFonts w:ascii="Calibri" w:eastAsia="Calibri" w:hAnsi="Calibri" w:cs="Times New Roman"/>
      <w:lang w:eastAsia="en-US"/>
    </w:rPr>
  </w:style>
  <w:style w:type="paragraph" w:customStyle="1" w:styleId="3BE8647908AD4EFCB32AFB857B5D585D46">
    <w:name w:val="3BE8647908AD4EFCB32AFB857B5D585D46"/>
    <w:rsid w:val="00394700"/>
    <w:pPr>
      <w:spacing w:after="200" w:line="276" w:lineRule="auto"/>
    </w:pPr>
    <w:rPr>
      <w:rFonts w:ascii="Calibri" w:eastAsia="Calibri" w:hAnsi="Calibri" w:cs="Times New Roman"/>
      <w:lang w:eastAsia="en-US"/>
    </w:rPr>
  </w:style>
  <w:style w:type="paragraph" w:customStyle="1" w:styleId="9D54654057B444ABB330CF534CAC8FAA46">
    <w:name w:val="9D54654057B444ABB330CF534CAC8FAA46"/>
    <w:rsid w:val="00394700"/>
    <w:pPr>
      <w:spacing w:after="200" w:line="276" w:lineRule="auto"/>
    </w:pPr>
    <w:rPr>
      <w:rFonts w:ascii="Calibri" w:eastAsia="Calibri" w:hAnsi="Calibri" w:cs="Times New Roman"/>
      <w:lang w:eastAsia="en-US"/>
    </w:rPr>
  </w:style>
  <w:style w:type="paragraph" w:customStyle="1" w:styleId="49F99230D8AF4460830E68B9A830722E9">
    <w:name w:val="49F99230D8AF4460830E68B9A830722E9"/>
    <w:rsid w:val="00394700"/>
    <w:pPr>
      <w:spacing w:after="200" w:line="276" w:lineRule="auto"/>
    </w:pPr>
    <w:rPr>
      <w:rFonts w:ascii="Calibri" w:eastAsia="Calibri" w:hAnsi="Calibri" w:cs="Times New Roman"/>
      <w:lang w:eastAsia="en-US"/>
    </w:rPr>
  </w:style>
  <w:style w:type="paragraph" w:customStyle="1" w:styleId="3F1F035ADA8F49E88326109BB22C51668">
    <w:name w:val="3F1F035ADA8F49E88326109BB22C5166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
    <w:name w:val="CACC6B2F09BB4D60A22F6B5CA3544C258"/>
    <w:rsid w:val="00394700"/>
    <w:pPr>
      <w:spacing w:after="200" w:line="276" w:lineRule="auto"/>
    </w:pPr>
    <w:rPr>
      <w:rFonts w:ascii="Calibri" w:eastAsia="Calibri" w:hAnsi="Calibri" w:cs="Times New Roman"/>
      <w:lang w:eastAsia="en-US"/>
    </w:rPr>
  </w:style>
  <w:style w:type="paragraph" w:customStyle="1" w:styleId="1D3140B6A4DF4D6B9E93FCA6904F69F38">
    <w:name w:val="1D3140B6A4DF4D6B9E93FCA6904F69F38"/>
    <w:rsid w:val="00394700"/>
    <w:pPr>
      <w:spacing w:after="200" w:line="276" w:lineRule="auto"/>
    </w:pPr>
    <w:rPr>
      <w:rFonts w:ascii="Calibri" w:eastAsia="Calibri" w:hAnsi="Calibri" w:cs="Times New Roman"/>
      <w:lang w:eastAsia="en-US"/>
    </w:rPr>
  </w:style>
  <w:style w:type="paragraph" w:customStyle="1" w:styleId="968CF2C708B84CC6BB2CD47D932B29808">
    <w:name w:val="968CF2C708B84CC6BB2CD47D932B29808"/>
    <w:rsid w:val="00394700"/>
    <w:pPr>
      <w:spacing w:after="200" w:line="276" w:lineRule="auto"/>
    </w:pPr>
    <w:rPr>
      <w:rFonts w:ascii="Calibri" w:eastAsia="Calibri" w:hAnsi="Calibri" w:cs="Times New Roman"/>
      <w:lang w:eastAsia="en-US"/>
    </w:rPr>
  </w:style>
  <w:style w:type="paragraph" w:customStyle="1" w:styleId="9742BFF291A54061BAF82192C5C6C7FF36">
    <w:name w:val="9742BFF291A54061BAF82192C5C6C7FF36"/>
    <w:rsid w:val="00394700"/>
    <w:pPr>
      <w:spacing w:after="200" w:line="276" w:lineRule="auto"/>
    </w:pPr>
    <w:rPr>
      <w:rFonts w:ascii="Calibri" w:eastAsia="Calibri" w:hAnsi="Calibri" w:cs="Times New Roman"/>
      <w:lang w:eastAsia="en-US"/>
    </w:rPr>
  </w:style>
  <w:style w:type="paragraph" w:customStyle="1" w:styleId="58DFB0DD020F4BC58694305AA0BD080A42">
    <w:name w:val="58DFB0DD020F4BC58694305AA0BD080A42"/>
    <w:rsid w:val="00394700"/>
    <w:pPr>
      <w:spacing w:after="200" w:line="276" w:lineRule="auto"/>
    </w:pPr>
    <w:rPr>
      <w:rFonts w:ascii="Calibri" w:eastAsia="Calibri" w:hAnsi="Calibri" w:cs="Times New Roman"/>
      <w:lang w:eastAsia="en-US"/>
    </w:rPr>
  </w:style>
  <w:style w:type="paragraph" w:customStyle="1" w:styleId="122FDE7F6AFF41BAB0FE3EF535ABDE7645">
    <w:name w:val="122FDE7F6AFF41BAB0FE3EF535ABDE7645"/>
    <w:rsid w:val="00394700"/>
    <w:pPr>
      <w:spacing w:after="200" w:line="276" w:lineRule="auto"/>
    </w:pPr>
    <w:rPr>
      <w:rFonts w:ascii="Calibri" w:eastAsia="Calibri" w:hAnsi="Calibri" w:cs="Times New Roman"/>
      <w:lang w:eastAsia="en-US"/>
    </w:rPr>
  </w:style>
  <w:style w:type="paragraph" w:customStyle="1" w:styleId="C4D450C190CB4111A053EDAFECF3C84C45">
    <w:name w:val="C4D450C190CB4111A053EDAFECF3C84C45"/>
    <w:rsid w:val="00394700"/>
    <w:pPr>
      <w:spacing w:after="200" w:line="276" w:lineRule="auto"/>
    </w:pPr>
    <w:rPr>
      <w:rFonts w:ascii="Calibri" w:eastAsia="Calibri" w:hAnsi="Calibri" w:cs="Times New Roman"/>
      <w:lang w:eastAsia="en-US"/>
    </w:rPr>
  </w:style>
  <w:style w:type="paragraph" w:customStyle="1" w:styleId="94C6B3B2B0E045868C953F64EA9E0B236">
    <w:name w:val="94C6B3B2B0E045868C953F64EA9E0B236"/>
    <w:rsid w:val="00394700"/>
    <w:pPr>
      <w:spacing w:after="200" w:line="276" w:lineRule="auto"/>
    </w:pPr>
    <w:rPr>
      <w:rFonts w:ascii="Calibri" w:eastAsia="Calibri" w:hAnsi="Calibri" w:cs="Times New Roman"/>
      <w:lang w:eastAsia="en-US"/>
    </w:rPr>
  </w:style>
  <w:style w:type="paragraph" w:customStyle="1" w:styleId="205A775C746B41C8951B62D57D867CDC5">
    <w:name w:val="205A775C746B41C8951B62D57D867CDC5"/>
    <w:rsid w:val="00394700"/>
    <w:pPr>
      <w:spacing w:after="200" w:line="276" w:lineRule="auto"/>
    </w:pPr>
    <w:rPr>
      <w:rFonts w:ascii="Calibri" w:eastAsia="Calibri" w:hAnsi="Calibri" w:cs="Times New Roman"/>
      <w:lang w:eastAsia="en-US"/>
    </w:rPr>
  </w:style>
  <w:style w:type="paragraph" w:customStyle="1" w:styleId="85AC44DC157F4CF791E1500B845A56D141">
    <w:name w:val="85AC44DC157F4CF791E1500B845A56D141"/>
    <w:rsid w:val="00394700"/>
    <w:pPr>
      <w:spacing w:after="200" w:line="276" w:lineRule="auto"/>
    </w:pPr>
    <w:rPr>
      <w:rFonts w:ascii="Calibri" w:eastAsia="Calibri" w:hAnsi="Calibri" w:cs="Times New Roman"/>
      <w:lang w:eastAsia="en-US"/>
    </w:rPr>
  </w:style>
  <w:style w:type="paragraph" w:customStyle="1" w:styleId="8E54A024F637481482F5FD640B1639E240">
    <w:name w:val="8E54A024F637481482F5FD640B1639E240"/>
    <w:rsid w:val="00394700"/>
    <w:pPr>
      <w:spacing w:after="200" w:line="276" w:lineRule="auto"/>
    </w:pPr>
    <w:rPr>
      <w:rFonts w:ascii="Calibri" w:eastAsia="Calibri" w:hAnsi="Calibri" w:cs="Times New Roman"/>
      <w:lang w:eastAsia="en-US"/>
    </w:rPr>
  </w:style>
  <w:style w:type="paragraph" w:customStyle="1" w:styleId="ADF4CEE7EB694A168B8642ADBF4D613D20">
    <w:name w:val="ADF4CEE7EB694A168B8642ADBF4D613D20"/>
    <w:rsid w:val="00394700"/>
    <w:pPr>
      <w:spacing w:after="200" w:line="276" w:lineRule="auto"/>
    </w:pPr>
    <w:rPr>
      <w:rFonts w:ascii="Calibri" w:eastAsia="Calibri" w:hAnsi="Calibri" w:cs="Times New Roman"/>
      <w:lang w:eastAsia="en-US"/>
    </w:rPr>
  </w:style>
  <w:style w:type="paragraph" w:customStyle="1" w:styleId="0839279DE6924F9E8CDFF669AAD9FAFF40">
    <w:name w:val="0839279DE6924F9E8CDFF669AAD9FAFF4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0">
    <w:name w:val="D91AEBD2F36D4052955229E0EEC8815B4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0">
    <w:name w:val="6D2387E6A68D437EAC2E122C12894A5640"/>
    <w:rsid w:val="00394700"/>
    <w:pPr>
      <w:spacing w:after="200" w:line="276" w:lineRule="auto"/>
    </w:pPr>
    <w:rPr>
      <w:rFonts w:ascii="Calibri" w:eastAsia="Calibri" w:hAnsi="Calibri" w:cs="Times New Roman"/>
      <w:lang w:eastAsia="en-US"/>
    </w:rPr>
  </w:style>
  <w:style w:type="paragraph" w:customStyle="1" w:styleId="B077712132354B74824A066717B40AB940">
    <w:name w:val="B077712132354B74824A066717B40AB940"/>
    <w:rsid w:val="00394700"/>
    <w:pPr>
      <w:spacing w:after="200" w:line="276" w:lineRule="auto"/>
    </w:pPr>
    <w:rPr>
      <w:rFonts w:ascii="Calibri" w:eastAsia="Calibri" w:hAnsi="Calibri" w:cs="Times New Roman"/>
      <w:lang w:eastAsia="en-US"/>
    </w:rPr>
  </w:style>
  <w:style w:type="paragraph" w:customStyle="1" w:styleId="1F72AEB9EA3F4073AB6D7E6D9278C8CD40">
    <w:name w:val="1F72AEB9EA3F4073AB6D7E6D9278C8CD40"/>
    <w:rsid w:val="00394700"/>
    <w:pPr>
      <w:spacing w:after="200" w:line="276" w:lineRule="auto"/>
    </w:pPr>
    <w:rPr>
      <w:rFonts w:ascii="Calibri" w:eastAsia="Calibri" w:hAnsi="Calibri" w:cs="Times New Roman"/>
      <w:lang w:eastAsia="en-US"/>
    </w:rPr>
  </w:style>
  <w:style w:type="paragraph" w:customStyle="1" w:styleId="AE6AD8081A4B496FBAAB47EA5B141E2440">
    <w:name w:val="AE6AD8081A4B496FBAAB47EA5B141E2440"/>
    <w:rsid w:val="00394700"/>
    <w:pPr>
      <w:spacing w:after="200" w:line="276" w:lineRule="auto"/>
    </w:pPr>
    <w:rPr>
      <w:rFonts w:ascii="Calibri" w:eastAsia="Calibri" w:hAnsi="Calibri" w:cs="Times New Roman"/>
      <w:lang w:eastAsia="en-US"/>
    </w:rPr>
  </w:style>
  <w:style w:type="paragraph" w:customStyle="1" w:styleId="4F1F38248BED41C8982C0F502397203637">
    <w:name w:val="4F1F38248BED41C8982C0F502397203637"/>
    <w:rsid w:val="00394700"/>
    <w:pPr>
      <w:spacing w:after="200" w:line="276" w:lineRule="auto"/>
    </w:pPr>
    <w:rPr>
      <w:rFonts w:ascii="Calibri" w:eastAsia="Calibri" w:hAnsi="Calibri" w:cs="Times New Roman"/>
      <w:lang w:eastAsia="en-US"/>
    </w:rPr>
  </w:style>
  <w:style w:type="paragraph" w:customStyle="1" w:styleId="78B9829804E1459A815B3A8EFC635B219">
    <w:name w:val="78B9829804E1459A815B3A8EFC635B219"/>
    <w:rsid w:val="00394700"/>
    <w:pPr>
      <w:spacing w:after="200" w:line="276" w:lineRule="auto"/>
    </w:pPr>
    <w:rPr>
      <w:rFonts w:ascii="Calibri" w:eastAsia="Calibri" w:hAnsi="Calibri" w:cs="Times New Roman"/>
      <w:lang w:eastAsia="en-US"/>
    </w:rPr>
  </w:style>
  <w:style w:type="paragraph" w:customStyle="1" w:styleId="0BED9AF8342C49C48A56ED0F648ABBA045">
    <w:name w:val="0BED9AF8342C49C48A56ED0F648ABBA045"/>
    <w:rsid w:val="00394700"/>
    <w:pPr>
      <w:spacing w:after="200" w:line="276" w:lineRule="auto"/>
    </w:pPr>
    <w:rPr>
      <w:rFonts w:ascii="Calibri" w:eastAsia="Calibri" w:hAnsi="Calibri" w:cs="Times New Roman"/>
      <w:lang w:eastAsia="en-US"/>
    </w:rPr>
  </w:style>
  <w:style w:type="paragraph" w:customStyle="1" w:styleId="A97DAD74A18A40DEA37DC61A81AFF31347">
    <w:name w:val="A97DAD74A18A40DEA37DC61A81AFF31347"/>
    <w:rsid w:val="00394700"/>
    <w:pPr>
      <w:spacing w:after="200" w:line="276" w:lineRule="auto"/>
    </w:pPr>
    <w:rPr>
      <w:rFonts w:ascii="Calibri" w:eastAsia="Calibri" w:hAnsi="Calibri" w:cs="Times New Roman"/>
      <w:lang w:eastAsia="en-US"/>
    </w:rPr>
  </w:style>
  <w:style w:type="paragraph" w:customStyle="1" w:styleId="3BE8647908AD4EFCB32AFB857B5D585D47">
    <w:name w:val="3BE8647908AD4EFCB32AFB857B5D585D47"/>
    <w:rsid w:val="00394700"/>
    <w:pPr>
      <w:spacing w:after="200" w:line="276" w:lineRule="auto"/>
    </w:pPr>
    <w:rPr>
      <w:rFonts w:ascii="Calibri" w:eastAsia="Calibri" w:hAnsi="Calibri" w:cs="Times New Roman"/>
      <w:lang w:eastAsia="en-US"/>
    </w:rPr>
  </w:style>
  <w:style w:type="paragraph" w:customStyle="1" w:styleId="9D54654057B444ABB330CF534CAC8FAA47">
    <w:name w:val="9D54654057B444ABB330CF534CAC8FAA47"/>
    <w:rsid w:val="00394700"/>
    <w:pPr>
      <w:spacing w:after="200" w:line="276" w:lineRule="auto"/>
    </w:pPr>
    <w:rPr>
      <w:rFonts w:ascii="Calibri" w:eastAsia="Calibri" w:hAnsi="Calibri" w:cs="Times New Roman"/>
      <w:lang w:eastAsia="en-US"/>
    </w:rPr>
  </w:style>
  <w:style w:type="paragraph" w:customStyle="1" w:styleId="49F99230D8AF4460830E68B9A830722E10">
    <w:name w:val="49F99230D8AF4460830E68B9A830722E10"/>
    <w:rsid w:val="00394700"/>
    <w:pPr>
      <w:spacing w:after="200" w:line="276" w:lineRule="auto"/>
    </w:pPr>
    <w:rPr>
      <w:rFonts w:ascii="Calibri" w:eastAsia="Calibri" w:hAnsi="Calibri" w:cs="Times New Roman"/>
      <w:lang w:eastAsia="en-US"/>
    </w:rPr>
  </w:style>
  <w:style w:type="paragraph" w:customStyle="1" w:styleId="3F1F035ADA8F49E88326109BB22C51669">
    <w:name w:val="3F1F035ADA8F49E88326109BB22C5166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
    <w:name w:val="CACC6B2F09BB4D60A22F6B5CA3544C259"/>
    <w:rsid w:val="00394700"/>
    <w:pPr>
      <w:spacing w:after="200" w:line="276" w:lineRule="auto"/>
    </w:pPr>
    <w:rPr>
      <w:rFonts w:ascii="Calibri" w:eastAsia="Calibri" w:hAnsi="Calibri" w:cs="Times New Roman"/>
      <w:lang w:eastAsia="en-US"/>
    </w:rPr>
  </w:style>
  <w:style w:type="paragraph" w:customStyle="1" w:styleId="1D3140B6A4DF4D6B9E93FCA6904F69F39">
    <w:name w:val="1D3140B6A4DF4D6B9E93FCA6904F69F39"/>
    <w:rsid w:val="00394700"/>
    <w:pPr>
      <w:spacing w:after="200" w:line="276" w:lineRule="auto"/>
    </w:pPr>
    <w:rPr>
      <w:rFonts w:ascii="Calibri" w:eastAsia="Calibri" w:hAnsi="Calibri" w:cs="Times New Roman"/>
      <w:lang w:eastAsia="en-US"/>
    </w:rPr>
  </w:style>
  <w:style w:type="paragraph" w:customStyle="1" w:styleId="968CF2C708B84CC6BB2CD47D932B29809">
    <w:name w:val="968CF2C708B84CC6BB2CD47D932B29809"/>
    <w:rsid w:val="00394700"/>
    <w:pPr>
      <w:spacing w:after="200" w:line="276" w:lineRule="auto"/>
    </w:pPr>
    <w:rPr>
      <w:rFonts w:ascii="Calibri" w:eastAsia="Calibri" w:hAnsi="Calibri" w:cs="Times New Roman"/>
      <w:lang w:eastAsia="en-US"/>
    </w:rPr>
  </w:style>
  <w:style w:type="paragraph" w:customStyle="1" w:styleId="9742BFF291A54061BAF82192C5C6C7FF37">
    <w:name w:val="9742BFF291A54061BAF82192C5C6C7FF37"/>
    <w:rsid w:val="00394700"/>
    <w:pPr>
      <w:spacing w:after="200" w:line="276" w:lineRule="auto"/>
    </w:pPr>
    <w:rPr>
      <w:rFonts w:ascii="Calibri" w:eastAsia="Calibri" w:hAnsi="Calibri" w:cs="Times New Roman"/>
      <w:lang w:eastAsia="en-US"/>
    </w:rPr>
  </w:style>
  <w:style w:type="paragraph" w:customStyle="1" w:styleId="58DFB0DD020F4BC58694305AA0BD080A43">
    <w:name w:val="58DFB0DD020F4BC58694305AA0BD080A43"/>
    <w:rsid w:val="00394700"/>
    <w:pPr>
      <w:spacing w:after="200" w:line="276" w:lineRule="auto"/>
    </w:pPr>
    <w:rPr>
      <w:rFonts w:ascii="Calibri" w:eastAsia="Calibri" w:hAnsi="Calibri" w:cs="Times New Roman"/>
      <w:lang w:eastAsia="en-US"/>
    </w:rPr>
  </w:style>
  <w:style w:type="paragraph" w:customStyle="1" w:styleId="122FDE7F6AFF41BAB0FE3EF535ABDE7646">
    <w:name w:val="122FDE7F6AFF41BAB0FE3EF535ABDE7646"/>
    <w:rsid w:val="00394700"/>
    <w:pPr>
      <w:spacing w:after="200" w:line="276" w:lineRule="auto"/>
    </w:pPr>
    <w:rPr>
      <w:rFonts w:ascii="Calibri" w:eastAsia="Calibri" w:hAnsi="Calibri" w:cs="Times New Roman"/>
      <w:lang w:eastAsia="en-US"/>
    </w:rPr>
  </w:style>
  <w:style w:type="paragraph" w:customStyle="1" w:styleId="C4D450C190CB4111A053EDAFECF3C84C46">
    <w:name w:val="C4D450C190CB4111A053EDAFECF3C84C46"/>
    <w:rsid w:val="00394700"/>
    <w:pPr>
      <w:spacing w:after="200" w:line="276" w:lineRule="auto"/>
    </w:pPr>
    <w:rPr>
      <w:rFonts w:ascii="Calibri" w:eastAsia="Calibri" w:hAnsi="Calibri" w:cs="Times New Roman"/>
      <w:lang w:eastAsia="en-US"/>
    </w:rPr>
  </w:style>
  <w:style w:type="paragraph" w:customStyle="1" w:styleId="94C6B3B2B0E045868C953F64EA9E0B237">
    <w:name w:val="94C6B3B2B0E045868C953F64EA9E0B237"/>
    <w:rsid w:val="00394700"/>
    <w:pPr>
      <w:spacing w:after="200" w:line="276" w:lineRule="auto"/>
    </w:pPr>
    <w:rPr>
      <w:rFonts w:ascii="Calibri" w:eastAsia="Calibri" w:hAnsi="Calibri" w:cs="Times New Roman"/>
      <w:lang w:eastAsia="en-US"/>
    </w:rPr>
  </w:style>
  <w:style w:type="paragraph" w:customStyle="1" w:styleId="205A775C746B41C8951B62D57D867CDC6">
    <w:name w:val="205A775C746B41C8951B62D57D867CDC6"/>
    <w:rsid w:val="00394700"/>
    <w:pPr>
      <w:spacing w:after="200" w:line="276" w:lineRule="auto"/>
    </w:pPr>
    <w:rPr>
      <w:rFonts w:ascii="Calibri" w:eastAsia="Calibri" w:hAnsi="Calibri" w:cs="Times New Roman"/>
      <w:lang w:eastAsia="en-US"/>
    </w:rPr>
  </w:style>
  <w:style w:type="paragraph" w:customStyle="1" w:styleId="85AC44DC157F4CF791E1500B845A56D142">
    <w:name w:val="85AC44DC157F4CF791E1500B845A56D142"/>
    <w:rsid w:val="00394700"/>
    <w:pPr>
      <w:spacing w:after="200" w:line="276" w:lineRule="auto"/>
    </w:pPr>
    <w:rPr>
      <w:rFonts w:ascii="Calibri" w:eastAsia="Calibri" w:hAnsi="Calibri" w:cs="Times New Roman"/>
      <w:lang w:eastAsia="en-US"/>
    </w:rPr>
  </w:style>
  <w:style w:type="paragraph" w:customStyle="1" w:styleId="8E54A024F637481482F5FD640B1639E241">
    <w:name w:val="8E54A024F637481482F5FD640B1639E241"/>
    <w:rsid w:val="00394700"/>
    <w:pPr>
      <w:spacing w:after="200" w:line="276" w:lineRule="auto"/>
    </w:pPr>
    <w:rPr>
      <w:rFonts w:ascii="Calibri" w:eastAsia="Calibri" w:hAnsi="Calibri" w:cs="Times New Roman"/>
      <w:lang w:eastAsia="en-US"/>
    </w:rPr>
  </w:style>
  <w:style w:type="paragraph" w:customStyle="1" w:styleId="ADF4CEE7EB694A168B8642ADBF4D613D21">
    <w:name w:val="ADF4CEE7EB694A168B8642ADBF4D613D21"/>
    <w:rsid w:val="00394700"/>
    <w:pPr>
      <w:spacing w:after="200" w:line="276" w:lineRule="auto"/>
    </w:pPr>
    <w:rPr>
      <w:rFonts w:ascii="Calibri" w:eastAsia="Calibri" w:hAnsi="Calibri" w:cs="Times New Roman"/>
      <w:lang w:eastAsia="en-US"/>
    </w:rPr>
  </w:style>
  <w:style w:type="paragraph" w:customStyle="1" w:styleId="0839279DE6924F9E8CDFF669AAD9FAFF41">
    <w:name w:val="0839279DE6924F9E8CDFF669AAD9FAFF4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1">
    <w:name w:val="D91AEBD2F36D4052955229E0EEC8815B4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1">
    <w:name w:val="6D2387E6A68D437EAC2E122C12894A5641"/>
    <w:rsid w:val="00394700"/>
    <w:pPr>
      <w:spacing w:after="200" w:line="276" w:lineRule="auto"/>
    </w:pPr>
    <w:rPr>
      <w:rFonts w:ascii="Calibri" w:eastAsia="Calibri" w:hAnsi="Calibri" w:cs="Times New Roman"/>
      <w:lang w:eastAsia="en-US"/>
    </w:rPr>
  </w:style>
  <w:style w:type="paragraph" w:customStyle="1" w:styleId="B077712132354B74824A066717B40AB941">
    <w:name w:val="B077712132354B74824A066717B40AB941"/>
    <w:rsid w:val="00394700"/>
    <w:pPr>
      <w:spacing w:after="200" w:line="276" w:lineRule="auto"/>
    </w:pPr>
    <w:rPr>
      <w:rFonts w:ascii="Calibri" w:eastAsia="Calibri" w:hAnsi="Calibri" w:cs="Times New Roman"/>
      <w:lang w:eastAsia="en-US"/>
    </w:rPr>
  </w:style>
  <w:style w:type="paragraph" w:customStyle="1" w:styleId="1F72AEB9EA3F4073AB6D7E6D9278C8CD41">
    <w:name w:val="1F72AEB9EA3F4073AB6D7E6D9278C8CD41"/>
    <w:rsid w:val="00394700"/>
    <w:pPr>
      <w:spacing w:after="200" w:line="276" w:lineRule="auto"/>
    </w:pPr>
    <w:rPr>
      <w:rFonts w:ascii="Calibri" w:eastAsia="Calibri" w:hAnsi="Calibri" w:cs="Times New Roman"/>
      <w:lang w:eastAsia="en-US"/>
    </w:rPr>
  </w:style>
  <w:style w:type="paragraph" w:customStyle="1" w:styleId="AE6AD8081A4B496FBAAB47EA5B141E2441">
    <w:name w:val="AE6AD8081A4B496FBAAB47EA5B141E2441"/>
    <w:rsid w:val="00394700"/>
    <w:pPr>
      <w:spacing w:after="200" w:line="276" w:lineRule="auto"/>
    </w:pPr>
    <w:rPr>
      <w:rFonts w:ascii="Calibri" w:eastAsia="Calibri" w:hAnsi="Calibri" w:cs="Times New Roman"/>
      <w:lang w:eastAsia="en-US"/>
    </w:rPr>
  </w:style>
  <w:style w:type="paragraph" w:customStyle="1" w:styleId="4F1F38248BED41C8982C0F502397203638">
    <w:name w:val="4F1F38248BED41C8982C0F502397203638"/>
    <w:rsid w:val="00394700"/>
    <w:pPr>
      <w:spacing w:after="200" w:line="276" w:lineRule="auto"/>
    </w:pPr>
    <w:rPr>
      <w:rFonts w:ascii="Calibri" w:eastAsia="Calibri" w:hAnsi="Calibri" w:cs="Times New Roman"/>
      <w:lang w:eastAsia="en-US"/>
    </w:rPr>
  </w:style>
  <w:style w:type="paragraph" w:customStyle="1" w:styleId="78B9829804E1459A815B3A8EFC635B2110">
    <w:name w:val="78B9829804E1459A815B3A8EFC635B2110"/>
    <w:rsid w:val="00394700"/>
    <w:pPr>
      <w:spacing w:after="200" w:line="276" w:lineRule="auto"/>
    </w:pPr>
    <w:rPr>
      <w:rFonts w:ascii="Calibri" w:eastAsia="Calibri" w:hAnsi="Calibri" w:cs="Times New Roman"/>
      <w:lang w:eastAsia="en-US"/>
    </w:rPr>
  </w:style>
  <w:style w:type="paragraph" w:customStyle="1" w:styleId="0BED9AF8342C49C48A56ED0F648ABBA046">
    <w:name w:val="0BED9AF8342C49C48A56ED0F648ABBA046"/>
    <w:rsid w:val="00394700"/>
    <w:pPr>
      <w:spacing w:after="200" w:line="276" w:lineRule="auto"/>
    </w:pPr>
    <w:rPr>
      <w:rFonts w:ascii="Calibri" w:eastAsia="Calibri" w:hAnsi="Calibri" w:cs="Times New Roman"/>
      <w:lang w:eastAsia="en-US"/>
    </w:rPr>
  </w:style>
  <w:style w:type="paragraph" w:customStyle="1" w:styleId="A97DAD74A18A40DEA37DC61A81AFF31348">
    <w:name w:val="A97DAD74A18A40DEA37DC61A81AFF31348"/>
    <w:rsid w:val="00394700"/>
    <w:pPr>
      <w:spacing w:after="200" w:line="276" w:lineRule="auto"/>
    </w:pPr>
    <w:rPr>
      <w:rFonts w:ascii="Calibri" w:eastAsia="Calibri" w:hAnsi="Calibri" w:cs="Times New Roman"/>
      <w:lang w:eastAsia="en-US"/>
    </w:rPr>
  </w:style>
  <w:style w:type="paragraph" w:customStyle="1" w:styleId="3BE8647908AD4EFCB32AFB857B5D585D48">
    <w:name w:val="3BE8647908AD4EFCB32AFB857B5D585D48"/>
    <w:rsid w:val="00394700"/>
    <w:pPr>
      <w:spacing w:after="200" w:line="276" w:lineRule="auto"/>
    </w:pPr>
    <w:rPr>
      <w:rFonts w:ascii="Calibri" w:eastAsia="Calibri" w:hAnsi="Calibri" w:cs="Times New Roman"/>
      <w:lang w:eastAsia="en-US"/>
    </w:rPr>
  </w:style>
  <w:style w:type="paragraph" w:customStyle="1" w:styleId="9D54654057B444ABB330CF534CAC8FAA48">
    <w:name w:val="9D54654057B444ABB330CF534CAC8FAA48"/>
    <w:rsid w:val="00394700"/>
    <w:pPr>
      <w:spacing w:after="200" w:line="276" w:lineRule="auto"/>
    </w:pPr>
    <w:rPr>
      <w:rFonts w:ascii="Calibri" w:eastAsia="Calibri" w:hAnsi="Calibri" w:cs="Times New Roman"/>
      <w:lang w:eastAsia="en-US"/>
    </w:rPr>
  </w:style>
  <w:style w:type="paragraph" w:customStyle="1" w:styleId="49F99230D8AF4460830E68B9A830722E11">
    <w:name w:val="49F99230D8AF4460830E68B9A830722E11"/>
    <w:rsid w:val="00394700"/>
    <w:pPr>
      <w:spacing w:after="200" w:line="276" w:lineRule="auto"/>
    </w:pPr>
    <w:rPr>
      <w:rFonts w:ascii="Calibri" w:eastAsia="Calibri" w:hAnsi="Calibri" w:cs="Times New Roman"/>
      <w:lang w:eastAsia="en-US"/>
    </w:rPr>
  </w:style>
  <w:style w:type="paragraph" w:customStyle="1" w:styleId="3F1F035ADA8F49E88326109BB22C516610">
    <w:name w:val="3F1F035ADA8F49E88326109BB22C51661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
    <w:name w:val="CACC6B2F09BB4D60A22F6B5CA3544C2510"/>
    <w:rsid w:val="00394700"/>
    <w:pPr>
      <w:spacing w:after="200" w:line="276" w:lineRule="auto"/>
    </w:pPr>
    <w:rPr>
      <w:rFonts w:ascii="Calibri" w:eastAsia="Calibri" w:hAnsi="Calibri" w:cs="Times New Roman"/>
      <w:lang w:eastAsia="en-US"/>
    </w:rPr>
  </w:style>
  <w:style w:type="paragraph" w:customStyle="1" w:styleId="1D3140B6A4DF4D6B9E93FCA6904F69F310">
    <w:name w:val="1D3140B6A4DF4D6B9E93FCA6904F69F310"/>
    <w:rsid w:val="00394700"/>
    <w:pPr>
      <w:spacing w:after="200" w:line="276" w:lineRule="auto"/>
    </w:pPr>
    <w:rPr>
      <w:rFonts w:ascii="Calibri" w:eastAsia="Calibri" w:hAnsi="Calibri" w:cs="Times New Roman"/>
      <w:lang w:eastAsia="en-US"/>
    </w:rPr>
  </w:style>
  <w:style w:type="paragraph" w:customStyle="1" w:styleId="968CF2C708B84CC6BB2CD47D932B298010">
    <w:name w:val="968CF2C708B84CC6BB2CD47D932B298010"/>
    <w:rsid w:val="00394700"/>
    <w:pPr>
      <w:spacing w:after="200" w:line="276" w:lineRule="auto"/>
    </w:pPr>
    <w:rPr>
      <w:rFonts w:ascii="Calibri" w:eastAsia="Calibri" w:hAnsi="Calibri" w:cs="Times New Roman"/>
      <w:lang w:eastAsia="en-US"/>
    </w:rPr>
  </w:style>
  <w:style w:type="paragraph" w:customStyle="1" w:styleId="9742BFF291A54061BAF82192C5C6C7FF38">
    <w:name w:val="9742BFF291A54061BAF82192C5C6C7FF38"/>
    <w:rsid w:val="00394700"/>
    <w:pPr>
      <w:spacing w:after="200" w:line="276" w:lineRule="auto"/>
    </w:pPr>
    <w:rPr>
      <w:rFonts w:ascii="Calibri" w:eastAsia="Calibri" w:hAnsi="Calibri" w:cs="Times New Roman"/>
      <w:lang w:eastAsia="en-US"/>
    </w:rPr>
  </w:style>
  <w:style w:type="paragraph" w:customStyle="1" w:styleId="58DFB0DD020F4BC58694305AA0BD080A44">
    <w:name w:val="58DFB0DD020F4BC58694305AA0BD080A44"/>
    <w:rsid w:val="00394700"/>
    <w:pPr>
      <w:spacing w:after="200" w:line="276" w:lineRule="auto"/>
    </w:pPr>
    <w:rPr>
      <w:rFonts w:ascii="Calibri" w:eastAsia="Calibri" w:hAnsi="Calibri" w:cs="Times New Roman"/>
      <w:lang w:eastAsia="en-US"/>
    </w:rPr>
  </w:style>
  <w:style w:type="paragraph" w:customStyle="1" w:styleId="122FDE7F6AFF41BAB0FE3EF535ABDE7647">
    <w:name w:val="122FDE7F6AFF41BAB0FE3EF535ABDE7647"/>
    <w:rsid w:val="00394700"/>
    <w:pPr>
      <w:spacing w:after="200" w:line="276" w:lineRule="auto"/>
    </w:pPr>
    <w:rPr>
      <w:rFonts w:ascii="Calibri" w:eastAsia="Calibri" w:hAnsi="Calibri" w:cs="Times New Roman"/>
      <w:lang w:eastAsia="en-US"/>
    </w:rPr>
  </w:style>
  <w:style w:type="paragraph" w:customStyle="1" w:styleId="C4D450C190CB4111A053EDAFECF3C84C47">
    <w:name w:val="C4D450C190CB4111A053EDAFECF3C84C47"/>
    <w:rsid w:val="00394700"/>
    <w:pPr>
      <w:spacing w:after="200" w:line="276" w:lineRule="auto"/>
    </w:pPr>
    <w:rPr>
      <w:rFonts w:ascii="Calibri" w:eastAsia="Calibri" w:hAnsi="Calibri" w:cs="Times New Roman"/>
      <w:lang w:eastAsia="en-US"/>
    </w:rPr>
  </w:style>
  <w:style w:type="paragraph" w:customStyle="1" w:styleId="94C6B3B2B0E045868C953F64EA9E0B238">
    <w:name w:val="94C6B3B2B0E045868C953F64EA9E0B238"/>
    <w:rsid w:val="00394700"/>
    <w:pPr>
      <w:spacing w:after="200" w:line="276" w:lineRule="auto"/>
    </w:pPr>
    <w:rPr>
      <w:rFonts w:ascii="Calibri" w:eastAsia="Calibri" w:hAnsi="Calibri" w:cs="Times New Roman"/>
      <w:lang w:eastAsia="en-US"/>
    </w:rPr>
  </w:style>
  <w:style w:type="paragraph" w:customStyle="1" w:styleId="205A775C746B41C8951B62D57D867CDC7">
    <w:name w:val="205A775C746B41C8951B62D57D867CDC7"/>
    <w:rsid w:val="00394700"/>
    <w:pPr>
      <w:spacing w:after="200" w:line="276" w:lineRule="auto"/>
    </w:pPr>
    <w:rPr>
      <w:rFonts w:ascii="Calibri" w:eastAsia="Calibri" w:hAnsi="Calibri" w:cs="Times New Roman"/>
      <w:lang w:eastAsia="en-US"/>
    </w:rPr>
  </w:style>
  <w:style w:type="paragraph" w:customStyle="1" w:styleId="85AC44DC157F4CF791E1500B845A56D143">
    <w:name w:val="85AC44DC157F4CF791E1500B845A56D143"/>
    <w:rsid w:val="00394700"/>
    <w:pPr>
      <w:spacing w:after="200" w:line="276" w:lineRule="auto"/>
    </w:pPr>
    <w:rPr>
      <w:rFonts w:ascii="Calibri" w:eastAsia="Calibri" w:hAnsi="Calibri" w:cs="Times New Roman"/>
      <w:lang w:eastAsia="en-US"/>
    </w:rPr>
  </w:style>
  <w:style w:type="paragraph" w:customStyle="1" w:styleId="8E54A024F637481482F5FD640B1639E242">
    <w:name w:val="8E54A024F637481482F5FD640B1639E242"/>
    <w:rsid w:val="00394700"/>
    <w:pPr>
      <w:spacing w:after="200" w:line="276" w:lineRule="auto"/>
    </w:pPr>
    <w:rPr>
      <w:rFonts w:ascii="Calibri" w:eastAsia="Calibri" w:hAnsi="Calibri" w:cs="Times New Roman"/>
      <w:lang w:eastAsia="en-US"/>
    </w:rPr>
  </w:style>
  <w:style w:type="paragraph" w:customStyle="1" w:styleId="ADF4CEE7EB694A168B8642ADBF4D613D22">
    <w:name w:val="ADF4CEE7EB694A168B8642ADBF4D613D22"/>
    <w:rsid w:val="00394700"/>
    <w:pPr>
      <w:spacing w:after="200" w:line="276" w:lineRule="auto"/>
    </w:pPr>
    <w:rPr>
      <w:rFonts w:ascii="Calibri" w:eastAsia="Calibri" w:hAnsi="Calibri" w:cs="Times New Roman"/>
      <w:lang w:eastAsia="en-US"/>
    </w:rPr>
  </w:style>
  <w:style w:type="paragraph" w:customStyle="1" w:styleId="0839279DE6924F9E8CDFF669AAD9FAFF42">
    <w:name w:val="0839279DE6924F9E8CDFF669AAD9FAFF4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2">
    <w:name w:val="D91AEBD2F36D4052955229E0EEC8815B4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2">
    <w:name w:val="6D2387E6A68D437EAC2E122C12894A5642"/>
    <w:rsid w:val="00394700"/>
    <w:pPr>
      <w:spacing w:after="200" w:line="276" w:lineRule="auto"/>
    </w:pPr>
    <w:rPr>
      <w:rFonts w:ascii="Calibri" w:eastAsia="Calibri" w:hAnsi="Calibri" w:cs="Times New Roman"/>
      <w:lang w:eastAsia="en-US"/>
    </w:rPr>
  </w:style>
  <w:style w:type="paragraph" w:customStyle="1" w:styleId="B077712132354B74824A066717B40AB942">
    <w:name w:val="B077712132354B74824A066717B40AB942"/>
    <w:rsid w:val="00394700"/>
    <w:pPr>
      <w:spacing w:after="200" w:line="276" w:lineRule="auto"/>
    </w:pPr>
    <w:rPr>
      <w:rFonts w:ascii="Calibri" w:eastAsia="Calibri" w:hAnsi="Calibri" w:cs="Times New Roman"/>
      <w:lang w:eastAsia="en-US"/>
    </w:rPr>
  </w:style>
  <w:style w:type="paragraph" w:customStyle="1" w:styleId="1F72AEB9EA3F4073AB6D7E6D9278C8CD42">
    <w:name w:val="1F72AEB9EA3F4073AB6D7E6D9278C8CD42"/>
    <w:rsid w:val="00394700"/>
    <w:pPr>
      <w:spacing w:after="200" w:line="276" w:lineRule="auto"/>
    </w:pPr>
    <w:rPr>
      <w:rFonts w:ascii="Calibri" w:eastAsia="Calibri" w:hAnsi="Calibri" w:cs="Times New Roman"/>
      <w:lang w:eastAsia="en-US"/>
    </w:rPr>
  </w:style>
  <w:style w:type="paragraph" w:customStyle="1" w:styleId="AE6AD8081A4B496FBAAB47EA5B141E2442">
    <w:name w:val="AE6AD8081A4B496FBAAB47EA5B141E2442"/>
    <w:rsid w:val="00394700"/>
    <w:pPr>
      <w:spacing w:after="200" w:line="276" w:lineRule="auto"/>
    </w:pPr>
    <w:rPr>
      <w:rFonts w:ascii="Calibri" w:eastAsia="Calibri" w:hAnsi="Calibri" w:cs="Times New Roman"/>
      <w:lang w:eastAsia="en-US"/>
    </w:rPr>
  </w:style>
  <w:style w:type="paragraph" w:customStyle="1" w:styleId="4F1F38248BED41C8982C0F502397203639">
    <w:name w:val="4F1F38248BED41C8982C0F502397203639"/>
    <w:rsid w:val="00394700"/>
    <w:pPr>
      <w:spacing w:after="200" w:line="276" w:lineRule="auto"/>
    </w:pPr>
    <w:rPr>
      <w:rFonts w:ascii="Calibri" w:eastAsia="Calibri" w:hAnsi="Calibri" w:cs="Times New Roman"/>
      <w:lang w:eastAsia="en-US"/>
    </w:rPr>
  </w:style>
  <w:style w:type="paragraph" w:customStyle="1" w:styleId="78B9829804E1459A815B3A8EFC635B2111">
    <w:name w:val="78B9829804E1459A815B3A8EFC635B2111"/>
    <w:rsid w:val="00394700"/>
    <w:pPr>
      <w:spacing w:after="200" w:line="276" w:lineRule="auto"/>
    </w:pPr>
    <w:rPr>
      <w:rFonts w:ascii="Calibri" w:eastAsia="Calibri" w:hAnsi="Calibri" w:cs="Times New Roman"/>
      <w:lang w:eastAsia="en-US"/>
    </w:rPr>
  </w:style>
  <w:style w:type="paragraph" w:customStyle="1" w:styleId="0BED9AF8342C49C48A56ED0F648ABBA047">
    <w:name w:val="0BED9AF8342C49C48A56ED0F648ABBA047"/>
    <w:rsid w:val="00394700"/>
    <w:pPr>
      <w:spacing w:after="200" w:line="276" w:lineRule="auto"/>
    </w:pPr>
    <w:rPr>
      <w:rFonts w:ascii="Calibri" w:eastAsia="Calibri" w:hAnsi="Calibri" w:cs="Times New Roman"/>
      <w:lang w:eastAsia="en-US"/>
    </w:rPr>
  </w:style>
  <w:style w:type="paragraph" w:customStyle="1" w:styleId="A97DAD74A18A40DEA37DC61A81AFF31349">
    <w:name w:val="A97DAD74A18A40DEA37DC61A81AFF31349"/>
    <w:rsid w:val="00394700"/>
    <w:pPr>
      <w:spacing w:after="200" w:line="276" w:lineRule="auto"/>
    </w:pPr>
    <w:rPr>
      <w:rFonts w:ascii="Calibri" w:eastAsia="Calibri" w:hAnsi="Calibri" w:cs="Times New Roman"/>
      <w:lang w:eastAsia="en-US"/>
    </w:rPr>
  </w:style>
  <w:style w:type="paragraph" w:customStyle="1" w:styleId="3BE8647908AD4EFCB32AFB857B5D585D49">
    <w:name w:val="3BE8647908AD4EFCB32AFB857B5D585D49"/>
    <w:rsid w:val="00394700"/>
    <w:pPr>
      <w:spacing w:after="200" w:line="276" w:lineRule="auto"/>
    </w:pPr>
    <w:rPr>
      <w:rFonts w:ascii="Calibri" w:eastAsia="Calibri" w:hAnsi="Calibri" w:cs="Times New Roman"/>
      <w:lang w:eastAsia="en-US"/>
    </w:rPr>
  </w:style>
  <w:style w:type="paragraph" w:customStyle="1" w:styleId="9D54654057B444ABB330CF534CAC8FAA49">
    <w:name w:val="9D54654057B444ABB330CF534CAC8FAA49"/>
    <w:rsid w:val="00394700"/>
    <w:pPr>
      <w:spacing w:after="200" w:line="276" w:lineRule="auto"/>
    </w:pPr>
    <w:rPr>
      <w:rFonts w:ascii="Calibri" w:eastAsia="Calibri" w:hAnsi="Calibri" w:cs="Times New Roman"/>
      <w:lang w:eastAsia="en-US"/>
    </w:rPr>
  </w:style>
  <w:style w:type="paragraph" w:customStyle="1" w:styleId="49F99230D8AF4460830E68B9A830722E12">
    <w:name w:val="49F99230D8AF4460830E68B9A830722E12"/>
    <w:rsid w:val="00394700"/>
    <w:pPr>
      <w:spacing w:after="200" w:line="276" w:lineRule="auto"/>
    </w:pPr>
    <w:rPr>
      <w:rFonts w:ascii="Calibri" w:eastAsia="Calibri" w:hAnsi="Calibri" w:cs="Times New Roman"/>
      <w:lang w:eastAsia="en-US"/>
    </w:rPr>
  </w:style>
  <w:style w:type="paragraph" w:customStyle="1" w:styleId="3F1F035ADA8F49E88326109BB22C516611">
    <w:name w:val="3F1F035ADA8F49E88326109BB22C51661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
    <w:name w:val="CACC6B2F09BB4D60A22F6B5CA3544C2511"/>
    <w:rsid w:val="00394700"/>
    <w:pPr>
      <w:spacing w:after="200" w:line="276" w:lineRule="auto"/>
    </w:pPr>
    <w:rPr>
      <w:rFonts w:ascii="Calibri" w:eastAsia="Calibri" w:hAnsi="Calibri" w:cs="Times New Roman"/>
      <w:lang w:eastAsia="en-US"/>
    </w:rPr>
  </w:style>
  <w:style w:type="paragraph" w:customStyle="1" w:styleId="1D3140B6A4DF4D6B9E93FCA6904F69F311">
    <w:name w:val="1D3140B6A4DF4D6B9E93FCA6904F69F311"/>
    <w:rsid w:val="00394700"/>
    <w:pPr>
      <w:spacing w:after="200" w:line="276" w:lineRule="auto"/>
    </w:pPr>
    <w:rPr>
      <w:rFonts w:ascii="Calibri" w:eastAsia="Calibri" w:hAnsi="Calibri" w:cs="Times New Roman"/>
      <w:lang w:eastAsia="en-US"/>
    </w:rPr>
  </w:style>
  <w:style w:type="paragraph" w:customStyle="1" w:styleId="968CF2C708B84CC6BB2CD47D932B298011">
    <w:name w:val="968CF2C708B84CC6BB2CD47D932B298011"/>
    <w:rsid w:val="00394700"/>
    <w:pPr>
      <w:spacing w:after="200" w:line="276" w:lineRule="auto"/>
    </w:pPr>
    <w:rPr>
      <w:rFonts w:ascii="Calibri" w:eastAsia="Calibri" w:hAnsi="Calibri" w:cs="Times New Roman"/>
      <w:lang w:eastAsia="en-US"/>
    </w:rPr>
  </w:style>
  <w:style w:type="paragraph" w:customStyle="1" w:styleId="9742BFF291A54061BAF82192C5C6C7FF39">
    <w:name w:val="9742BFF291A54061BAF82192C5C6C7FF39"/>
    <w:rsid w:val="00394700"/>
    <w:pPr>
      <w:spacing w:after="200" w:line="276" w:lineRule="auto"/>
    </w:pPr>
    <w:rPr>
      <w:rFonts w:ascii="Calibri" w:eastAsia="Calibri" w:hAnsi="Calibri" w:cs="Times New Roman"/>
      <w:lang w:eastAsia="en-US"/>
    </w:rPr>
  </w:style>
  <w:style w:type="paragraph" w:customStyle="1" w:styleId="58DFB0DD020F4BC58694305AA0BD080A45">
    <w:name w:val="58DFB0DD020F4BC58694305AA0BD080A45"/>
    <w:rsid w:val="00394700"/>
    <w:pPr>
      <w:spacing w:after="200" w:line="276" w:lineRule="auto"/>
    </w:pPr>
    <w:rPr>
      <w:rFonts w:ascii="Calibri" w:eastAsia="Calibri" w:hAnsi="Calibri" w:cs="Times New Roman"/>
      <w:lang w:eastAsia="en-US"/>
    </w:rPr>
  </w:style>
  <w:style w:type="paragraph" w:customStyle="1" w:styleId="122FDE7F6AFF41BAB0FE3EF535ABDE7648">
    <w:name w:val="122FDE7F6AFF41BAB0FE3EF535ABDE7648"/>
    <w:rsid w:val="00394700"/>
    <w:pPr>
      <w:spacing w:after="200" w:line="276" w:lineRule="auto"/>
    </w:pPr>
    <w:rPr>
      <w:rFonts w:ascii="Calibri" w:eastAsia="Calibri" w:hAnsi="Calibri" w:cs="Times New Roman"/>
      <w:lang w:eastAsia="en-US"/>
    </w:rPr>
  </w:style>
  <w:style w:type="paragraph" w:customStyle="1" w:styleId="C4D450C190CB4111A053EDAFECF3C84C48">
    <w:name w:val="C4D450C190CB4111A053EDAFECF3C84C48"/>
    <w:rsid w:val="00394700"/>
    <w:pPr>
      <w:spacing w:after="200" w:line="276" w:lineRule="auto"/>
    </w:pPr>
    <w:rPr>
      <w:rFonts w:ascii="Calibri" w:eastAsia="Calibri" w:hAnsi="Calibri" w:cs="Times New Roman"/>
      <w:lang w:eastAsia="en-US"/>
    </w:rPr>
  </w:style>
  <w:style w:type="paragraph" w:customStyle="1" w:styleId="94C6B3B2B0E045868C953F64EA9E0B239">
    <w:name w:val="94C6B3B2B0E045868C953F64EA9E0B239"/>
    <w:rsid w:val="00394700"/>
    <w:pPr>
      <w:spacing w:after="200" w:line="276" w:lineRule="auto"/>
    </w:pPr>
    <w:rPr>
      <w:rFonts w:ascii="Calibri" w:eastAsia="Calibri" w:hAnsi="Calibri" w:cs="Times New Roman"/>
      <w:lang w:eastAsia="en-US"/>
    </w:rPr>
  </w:style>
  <w:style w:type="paragraph" w:customStyle="1" w:styleId="205A775C746B41C8951B62D57D867CDC8">
    <w:name w:val="205A775C746B41C8951B62D57D867CDC8"/>
    <w:rsid w:val="00394700"/>
    <w:pPr>
      <w:spacing w:after="200" w:line="276" w:lineRule="auto"/>
    </w:pPr>
    <w:rPr>
      <w:rFonts w:ascii="Calibri" w:eastAsia="Calibri" w:hAnsi="Calibri" w:cs="Times New Roman"/>
      <w:lang w:eastAsia="en-US"/>
    </w:rPr>
  </w:style>
  <w:style w:type="paragraph" w:customStyle="1" w:styleId="85AC44DC157F4CF791E1500B845A56D144">
    <w:name w:val="85AC44DC157F4CF791E1500B845A56D144"/>
    <w:rsid w:val="00394700"/>
    <w:pPr>
      <w:spacing w:after="200" w:line="276" w:lineRule="auto"/>
    </w:pPr>
    <w:rPr>
      <w:rFonts w:ascii="Calibri" w:eastAsia="Calibri" w:hAnsi="Calibri" w:cs="Times New Roman"/>
      <w:lang w:eastAsia="en-US"/>
    </w:rPr>
  </w:style>
  <w:style w:type="paragraph" w:customStyle="1" w:styleId="8E54A024F637481482F5FD640B1639E243">
    <w:name w:val="8E54A024F637481482F5FD640B1639E243"/>
    <w:rsid w:val="00394700"/>
    <w:pPr>
      <w:spacing w:after="200" w:line="276" w:lineRule="auto"/>
    </w:pPr>
    <w:rPr>
      <w:rFonts w:ascii="Calibri" w:eastAsia="Calibri" w:hAnsi="Calibri" w:cs="Times New Roman"/>
      <w:lang w:eastAsia="en-US"/>
    </w:rPr>
  </w:style>
  <w:style w:type="paragraph" w:customStyle="1" w:styleId="ADF4CEE7EB694A168B8642ADBF4D613D23">
    <w:name w:val="ADF4CEE7EB694A168B8642ADBF4D613D23"/>
    <w:rsid w:val="00394700"/>
    <w:pPr>
      <w:spacing w:after="200" w:line="276" w:lineRule="auto"/>
    </w:pPr>
    <w:rPr>
      <w:rFonts w:ascii="Calibri" w:eastAsia="Calibri" w:hAnsi="Calibri" w:cs="Times New Roman"/>
      <w:lang w:eastAsia="en-US"/>
    </w:rPr>
  </w:style>
  <w:style w:type="paragraph" w:customStyle="1" w:styleId="0839279DE6924F9E8CDFF669AAD9FAFF43">
    <w:name w:val="0839279DE6924F9E8CDFF669AAD9FAFF4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3">
    <w:name w:val="D91AEBD2F36D4052955229E0EEC8815B4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3">
    <w:name w:val="6D2387E6A68D437EAC2E122C12894A5643"/>
    <w:rsid w:val="00394700"/>
    <w:pPr>
      <w:spacing w:after="200" w:line="276" w:lineRule="auto"/>
    </w:pPr>
    <w:rPr>
      <w:rFonts w:ascii="Calibri" w:eastAsia="Calibri" w:hAnsi="Calibri" w:cs="Times New Roman"/>
      <w:lang w:eastAsia="en-US"/>
    </w:rPr>
  </w:style>
  <w:style w:type="paragraph" w:customStyle="1" w:styleId="B077712132354B74824A066717B40AB943">
    <w:name w:val="B077712132354B74824A066717B40AB943"/>
    <w:rsid w:val="00394700"/>
    <w:pPr>
      <w:spacing w:after="200" w:line="276" w:lineRule="auto"/>
    </w:pPr>
    <w:rPr>
      <w:rFonts w:ascii="Calibri" w:eastAsia="Calibri" w:hAnsi="Calibri" w:cs="Times New Roman"/>
      <w:lang w:eastAsia="en-US"/>
    </w:rPr>
  </w:style>
  <w:style w:type="paragraph" w:customStyle="1" w:styleId="1F72AEB9EA3F4073AB6D7E6D9278C8CD43">
    <w:name w:val="1F72AEB9EA3F4073AB6D7E6D9278C8CD43"/>
    <w:rsid w:val="00394700"/>
    <w:pPr>
      <w:spacing w:after="200" w:line="276" w:lineRule="auto"/>
    </w:pPr>
    <w:rPr>
      <w:rFonts w:ascii="Calibri" w:eastAsia="Calibri" w:hAnsi="Calibri" w:cs="Times New Roman"/>
      <w:lang w:eastAsia="en-US"/>
    </w:rPr>
  </w:style>
  <w:style w:type="paragraph" w:customStyle="1" w:styleId="AE6AD8081A4B496FBAAB47EA5B141E2443">
    <w:name w:val="AE6AD8081A4B496FBAAB47EA5B141E2443"/>
    <w:rsid w:val="00394700"/>
    <w:pPr>
      <w:spacing w:after="200" w:line="276" w:lineRule="auto"/>
    </w:pPr>
    <w:rPr>
      <w:rFonts w:ascii="Calibri" w:eastAsia="Calibri" w:hAnsi="Calibri" w:cs="Times New Roman"/>
      <w:lang w:eastAsia="en-US"/>
    </w:rPr>
  </w:style>
  <w:style w:type="paragraph" w:customStyle="1" w:styleId="4F1F38248BED41C8982C0F502397203640">
    <w:name w:val="4F1F38248BED41C8982C0F502397203640"/>
    <w:rsid w:val="00394700"/>
    <w:pPr>
      <w:spacing w:after="200" w:line="276" w:lineRule="auto"/>
    </w:pPr>
    <w:rPr>
      <w:rFonts w:ascii="Calibri" w:eastAsia="Calibri" w:hAnsi="Calibri" w:cs="Times New Roman"/>
      <w:lang w:eastAsia="en-US"/>
    </w:rPr>
  </w:style>
  <w:style w:type="paragraph" w:customStyle="1" w:styleId="78B9829804E1459A815B3A8EFC635B2112">
    <w:name w:val="78B9829804E1459A815B3A8EFC635B2112"/>
    <w:rsid w:val="00394700"/>
    <w:pPr>
      <w:spacing w:after="200" w:line="276" w:lineRule="auto"/>
    </w:pPr>
    <w:rPr>
      <w:rFonts w:ascii="Calibri" w:eastAsia="Calibri" w:hAnsi="Calibri" w:cs="Times New Roman"/>
      <w:lang w:eastAsia="en-US"/>
    </w:rPr>
  </w:style>
  <w:style w:type="paragraph" w:customStyle="1" w:styleId="0BED9AF8342C49C48A56ED0F648ABBA048">
    <w:name w:val="0BED9AF8342C49C48A56ED0F648ABBA048"/>
    <w:rsid w:val="00394700"/>
    <w:pPr>
      <w:spacing w:after="200" w:line="276" w:lineRule="auto"/>
    </w:pPr>
    <w:rPr>
      <w:rFonts w:ascii="Calibri" w:eastAsia="Calibri" w:hAnsi="Calibri" w:cs="Times New Roman"/>
      <w:lang w:eastAsia="en-US"/>
    </w:rPr>
  </w:style>
  <w:style w:type="paragraph" w:customStyle="1" w:styleId="A97DAD74A18A40DEA37DC61A81AFF31350">
    <w:name w:val="A97DAD74A18A40DEA37DC61A81AFF31350"/>
    <w:rsid w:val="00394700"/>
    <w:pPr>
      <w:spacing w:after="200" w:line="276" w:lineRule="auto"/>
    </w:pPr>
    <w:rPr>
      <w:rFonts w:ascii="Calibri" w:eastAsia="Calibri" w:hAnsi="Calibri" w:cs="Times New Roman"/>
      <w:lang w:eastAsia="en-US"/>
    </w:rPr>
  </w:style>
  <w:style w:type="paragraph" w:customStyle="1" w:styleId="3BE8647908AD4EFCB32AFB857B5D585D50">
    <w:name w:val="3BE8647908AD4EFCB32AFB857B5D585D50"/>
    <w:rsid w:val="00394700"/>
    <w:pPr>
      <w:spacing w:after="200" w:line="276" w:lineRule="auto"/>
    </w:pPr>
    <w:rPr>
      <w:rFonts w:ascii="Calibri" w:eastAsia="Calibri" w:hAnsi="Calibri" w:cs="Times New Roman"/>
      <w:lang w:eastAsia="en-US"/>
    </w:rPr>
  </w:style>
  <w:style w:type="paragraph" w:customStyle="1" w:styleId="9D54654057B444ABB330CF534CAC8FAA50">
    <w:name w:val="9D54654057B444ABB330CF534CAC8FAA50"/>
    <w:rsid w:val="00394700"/>
    <w:pPr>
      <w:spacing w:after="200" w:line="276" w:lineRule="auto"/>
    </w:pPr>
    <w:rPr>
      <w:rFonts w:ascii="Calibri" w:eastAsia="Calibri" w:hAnsi="Calibri" w:cs="Times New Roman"/>
      <w:lang w:eastAsia="en-US"/>
    </w:rPr>
  </w:style>
  <w:style w:type="paragraph" w:customStyle="1" w:styleId="49F99230D8AF4460830E68B9A830722E13">
    <w:name w:val="49F99230D8AF4460830E68B9A830722E13"/>
    <w:rsid w:val="00394700"/>
    <w:pPr>
      <w:spacing w:after="200" w:line="276" w:lineRule="auto"/>
    </w:pPr>
    <w:rPr>
      <w:rFonts w:ascii="Calibri" w:eastAsia="Calibri" w:hAnsi="Calibri" w:cs="Times New Roman"/>
      <w:lang w:eastAsia="en-US"/>
    </w:rPr>
  </w:style>
  <w:style w:type="paragraph" w:customStyle="1" w:styleId="3F1F035ADA8F49E88326109BB22C516612">
    <w:name w:val="3F1F035ADA8F49E88326109BB22C51661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
    <w:name w:val="CACC6B2F09BB4D60A22F6B5CA3544C2512"/>
    <w:rsid w:val="00394700"/>
    <w:pPr>
      <w:spacing w:after="200" w:line="276" w:lineRule="auto"/>
    </w:pPr>
    <w:rPr>
      <w:rFonts w:ascii="Calibri" w:eastAsia="Calibri" w:hAnsi="Calibri" w:cs="Times New Roman"/>
      <w:lang w:eastAsia="en-US"/>
    </w:rPr>
  </w:style>
  <w:style w:type="paragraph" w:customStyle="1" w:styleId="1D3140B6A4DF4D6B9E93FCA6904F69F312">
    <w:name w:val="1D3140B6A4DF4D6B9E93FCA6904F69F312"/>
    <w:rsid w:val="00394700"/>
    <w:pPr>
      <w:spacing w:after="200" w:line="276" w:lineRule="auto"/>
    </w:pPr>
    <w:rPr>
      <w:rFonts w:ascii="Calibri" w:eastAsia="Calibri" w:hAnsi="Calibri" w:cs="Times New Roman"/>
      <w:lang w:eastAsia="en-US"/>
    </w:rPr>
  </w:style>
  <w:style w:type="paragraph" w:customStyle="1" w:styleId="968CF2C708B84CC6BB2CD47D932B298012">
    <w:name w:val="968CF2C708B84CC6BB2CD47D932B298012"/>
    <w:rsid w:val="00394700"/>
    <w:pPr>
      <w:spacing w:after="200" w:line="276" w:lineRule="auto"/>
    </w:pPr>
    <w:rPr>
      <w:rFonts w:ascii="Calibri" w:eastAsia="Calibri" w:hAnsi="Calibri" w:cs="Times New Roman"/>
      <w:lang w:eastAsia="en-US"/>
    </w:rPr>
  </w:style>
  <w:style w:type="paragraph" w:customStyle="1" w:styleId="9742BFF291A54061BAF82192C5C6C7FF40">
    <w:name w:val="9742BFF291A54061BAF82192C5C6C7FF40"/>
    <w:rsid w:val="00394700"/>
    <w:pPr>
      <w:spacing w:after="200" w:line="276" w:lineRule="auto"/>
    </w:pPr>
    <w:rPr>
      <w:rFonts w:ascii="Calibri" w:eastAsia="Calibri" w:hAnsi="Calibri" w:cs="Times New Roman"/>
      <w:lang w:eastAsia="en-US"/>
    </w:rPr>
  </w:style>
  <w:style w:type="paragraph" w:customStyle="1" w:styleId="58DFB0DD020F4BC58694305AA0BD080A46">
    <w:name w:val="58DFB0DD020F4BC58694305AA0BD080A46"/>
    <w:rsid w:val="00394700"/>
    <w:pPr>
      <w:spacing w:after="200" w:line="276" w:lineRule="auto"/>
    </w:pPr>
    <w:rPr>
      <w:rFonts w:ascii="Calibri" w:eastAsia="Calibri" w:hAnsi="Calibri" w:cs="Times New Roman"/>
      <w:lang w:eastAsia="en-US"/>
    </w:rPr>
  </w:style>
  <w:style w:type="paragraph" w:customStyle="1" w:styleId="122FDE7F6AFF41BAB0FE3EF535ABDE7649">
    <w:name w:val="122FDE7F6AFF41BAB0FE3EF535ABDE7649"/>
    <w:rsid w:val="00394700"/>
    <w:pPr>
      <w:spacing w:after="200" w:line="276" w:lineRule="auto"/>
    </w:pPr>
    <w:rPr>
      <w:rFonts w:ascii="Calibri" w:eastAsia="Calibri" w:hAnsi="Calibri" w:cs="Times New Roman"/>
      <w:lang w:eastAsia="en-US"/>
    </w:rPr>
  </w:style>
  <w:style w:type="paragraph" w:customStyle="1" w:styleId="C4D450C190CB4111A053EDAFECF3C84C49">
    <w:name w:val="C4D450C190CB4111A053EDAFECF3C84C49"/>
    <w:rsid w:val="00394700"/>
    <w:pPr>
      <w:spacing w:after="200" w:line="276" w:lineRule="auto"/>
    </w:pPr>
    <w:rPr>
      <w:rFonts w:ascii="Calibri" w:eastAsia="Calibri" w:hAnsi="Calibri" w:cs="Times New Roman"/>
      <w:lang w:eastAsia="en-US"/>
    </w:rPr>
  </w:style>
  <w:style w:type="paragraph" w:customStyle="1" w:styleId="94C6B3B2B0E045868C953F64EA9E0B2310">
    <w:name w:val="94C6B3B2B0E045868C953F64EA9E0B2310"/>
    <w:rsid w:val="00394700"/>
    <w:pPr>
      <w:spacing w:after="200" w:line="276" w:lineRule="auto"/>
    </w:pPr>
    <w:rPr>
      <w:rFonts w:ascii="Calibri" w:eastAsia="Calibri" w:hAnsi="Calibri" w:cs="Times New Roman"/>
      <w:lang w:eastAsia="en-US"/>
    </w:rPr>
  </w:style>
  <w:style w:type="paragraph" w:customStyle="1" w:styleId="205A775C746B41C8951B62D57D867CDC9">
    <w:name w:val="205A775C746B41C8951B62D57D867CDC9"/>
    <w:rsid w:val="00394700"/>
    <w:pPr>
      <w:spacing w:after="200" w:line="276" w:lineRule="auto"/>
    </w:pPr>
    <w:rPr>
      <w:rFonts w:ascii="Calibri" w:eastAsia="Calibri" w:hAnsi="Calibri" w:cs="Times New Roman"/>
      <w:lang w:eastAsia="en-US"/>
    </w:rPr>
  </w:style>
  <w:style w:type="paragraph" w:customStyle="1" w:styleId="85AC44DC157F4CF791E1500B845A56D145">
    <w:name w:val="85AC44DC157F4CF791E1500B845A56D145"/>
    <w:rsid w:val="00394700"/>
    <w:pPr>
      <w:spacing w:after="200" w:line="276" w:lineRule="auto"/>
    </w:pPr>
    <w:rPr>
      <w:rFonts w:ascii="Calibri" w:eastAsia="Calibri" w:hAnsi="Calibri" w:cs="Times New Roman"/>
      <w:lang w:eastAsia="en-US"/>
    </w:rPr>
  </w:style>
  <w:style w:type="paragraph" w:customStyle="1" w:styleId="8E54A024F637481482F5FD640B1639E244">
    <w:name w:val="8E54A024F637481482F5FD640B1639E244"/>
    <w:rsid w:val="00394700"/>
    <w:pPr>
      <w:spacing w:after="200" w:line="276" w:lineRule="auto"/>
    </w:pPr>
    <w:rPr>
      <w:rFonts w:ascii="Calibri" w:eastAsia="Calibri" w:hAnsi="Calibri" w:cs="Times New Roman"/>
      <w:lang w:eastAsia="en-US"/>
    </w:rPr>
  </w:style>
  <w:style w:type="paragraph" w:customStyle="1" w:styleId="ADF4CEE7EB694A168B8642ADBF4D613D24">
    <w:name w:val="ADF4CEE7EB694A168B8642ADBF4D613D24"/>
    <w:rsid w:val="00394700"/>
    <w:pPr>
      <w:spacing w:after="200" w:line="276" w:lineRule="auto"/>
    </w:pPr>
    <w:rPr>
      <w:rFonts w:ascii="Calibri" w:eastAsia="Calibri" w:hAnsi="Calibri" w:cs="Times New Roman"/>
      <w:lang w:eastAsia="en-US"/>
    </w:rPr>
  </w:style>
  <w:style w:type="paragraph" w:customStyle="1" w:styleId="0839279DE6924F9E8CDFF669AAD9FAFF44">
    <w:name w:val="0839279DE6924F9E8CDFF669AAD9FAFF4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4">
    <w:name w:val="D91AEBD2F36D4052955229E0EEC8815B4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4">
    <w:name w:val="6D2387E6A68D437EAC2E122C12894A5644"/>
    <w:rsid w:val="00394700"/>
    <w:pPr>
      <w:spacing w:after="200" w:line="276" w:lineRule="auto"/>
    </w:pPr>
    <w:rPr>
      <w:rFonts w:ascii="Calibri" w:eastAsia="Calibri" w:hAnsi="Calibri" w:cs="Times New Roman"/>
      <w:lang w:eastAsia="en-US"/>
    </w:rPr>
  </w:style>
  <w:style w:type="paragraph" w:customStyle="1" w:styleId="B077712132354B74824A066717B40AB944">
    <w:name w:val="B077712132354B74824A066717B40AB944"/>
    <w:rsid w:val="00394700"/>
    <w:pPr>
      <w:spacing w:after="200" w:line="276" w:lineRule="auto"/>
    </w:pPr>
    <w:rPr>
      <w:rFonts w:ascii="Calibri" w:eastAsia="Calibri" w:hAnsi="Calibri" w:cs="Times New Roman"/>
      <w:lang w:eastAsia="en-US"/>
    </w:rPr>
  </w:style>
  <w:style w:type="paragraph" w:customStyle="1" w:styleId="1F72AEB9EA3F4073AB6D7E6D9278C8CD44">
    <w:name w:val="1F72AEB9EA3F4073AB6D7E6D9278C8CD44"/>
    <w:rsid w:val="00394700"/>
    <w:pPr>
      <w:spacing w:after="200" w:line="276" w:lineRule="auto"/>
    </w:pPr>
    <w:rPr>
      <w:rFonts w:ascii="Calibri" w:eastAsia="Calibri" w:hAnsi="Calibri" w:cs="Times New Roman"/>
      <w:lang w:eastAsia="en-US"/>
    </w:rPr>
  </w:style>
  <w:style w:type="paragraph" w:customStyle="1" w:styleId="AE6AD8081A4B496FBAAB47EA5B141E2444">
    <w:name w:val="AE6AD8081A4B496FBAAB47EA5B141E2444"/>
    <w:rsid w:val="00394700"/>
    <w:pPr>
      <w:spacing w:after="200" w:line="276" w:lineRule="auto"/>
    </w:pPr>
    <w:rPr>
      <w:rFonts w:ascii="Calibri" w:eastAsia="Calibri" w:hAnsi="Calibri" w:cs="Times New Roman"/>
      <w:lang w:eastAsia="en-US"/>
    </w:rPr>
  </w:style>
  <w:style w:type="paragraph" w:customStyle="1" w:styleId="4F1F38248BED41C8982C0F502397203641">
    <w:name w:val="4F1F38248BED41C8982C0F502397203641"/>
    <w:rsid w:val="00394700"/>
    <w:pPr>
      <w:spacing w:after="200" w:line="276" w:lineRule="auto"/>
    </w:pPr>
    <w:rPr>
      <w:rFonts w:ascii="Calibri" w:eastAsia="Calibri" w:hAnsi="Calibri" w:cs="Times New Roman"/>
      <w:lang w:eastAsia="en-US"/>
    </w:rPr>
  </w:style>
  <w:style w:type="paragraph" w:customStyle="1" w:styleId="78B9829804E1459A815B3A8EFC635B2113">
    <w:name w:val="78B9829804E1459A815B3A8EFC635B2113"/>
    <w:rsid w:val="00394700"/>
    <w:pPr>
      <w:spacing w:after="200" w:line="276" w:lineRule="auto"/>
    </w:pPr>
    <w:rPr>
      <w:rFonts w:ascii="Calibri" w:eastAsia="Calibri" w:hAnsi="Calibri" w:cs="Times New Roman"/>
      <w:lang w:eastAsia="en-US"/>
    </w:rPr>
  </w:style>
  <w:style w:type="paragraph" w:customStyle="1" w:styleId="0BED9AF8342C49C48A56ED0F648ABBA049">
    <w:name w:val="0BED9AF8342C49C48A56ED0F648ABBA049"/>
    <w:rsid w:val="00394700"/>
    <w:pPr>
      <w:spacing w:after="200" w:line="276" w:lineRule="auto"/>
    </w:pPr>
    <w:rPr>
      <w:rFonts w:ascii="Calibri" w:eastAsia="Calibri" w:hAnsi="Calibri" w:cs="Times New Roman"/>
      <w:lang w:eastAsia="en-US"/>
    </w:rPr>
  </w:style>
  <w:style w:type="paragraph" w:customStyle="1" w:styleId="A97DAD74A18A40DEA37DC61A81AFF31351">
    <w:name w:val="A97DAD74A18A40DEA37DC61A81AFF31351"/>
    <w:rsid w:val="00394700"/>
    <w:pPr>
      <w:spacing w:after="200" w:line="276" w:lineRule="auto"/>
    </w:pPr>
    <w:rPr>
      <w:rFonts w:ascii="Calibri" w:eastAsia="Calibri" w:hAnsi="Calibri" w:cs="Times New Roman"/>
      <w:lang w:eastAsia="en-US"/>
    </w:rPr>
  </w:style>
  <w:style w:type="paragraph" w:customStyle="1" w:styleId="3BE8647908AD4EFCB32AFB857B5D585D51">
    <w:name w:val="3BE8647908AD4EFCB32AFB857B5D585D51"/>
    <w:rsid w:val="00394700"/>
    <w:pPr>
      <w:spacing w:after="200" w:line="276" w:lineRule="auto"/>
    </w:pPr>
    <w:rPr>
      <w:rFonts w:ascii="Calibri" w:eastAsia="Calibri" w:hAnsi="Calibri" w:cs="Times New Roman"/>
      <w:lang w:eastAsia="en-US"/>
    </w:rPr>
  </w:style>
  <w:style w:type="paragraph" w:customStyle="1" w:styleId="9D54654057B444ABB330CF534CAC8FAA51">
    <w:name w:val="9D54654057B444ABB330CF534CAC8FAA51"/>
    <w:rsid w:val="00394700"/>
    <w:pPr>
      <w:spacing w:after="200" w:line="276" w:lineRule="auto"/>
    </w:pPr>
    <w:rPr>
      <w:rFonts w:ascii="Calibri" w:eastAsia="Calibri" w:hAnsi="Calibri" w:cs="Times New Roman"/>
      <w:lang w:eastAsia="en-US"/>
    </w:rPr>
  </w:style>
  <w:style w:type="paragraph" w:customStyle="1" w:styleId="49F99230D8AF4460830E68B9A830722E14">
    <w:name w:val="49F99230D8AF4460830E68B9A830722E14"/>
    <w:rsid w:val="00394700"/>
    <w:pPr>
      <w:spacing w:after="200" w:line="276" w:lineRule="auto"/>
    </w:pPr>
    <w:rPr>
      <w:rFonts w:ascii="Calibri" w:eastAsia="Calibri" w:hAnsi="Calibri" w:cs="Times New Roman"/>
      <w:lang w:eastAsia="en-US"/>
    </w:rPr>
  </w:style>
  <w:style w:type="paragraph" w:customStyle="1" w:styleId="3F1F035ADA8F49E88326109BB22C516613">
    <w:name w:val="3F1F035ADA8F49E88326109BB22C51661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3">
    <w:name w:val="CACC6B2F09BB4D60A22F6B5CA3544C2513"/>
    <w:rsid w:val="00394700"/>
    <w:pPr>
      <w:spacing w:after="200" w:line="276" w:lineRule="auto"/>
    </w:pPr>
    <w:rPr>
      <w:rFonts w:ascii="Calibri" w:eastAsia="Calibri" w:hAnsi="Calibri" w:cs="Times New Roman"/>
      <w:lang w:eastAsia="en-US"/>
    </w:rPr>
  </w:style>
  <w:style w:type="paragraph" w:customStyle="1" w:styleId="1D3140B6A4DF4D6B9E93FCA6904F69F313">
    <w:name w:val="1D3140B6A4DF4D6B9E93FCA6904F69F313"/>
    <w:rsid w:val="00394700"/>
    <w:pPr>
      <w:spacing w:after="200" w:line="276" w:lineRule="auto"/>
    </w:pPr>
    <w:rPr>
      <w:rFonts w:ascii="Calibri" w:eastAsia="Calibri" w:hAnsi="Calibri" w:cs="Times New Roman"/>
      <w:lang w:eastAsia="en-US"/>
    </w:rPr>
  </w:style>
  <w:style w:type="paragraph" w:customStyle="1" w:styleId="968CF2C708B84CC6BB2CD47D932B298013">
    <w:name w:val="968CF2C708B84CC6BB2CD47D932B298013"/>
    <w:rsid w:val="00394700"/>
    <w:pPr>
      <w:spacing w:after="200" w:line="276" w:lineRule="auto"/>
    </w:pPr>
    <w:rPr>
      <w:rFonts w:ascii="Calibri" w:eastAsia="Calibri" w:hAnsi="Calibri" w:cs="Times New Roman"/>
      <w:lang w:eastAsia="en-US"/>
    </w:rPr>
  </w:style>
  <w:style w:type="paragraph" w:customStyle="1" w:styleId="9742BFF291A54061BAF82192C5C6C7FF41">
    <w:name w:val="9742BFF291A54061BAF82192C5C6C7FF41"/>
    <w:rsid w:val="00394700"/>
    <w:pPr>
      <w:spacing w:after="200" w:line="276" w:lineRule="auto"/>
    </w:pPr>
    <w:rPr>
      <w:rFonts w:ascii="Calibri" w:eastAsia="Calibri" w:hAnsi="Calibri" w:cs="Times New Roman"/>
      <w:lang w:eastAsia="en-US"/>
    </w:rPr>
  </w:style>
  <w:style w:type="paragraph" w:customStyle="1" w:styleId="58DFB0DD020F4BC58694305AA0BD080A47">
    <w:name w:val="58DFB0DD020F4BC58694305AA0BD080A47"/>
    <w:rsid w:val="00394700"/>
    <w:pPr>
      <w:spacing w:after="200" w:line="276" w:lineRule="auto"/>
    </w:pPr>
    <w:rPr>
      <w:rFonts w:ascii="Calibri" w:eastAsia="Calibri" w:hAnsi="Calibri" w:cs="Times New Roman"/>
      <w:lang w:eastAsia="en-US"/>
    </w:rPr>
  </w:style>
  <w:style w:type="paragraph" w:customStyle="1" w:styleId="122FDE7F6AFF41BAB0FE3EF535ABDE7650">
    <w:name w:val="122FDE7F6AFF41BAB0FE3EF535ABDE7650"/>
    <w:rsid w:val="00394700"/>
    <w:pPr>
      <w:spacing w:after="200" w:line="276" w:lineRule="auto"/>
    </w:pPr>
    <w:rPr>
      <w:rFonts w:ascii="Calibri" w:eastAsia="Calibri" w:hAnsi="Calibri" w:cs="Times New Roman"/>
      <w:lang w:eastAsia="en-US"/>
    </w:rPr>
  </w:style>
  <w:style w:type="paragraph" w:customStyle="1" w:styleId="C4D450C190CB4111A053EDAFECF3C84C50">
    <w:name w:val="C4D450C190CB4111A053EDAFECF3C84C50"/>
    <w:rsid w:val="00394700"/>
    <w:pPr>
      <w:spacing w:after="200" w:line="276" w:lineRule="auto"/>
    </w:pPr>
    <w:rPr>
      <w:rFonts w:ascii="Calibri" w:eastAsia="Calibri" w:hAnsi="Calibri" w:cs="Times New Roman"/>
      <w:lang w:eastAsia="en-US"/>
    </w:rPr>
  </w:style>
  <w:style w:type="paragraph" w:customStyle="1" w:styleId="94C6B3B2B0E045868C953F64EA9E0B2311">
    <w:name w:val="94C6B3B2B0E045868C953F64EA9E0B2311"/>
    <w:rsid w:val="00394700"/>
    <w:pPr>
      <w:spacing w:after="200" w:line="276" w:lineRule="auto"/>
    </w:pPr>
    <w:rPr>
      <w:rFonts w:ascii="Calibri" w:eastAsia="Calibri" w:hAnsi="Calibri" w:cs="Times New Roman"/>
      <w:lang w:eastAsia="en-US"/>
    </w:rPr>
  </w:style>
  <w:style w:type="paragraph" w:customStyle="1" w:styleId="205A775C746B41C8951B62D57D867CDC10">
    <w:name w:val="205A775C746B41C8951B62D57D867CDC10"/>
    <w:rsid w:val="00394700"/>
    <w:pPr>
      <w:spacing w:after="200" w:line="276" w:lineRule="auto"/>
    </w:pPr>
    <w:rPr>
      <w:rFonts w:ascii="Calibri" w:eastAsia="Calibri" w:hAnsi="Calibri" w:cs="Times New Roman"/>
      <w:lang w:eastAsia="en-US"/>
    </w:rPr>
  </w:style>
  <w:style w:type="paragraph" w:customStyle="1" w:styleId="85AC44DC157F4CF791E1500B845A56D146">
    <w:name w:val="85AC44DC157F4CF791E1500B845A56D146"/>
    <w:rsid w:val="00394700"/>
    <w:pPr>
      <w:spacing w:after="200" w:line="276" w:lineRule="auto"/>
    </w:pPr>
    <w:rPr>
      <w:rFonts w:ascii="Calibri" w:eastAsia="Calibri" w:hAnsi="Calibri" w:cs="Times New Roman"/>
      <w:lang w:eastAsia="en-US"/>
    </w:rPr>
  </w:style>
  <w:style w:type="paragraph" w:customStyle="1" w:styleId="8E54A024F637481482F5FD640B1639E245">
    <w:name w:val="8E54A024F637481482F5FD640B1639E245"/>
    <w:rsid w:val="00394700"/>
    <w:pPr>
      <w:spacing w:after="200" w:line="276" w:lineRule="auto"/>
    </w:pPr>
    <w:rPr>
      <w:rFonts w:ascii="Calibri" w:eastAsia="Calibri" w:hAnsi="Calibri" w:cs="Times New Roman"/>
      <w:lang w:eastAsia="en-US"/>
    </w:rPr>
  </w:style>
  <w:style w:type="paragraph" w:customStyle="1" w:styleId="ADF4CEE7EB694A168B8642ADBF4D613D25">
    <w:name w:val="ADF4CEE7EB694A168B8642ADBF4D613D25"/>
    <w:rsid w:val="00394700"/>
    <w:pPr>
      <w:spacing w:after="200" w:line="276" w:lineRule="auto"/>
    </w:pPr>
    <w:rPr>
      <w:rFonts w:ascii="Calibri" w:eastAsia="Calibri" w:hAnsi="Calibri" w:cs="Times New Roman"/>
      <w:lang w:eastAsia="en-US"/>
    </w:rPr>
  </w:style>
  <w:style w:type="paragraph" w:customStyle="1" w:styleId="0839279DE6924F9E8CDFF669AAD9FAFF45">
    <w:name w:val="0839279DE6924F9E8CDFF669AAD9FAFF4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5">
    <w:name w:val="D91AEBD2F36D4052955229E0EEC8815B4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5">
    <w:name w:val="6D2387E6A68D437EAC2E122C12894A5645"/>
    <w:rsid w:val="00394700"/>
    <w:pPr>
      <w:spacing w:after="200" w:line="276" w:lineRule="auto"/>
    </w:pPr>
    <w:rPr>
      <w:rFonts w:ascii="Calibri" w:eastAsia="Calibri" w:hAnsi="Calibri" w:cs="Times New Roman"/>
      <w:lang w:eastAsia="en-US"/>
    </w:rPr>
  </w:style>
  <w:style w:type="paragraph" w:customStyle="1" w:styleId="B077712132354B74824A066717B40AB945">
    <w:name w:val="B077712132354B74824A066717B40AB945"/>
    <w:rsid w:val="00394700"/>
    <w:pPr>
      <w:spacing w:after="200" w:line="276" w:lineRule="auto"/>
    </w:pPr>
    <w:rPr>
      <w:rFonts w:ascii="Calibri" w:eastAsia="Calibri" w:hAnsi="Calibri" w:cs="Times New Roman"/>
      <w:lang w:eastAsia="en-US"/>
    </w:rPr>
  </w:style>
  <w:style w:type="paragraph" w:customStyle="1" w:styleId="1F72AEB9EA3F4073AB6D7E6D9278C8CD45">
    <w:name w:val="1F72AEB9EA3F4073AB6D7E6D9278C8CD45"/>
    <w:rsid w:val="00394700"/>
    <w:pPr>
      <w:spacing w:after="200" w:line="276" w:lineRule="auto"/>
    </w:pPr>
    <w:rPr>
      <w:rFonts w:ascii="Calibri" w:eastAsia="Calibri" w:hAnsi="Calibri" w:cs="Times New Roman"/>
      <w:lang w:eastAsia="en-US"/>
    </w:rPr>
  </w:style>
  <w:style w:type="paragraph" w:customStyle="1" w:styleId="AE6AD8081A4B496FBAAB47EA5B141E2445">
    <w:name w:val="AE6AD8081A4B496FBAAB47EA5B141E2445"/>
    <w:rsid w:val="00394700"/>
    <w:pPr>
      <w:spacing w:after="200" w:line="276" w:lineRule="auto"/>
    </w:pPr>
    <w:rPr>
      <w:rFonts w:ascii="Calibri" w:eastAsia="Calibri" w:hAnsi="Calibri" w:cs="Times New Roman"/>
      <w:lang w:eastAsia="en-US"/>
    </w:rPr>
  </w:style>
  <w:style w:type="paragraph" w:customStyle="1" w:styleId="4F1F38248BED41C8982C0F502397203642">
    <w:name w:val="4F1F38248BED41C8982C0F502397203642"/>
    <w:rsid w:val="00394700"/>
    <w:pPr>
      <w:spacing w:after="200" w:line="276" w:lineRule="auto"/>
    </w:pPr>
    <w:rPr>
      <w:rFonts w:ascii="Calibri" w:eastAsia="Calibri" w:hAnsi="Calibri" w:cs="Times New Roman"/>
      <w:lang w:eastAsia="en-US"/>
    </w:rPr>
  </w:style>
  <w:style w:type="paragraph" w:customStyle="1" w:styleId="78B9829804E1459A815B3A8EFC635B2114">
    <w:name w:val="78B9829804E1459A815B3A8EFC635B2114"/>
    <w:rsid w:val="00394700"/>
    <w:pPr>
      <w:spacing w:after="200" w:line="276" w:lineRule="auto"/>
    </w:pPr>
    <w:rPr>
      <w:rFonts w:ascii="Calibri" w:eastAsia="Calibri" w:hAnsi="Calibri" w:cs="Times New Roman"/>
      <w:lang w:eastAsia="en-US"/>
    </w:rPr>
  </w:style>
  <w:style w:type="paragraph" w:customStyle="1" w:styleId="0BED9AF8342C49C48A56ED0F648ABBA050">
    <w:name w:val="0BED9AF8342C49C48A56ED0F648ABBA050"/>
    <w:rsid w:val="00394700"/>
    <w:pPr>
      <w:spacing w:after="200" w:line="276" w:lineRule="auto"/>
    </w:pPr>
    <w:rPr>
      <w:rFonts w:ascii="Calibri" w:eastAsia="Calibri" w:hAnsi="Calibri" w:cs="Times New Roman"/>
      <w:lang w:eastAsia="en-US"/>
    </w:rPr>
  </w:style>
  <w:style w:type="paragraph" w:customStyle="1" w:styleId="A97DAD74A18A40DEA37DC61A81AFF31352">
    <w:name w:val="A97DAD74A18A40DEA37DC61A81AFF31352"/>
    <w:rsid w:val="00394700"/>
    <w:pPr>
      <w:spacing w:after="200" w:line="276" w:lineRule="auto"/>
    </w:pPr>
    <w:rPr>
      <w:rFonts w:ascii="Calibri" w:eastAsia="Calibri" w:hAnsi="Calibri" w:cs="Times New Roman"/>
      <w:lang w:eastAsia="en-US"/>
    </w:rPr>
  </w:style>
  <w:style w:type="paragraph" w:customStyle="1" w:styleId="3BE8647908AD4EFCB32AFB857B5D585D52">
    <w:name w:val="3BE8647908AD4EFCB32AFB857B5D585D52"/>
    <w:rsid w:val="00394700"/>
    <w:pPr>
      <w:spacing w:after="200" w:line="276" w:lineRule="auto"/>
    </w:pPr>
    <w:rPr>
      <w:rFonts w:ascii="Calibri" w:eastAsia="Calibri" w:hAnsi="Calibri" w:cs="Times New Roman"/>
      <w:lang w:eastAsia="en-US"/>
    </w:rPr>
  </w:style>
  <w:style w:type="paragraph" w:customStyle="1" w:styleId="9D54654057B444ABB330CF534CAC8FAA52">
    <w:name w:val="9D54654057B444ABB330CF534CAC8FAA52"/>
    <w:rsid w:val="00394700"/>
    <w:pPr>
      <w:spacing w:after="200" w:line="276" w:lineRule="auto"/>
    </w:pPr>
    <w:rPr>
      <w:rFonts w:ascii="Calibri" w:eastAsia="Calibri" w:hAnsi="Calibri" w:cs="Times New Roman"/>
      <w:lang w:eastAsia="en-US"/>
    </w:rPr>
  </w:style>
  <w:style w:type="paragraph" w:customStyle="1" w:styleId="49F99230D8AF4460830E68B9A830722E15">
    <w:name w:val="49F99230D8AF4460830E68B9A830722E15"/>
    <w:rsid w:val="00394700"/>
    <w:pPr>
      <w:spacing w:after="200" w:line="276" w:lineRule="auto"/>
    </w:pPr>
    <w:rPr>
      <w:rFonts w:ascii="Calibri" w:eastAsia="Calibri" w:hAnsi="Calibri" w:cs="Times New Roman"/>
      <w:lang w:eastAsia="en-US"/>
    </w:rPr>
  </w:style>
  <w:style w:type="paragraph" w:customStyle="1" w:styleId="3F1F035ADA8F49E88326109BB22C516614">
    <w:name w:val="3F1F035ADA8F49E88326109BB22C51661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4">
    <w:name w:val="CACC6B2F09BB4D60A22F6B5CA3544C2514"/>
    <w:rsid w:val="00394700"/>
    <w:pPr>
      <w:spacing w:after="200" w:line="276" w:lineRule="auto"/>
    </w:pPr>
    <w:rPr>
      <w:rFonts w:ascii="Calibri" w:eastAsia="Calibri" w:hAnsi="Calibri" w:cs="Times New Roman"/>
      <w:lang w:eastAsia="en-US"/>
    </w:rPr>
  </w:style>
  <w:style w:type="paragraph" w:customStyle="1" w:styleId="1D3140B6A4DF4D6B9E93FCA6904F69F314">
    <w:name w:val="1D3140B6A4DF4D6B9E93FCA6904F69F314"/>
    <w:rsid w:val="00394700"/>
    <w:pPr>
      <w:spacing w:after="200" w:line="276" w:lineRule="auto"/>
    </w:pPr>
    <w:rPr>
      <w:rFonts w:ascii="Calibri" w:eastAsia="Calibri" w:hAnsi="Calibri" w:cs="Times New Roman"/>
      <w:lang w:eastAsia="en-US"/>
    </w:rPr>
  </w:style>
  <w:style w:type="paragraph" w:customStyle="1" w:styleId="968CF2C708B84CC6BB2CD47D932B298014">
    <w:name w:val="968CF2C708B84CC6BB2CD47D932B298014"/>
    <w:rsid w:val="00394700"/>
    <w:pPr>
      <w:spacing w:after="200" w:line="276" w:lineRule="auto"/>
    </w:pPr>
    <w:rPr>
      <w:rFonts w:ascii="Calibri" w:eastAsia="Calibri" w:hAnsi="Calibri" w:cs="Times New Roman"/>
      <w:lang w:eastAsia="en-US"/>
    </w:rPr>
  </w:style>
  <w:style w:type="paragraph" w:customStyle="1" w:styleId="9742BFF291A54061BAF82192C5C6C7FF42">
    <w:name w:val="9742BFF291A54061BAF82192C5C6C7FF42"/>
    <w:rsid w:val="00394700"/>
    <w:pPr>
      <w:spacing w:after="200" w:line="276" w:lineRule="auto"/>
    </w:pPr>
    <w:rPr>
      <w:rFonts w:ascii="Calibri" w:eastAsia="Calibri" w:hAnsi="Calibri" w:cs="Times New Roman"/>
      <w:lang w:eastAsia="en-US"/>
    </w:rPr>
  </w:style>
  <w:style w:type="paragraph" w:customStyle="1" w:styleId="58DFB0DD020F4BC58694305AA0BD080A48">
    <w:name w:val="58DFB0DD020F4BC58694305AA0BD080A48"/>
    <w:rsid w:val="00394700"/>
    <w:pPr>
      <w:spacing w:after="200" w:line="276" w:lineRule="auto"/>
    </w:pPr>
    <w:rPr>
      <w:rFonts w:ascii="Calibri" w:eastAsia="Calibri" w:hAnsi="Calibri" w:cs="Times New Roman"/>
      <w:lang w:eastAsia="en-US"/>
    </w:rPr>
  </w:style>
  <w:style w:type="paragraph" w:customStyle="1" w:styleId="122FDE7F6AFF41BAB0FE3EF535ABDE7651">
    <w:name w:val="122FDE7F6AFF41BAB0FE3EF535ABDE7651"/>
    <w:rsid w:val="00394700"/>
    <w:pPr>
      <w:spacing w:after="200" w:line="276" w:lineRule="auto"/>
    </w:pPr>
    <w:rPr>
      <w:rFonts w:ascii="Calibri" w:eastAsia="Calibri" w:hAnsi="Calibri" w:cs="Times New Roman"/>
      <w:lang w:eastAsia="en-US"/>
    </w:rPr>
  </w:style>
  <w:style w:type="paragraph" w:customStyle="1" w:styleId="C4D450C190CB4111A053EDAFECF3C84C51">
    <w:name w:val="C4D450C190CB4111A053EDAFECF3C84C51"/>
    <w:rsid w:val="00394700"/>
    <w:pPr>
      <w:spacing w:after="200" w:line="276" w:lineRule="auto"/>
    </w:pPr>
    <w:rPr>
      <w:rFonts w:ascii="Calibri" w:eastAsia="Calibri" w:hAnsi="Calibri" w:cs="Times New Roman"/>
      <w:lang w:eastAsia="en-US"/>
    </w:rPr>
  </w:style>
  <w:style w:type="paragraph" w:customStyle="1" w:styleId="94C6B3B2B0E045868C953F64EA9E0B2312">
    <w:name w:val="94C6B3B2B0E045868C953F64EA9E0B2312"/>
    <w:rsid w:val="00394700"/>
    <w:pPr>
      <w:spacing w:after="200" w:line="276" w:lineRule="auto"/>
    </w:pPr>
    <w:rPr>
      <w:rFonts w:ascii="Calibri" w:eastAsia="Calibri" w:hAnsi="Calibri" w:cs="Times New Roman"/>
      <w:lang w:eastAsia="en-US"/>
    </w:rPr>
  </w:style>
  <w:style w:type="paragraph" w:customStyle="1" w:styleId="205A775C746B41C8951B62D57D867CDC11">
    <w:name w:val="205A775C746B41C8951B62D57D867CDC11"/>
    <w:rsid w:val="00394700"/>
    <w:pPr>
      <w:spacing w:after="200" w:line="276" w:lineRule="auto"/>
    </w:pPr>
    <w:rPr>
      <w:rFonts w:ascii="Calibri" w:eastAsia="Calibri" w:hAnsi="Calibri" w:cs="Times New Roman"/>
      <w:lang w:eastAsia="en-US"/>
    </w:rPr>
  </w:style>
  <w:style w:type="paragraph" w:customStyle="1" w:styleId="85AC44DC157F4CF791E1500B845A56D147">
    <w:name w:val="85AC44DC157F4CF791E1500B845A56D147"/>
    <w:rsid w:val="00394700"/>
    <w:pPr>
      <w:spacing w:after="200" w:line="276" w:lineRule="auto"/>
    </w:pPr>
    <w:rPr>
      <w:rFonts w:ascii="Calibri" w:eastAsia="Calibri" w:hAnsi="Calibri" w:cs="Times New Roman"/>
      <w:lang w:eastAsia="en-US"/>
    </w:rPr>
  </w:style>
  <w:style w:type="paragraph" w:customStyle="1" w:styleId="8E54A024F637481482F5FD640B1639E246">
    <w:name w:val="8E54A024F637481482F5FD640B1639E246"/>
    <w:rsid w:val="00394700"/>
    <w:pPr>
      <w:spacing w:after="200" w:line="276" w:lineRule="auto"/>
    </w:pPr>
    <w:rPr>
      <w:rFonts w:ascii="Calibri" w:eastAsia="Calibri" w:hAnsi="Calibri" w:cs="Times New Roman"/>
      <w:lang w:eastAsia="en-US"/>
    </w:rPr>
  </w:style>
  <w:style w:type="paragraph" w:customStyle="1" w:styleId="ADF4CEE7EB694A168B8642ADBF4D613D26">
    <w:name w:val="ADF4CEE7EB694A168B8642ADBF4D613D26"/>
    <w:rsid w:val="00394700"/>
    <w:pPr>
      <w:spacing w:after="200" w:line="276" w:lineRule="auto"/>
    </w:pPr>
    <w:rPr>
      <w:rFonts w:ascii="Calibri" w:eastAsia="Calibri" w:hAnsi="Calibri" w:cs="Times New Roman"/>
      <w:lang w:eastAsia="en-US"/>
    </w:rPr>
  </w:style>
  <w:style w:type="paragraph" w:customStyle="1" w:styleId="0839279DE6924F9E8CDFF669AAD9FAFF46">
    <w:name w:val="0839279DE6924F9E8CDFF669AAD9FAFF4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6">
    <w:name w:val="D91AEBD2F36D4052955229E0EEC8815B4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6">
    <w:name w:val="6D2387E6A68D437EAC2E122C12894A5646"/>
    <w:rsid w:val="00394700"/>
    <w:pPr>
      <w:spacing w:after="200" w:line="276" w:lineRule="auto"/>
    </w:pPr>
    <w:rPr>
      <w:rFonts w:ascii="Calibri" w:eastAsia="Calibri" w:hAnsi="Calibri" w:cs="Times New Roman"/>
      <w:lang w:eastAsia="en-US"/>
    </w:rPr>
  </w:style>
  <w:style w:type="paragraph" w:customStyle="1" w:styleId="B077712132354B74824A066717B40AB946">
    <w:name w:val="B077712132354B74824A066717B40AB946"/>
    <w:rsid w:val="00394700"/>
    <w:pPr>
      <w:spacing w:after="200" w:line="276" w:lineRule="auto"/>
    </w:pPr>
    <w:rPr>
      <w:rFonts w:ascii="Calibri" w:eastAsia="Calibri" w:hAnsi="Calibri" w:cs="Times New Roman"/>
      <w:lang w:eastAsia="en-US"/>
    </w:rPr>
  </w:style>
  <w:style w:type="paragraph" w:customStyle="1" w:styleId="1F72AEB9EA3F4073AB6D7E6D9278C8CD46">
    <w:name w:val="1F72AEB9EA3F4073AB6D7E6D9278C8CD46"/>
    <w:rsid w:val="00394700"/>
    <w:pPr>
      <w:spacing w:after="200" w:line="276" w:lineRule="auto"/>
    </w:pPr>
    <w:rPr>
      <w:rFonts w:ascii="Calibri" w:eastAsia="Calibri" w:hAnsi="Calibri" w:cs="Times New Roman"/>
      <w:lang w:eastAsia="en-US"/>
    </w:rPr>
  </w:style>
  <w:style w:type="paragraph" w:customStyle="1" w:styleId="AE6AD8081A4B496FBAAB47EA5B141E2446">
    <w:name w:val="AE6AD8081A4B496FBAAB47EA5B141E2446"/>
    <w:rsid w:val="00394700"/>
    <w:pPr>
      <w:spacing w:after="200" w:line="276" w:lineRule="auto"/>
    </w:pPr>
    <w:rPr>
      <w:rFonts w:ascii="Calibri" w:eastAsia="Calibri" w:hAnsi="Calibri" w:cs="Times New Roman"/>
      <w:lang w:eastAsia="en-US"/>
    </w:rPr>
  </w:style>
  <w:style w:type="paragraph" w:customStyle="1" w:styleId="4F1F38248BED41C8982C0F502397203643">
    <w:name w:val="4F1F38248BED41C8982C0F502397203643"/>
    <w:rsid w:val="00394700"/>
    <w:pPr>
      <w:spacing w:after="200" w:line="276" w:lineRule="auto"/>
    </w:pPr>
    <w:rPr>
      <w:rFonts w:ascii="Calibri" w:eastAsia="Calibri" w:hAnsi="Calibri" w:cs="Times New Roman"/>
      <w:lang w:eastAsia="en-US"/>
    </w:rPr>
  </w:style>
  <w:style w:type="paragraph" w:customStyle="1" w:styleId="78B9829804E1459A815B3A8EFC635B2115">
    <w:name w:val="78B9829804E1459A815B3A8EFC635B2115"/>
    <w:rsid w:val="00394700"/>
    <w:pPr>
      <w:spacing w:after="200" w:line="276" w:lineRule="auto"/>
    </w:pPr>
    <w:rPr>
      <w:rFonts w:ascii="Calibri" w:eastAsia="Calibri" w:hAnsi="Calibri" w:cs="Times New Roman"/>
      <w:lang w:eastAsia="en-US"/>
    </w:rPr>
  </w:style>
  <w:style w:type="paragraph" w:customStyle="1" w:styleId="0BED9AF8342C49C48A56ED0F648ABBA051">
    <w:name w:val="0BED9AF8342C49C48A56ED0F648ABBA051"/>
    <w:rsid w:val="00394700"/>
    <w:pPr>
      <w:spacing w:after="200" w:line="276" w:lineRule="auto"/>
    </w:pPr>
    <w:rPr>
      <w:rFonts w:ascii="Calibri" w:eastAsia="Calibri" w:hAnsi="Calibri" w:cs="Times New Roman"/>
      <w:lang w:eastAsia="en-US"/>
    </w:rPr>
  </w:style>
  <w:style w:type="paragraph" w:customStyle="1" w:styleId="A97DAD74A18A40DEA37DC61A81AFF31353">
    <w:name w:val="A97DAD74A18A40DEA37DC61A81AFF31353"/>
    <w:rsid w:val="00394700"/>
    <w:pPr>
      <w:spacing w:after="200" w:line="276" w:lineRule="auto"/>
    </w:pPr>
    <w:rPr>
      <w:rFonts w:ascii="Calibri" w:eastAsia="Calibri" w:hAnsi="Calibri" w:cs="Times New Roman"/>
      <w:lang w:eastAsia="en-US"/>
    </w:rPr>
  </w:style>
  <w:style w:type="paragraph" w:customStyle="1" w:styleId="3BE8647908AD4EFCB32AFB857B5D585D53">
    <w:name w:val="3BE8647908AD4EFCB32AFB857B5D585D53"/>
    <w:rsid w:val="00394700"/>
    <w:pPr>
      <w:spacing w:after="200" w:line="276" w:lineRule="auto"/>
    </w:pPr>
    <w:rPr>
      <w:rFonts w:ascii="Calibri" w:eastAsia="Calibri" w:hAnsi="Calibri" w:cs="Times New Roman"/>
      <w:lang w:eastAsia="en-US"/>
    </w:rPr>
  </w:style>
  <w:style w:type="paragraph" w:customStyle="1" w:styleId="9D54654057B444ABB330CF534CAC8FAA53">
    <w:name w:val="9D54654057B444ABB330CF534CAC8FAA53"/>
    <w:rsid w:val="00394700"/>
    <w:pPr>
      <w:spacing w:after="200" w:line="276" w:lineRule="auto"/>
    </w:pPr>
    <w:rPr>
      <w:rFonts w:ascii="Calibri" w:eastAsia="Calibri" w:hAnsi="Calibri" w:cs="Times New Roman"/>
      <w:lang w:eastAsia="en-US"/>
    </w:rPr>
  </w:style>
  <w:style w:type="paragraph" w:customStyle="1" w:styleId="49F99230D8AF4460830E68B9A830722E16">
    <w:name w:val="49F99230D8AF4460830E68B9A830722E16"/>
    <w:rsid w:val="00394700"/>
    <w:pPr>
      <w:spacing w:after="200" w:line="276" w:lineRule="auto"/>
    </w:pPr>
    <w:rPr>
      <w:rFonts w:ascii="Calibri" w:eastAsia="Calibri" w:hAnsi="Calibri" w:cs="Times New Roman"/>
      <w:lang w:eastAsia="en-US"/>
    </w:rPr>
  </w:style>
  <w:style w:type="paragraph" w:customStyle="1" w:styleId="3F1F035ADA8F49E88326109BB22C516615">
    <w:name w:val="3F1F035ADA8F49E88326109BB22C51661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5">
    <w:name w:val="CACC6B2F09BB4D60A22F6B5CA3544C2515"/>
    <w:rsid w:val="00394700"/>
    <w:pPr>
      <w:spacing w:after="200" w:line="276" w:lineRule="auto"/>
    </w:pPr>
    <w:rPr>
      <w:rFonts w:ascii="Calibri" w:eastAsia="Calibri" w:hAnsi="Calibri" w:cs="Times New Roman"/>
      <w:lang w:eastAsia="en-US"/>
    </w:rPr>
  </w:style>
  <w:style w:type="paragraph" w:customStyle="1" w:styleId="1D3140B6A4DF4D6B9E93FCA6904F69F315">
    <w:name w:val="1D3140B6A4DF4D6B9E93FCA6904F69F315"/>
    <w:rsid w:val="00394700"/>
    <w:pPr>
      <w:spacing w:after="200" w:line="276" w:lineRule="auto"/>
    </w:pPr>
    <w:rPr>
      <w:rFonts w:ascii="Calibri" w:eastAsia="Calibri" w:hAnsi="Calibri" w:cs="Times New Roman"/>
      <w:lang w:eastAsia="en-US"/>
    </w:rPr>
  </w:style>
  <w:style w:type="paragraph" w:customStyle="1" w:styleId="968CF2C708B84CC6BB2CD47D932B298015">
    <w:name w:val="968CF2C708B84CC6BB2CD47D932B298015"/>
    <w:rsid w:val="00394700"/>
    <w:pPr>
      <w:spacing w:after="200" w:line="276" w:lineRule="auto"/>
    </w:pPr>
    <w:rPr>
      <w:rFonts w:ascii="Calibri" w:eastAsia="Calibri" w:hAnsi="Calibri" w:cs="Times New Roman"/>
      <w:lang w:eastAsia="en-US"/>
    </w:rPr>
  </w:style>
  <w:style w:type="paragraph" w:customStyle="1" w:styleId="9742BFF291A54061BAF82192C5C6C7FF43">
    <w:name w:val="9742BFF291A54061BAF82192C5C6C7FF43"/>
    <w:rsid w:val="00394700"/>
    <w:pPr>
      <w:spacing w:after="200" w:line="276" w:lineRule="auto"/>
    </w:pPr>
    <w:rPr>
      <w:rFonts w:ascii="Calibri" w:eastAsia="Calibri" w:hAnsi="Calibri" w:cs="Times New Roman"/>
      <w:lang w:eastAsia="en-US"/>
    </w:rPr>
  </w:style>
  <w:style w:type="paragraph" w:customStyle="1" w:styleId="58DFB0DD020F4BC58694305AA0BD080A49">
    <w:name w:val="58DFB0DD020F4BC58694305AA0BD080A49"/>
    <w:rsid w:val="00394700"/>
    <w:pPr>
      <w:spacing w:after="200" w:line="276" w:lineRule="auto"/>
    </w:pPr>
    <w:rPr>
      <w:rFonts w:ascii="Calibri" w:eastAsia="Calibri" w:hAnsi="Calibri" w:cs="Times New Roman"/>
      <w:lang w:eastAsia="en-US"/>
    </w:rPr>
  </w:style>
  <w:style w:type="paragraph" w:customStyle="1" w:styleId="122FDE7F6AFF41BAB0FE3EF535ABDE7652">
    <w:name w:val="122FDE7F6AFF41BAB0FE3EF535ABDE7652"/>
    <w:rsid w:val="00394700"/>
    <w:pPr>
      <w:spacing w:after="200" w:line="276" w:lineRule="auto"/>
    </w:pPr>
    <w:rPr>
      <w:rFonts w:ascii="Calibri" w:eastAsia="Calibri" w:hAnsi="Calibri" w:cs="Times New Roman"/>
      <w:lang w:eastAsia="en-US"/>
    </w:rPr>
  </w:style>
  <w:style w:type="paragraph" w:customStyle="1" w:styleId="C4D450C190CB4111A053EDAFECF3C84C52">
    <w:name w:val="C4D450C190CB4111A053EDAFECF3C84C52"/>
    <w:rsid w:val="00394700"/>
    <w:pPr>
      <w:spacing w:after="200" w:line="276" w:lineRule="auto"/>
    </w:pPr>
    <w:rPr>
      <w:rFonts w:ascii="Calibri" w:eastAsia="Calibri" w:hAnsi="Calibri" w:cs="Times New Roman"/>
      <w:lang w:eastAsia="en-US"/>
    </w:rPr>
  </w:style>
  <w:style w:type="paragraph" w:customStyle="1" w:styleId="94C6B3B2B0E045868C953F64EA9E0B2313">
    <w:name w:val="94C6B3B2B0E045868C953F64EA9E0B2313"/>
    <w:rsid w:val="00394700"/>
    <w:pPr>
      <w:spacing w:after="200" w:line="276" w:lineRule="auto"/>
    </w:pPr>
    <w:rPr>
      <w:rFonts w:ascii="Calibri" w:eastAsia="Calibri" w:hAnsi="Calibri" w:cs="Times New Roman"/>
      <w:lang w:eastAsia="en-US"/>
    </w:rPr>
  </w:style>
  <w:style w:type="paragraph" w:customStyle="1" w:styleId="205A775C746B41C8951B62D57D867CDC12">
    <w:name w:val="205A775C746B41C8951B62D57D867CDC12"/>
    <w:rsid w:val="00394700"/>
    <w:pPr>
      <w:spacing w:after="200" w:line="276" w:lineRule="auto"/>
    </w:pPr>
    <w:rPr>
      <w:rFonts w:ascii="Calibri" w:eastAsia="Calibri" w:hAnsi="Calibri" w:cs="Times New Roman"/>
      <w:lang w:eastAsia="en-US"/>
    </w:rPr>
  </w:style>
  <w:style w:type="paragraph" w:customStyle="1" w:styleId="85AC44DC157F4CF791E1500B845A56D148">
    <w:name w:val="85AC44DC157F4CF791E1500B845A56D148"/>
    <w:rsid w:val="00394700"/>
    <w:pPr>
      <w:spacing w:after="200" w:line="276" w:lineRule="auto"/>
    </w:pPr>
    <w:rPr>
      <w:rFonts w:ascii="Calibri" w:eastAsia="Calibri" w:hAnsi="Calibri" w:cs="Times New Roman"/>
      <w:lang w:eastAsia="en-US"/>
    </w:rPr>
  </w:style>
  <w:style w:type="paragraph" w:customStyle="1" w:styleId="8E54A024F637481482F5FD640B1639E247">
    <w:name w:val="8E54A024F637481482F5FD640B1639E247"/>
    <w:rsid w:val="00394700"/>
    <w:pPr>
      <w:spacing w:after="200" w:line="276" w:lineRule="auto"/>
    </w:pPr>
    <w:rPr>
      <w:rFonts w:ascii="Calibri" w:eastAsia="Calibri" w:hAnsi="Calibri" w:cs="Times New Roman"/>
      <w:lang w:eastAsia="en-US"/>
    </w:rPr>
  </w:style>
  <w:style w:type="paragraph" w:customStyle="1" w:styleId="ADF4CEE7EB694A168B8642ADBF4D613D27">
    <w:name w:val="ADF4CEE7EB694A168B8642ADBF4D613D27"/>
    <w:rsid w:val="00394700"/>
    <w:pPr>
      <w:spacing w:after="200" w:line="276" w:lineRule="auto"/>
    </w:pPr>
    <w:rPr>
      <w:rFonts w:ascii="Calibri" w:eastAsia="Calibri" w:hAnsi="Calibri" w:cs="Times New Roman"/>
      <w:lang w:eastAsia="en-US"/>
    </w:rPr>
  </w:style>
  <w:style w:type="paragraph" w:customStyle="1" w:styleId="0839279DE6924F9E8CDFF669AAD9FAFF47">
    <w:name w:val="0839279DE6924F9E8CDFF669AAD9FAFF4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7">
    <w:name w:val="D91AEBD2F36D4052955229E0EEC8815B4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7">
    <w:name w:val="6D2387E6A68D437EAC2E122C12894A5647"/>
    <w:rsid w:val="00394700"/>
    <w:pPr>
      <w:spacing w:after="200" w:line="276" w:lineRule="auto"/>
    </w:pPr>
    <w:rPr>
      <w:rFonts w:ascii="Calibri" w:eastAsia="Calibri" w:hAnsi="Calibri" w:cs="Times New Roman"/>
      <w:lang w:eastAsia="en-US"/>
    </w:rPr>
  </w:style>
  <w:style w:type="paragraph" w:customStyle="1" w:styleId="B077712132354B74824A066717B40AB947">
    <w:name w:val="B077712132354B74824A066717B40AB947"/>
    <w:rsid w:val="00394700"/>
    <w:pPr>
      <w:spacing w:after="200" w:line="276" w:lineRule="auto"/>
    </w:pPr>
    <w:rPr>
      <w:rFonts w:ascii="Calibri" w:eastAsia="Calibri" w:hAnsi="Calibri" w:cs="Times New Roman"/>
      <w:lang w:eastAsia="en-US"/>
    </w:rPr>
  </w:style>
  <w:style w:type="paragraph" w:customStyle="1" w:styleId="1F72AEB9EA3F4073AB6D7E6D9278C8CD47">
    <w:name w:val="1F72AEB9EA3F4073AB6D7E6D9278C8CD47"/>
    <w:rsid w:val="00394700"/>
    <w:pPr>
      <w:spacing w:after="200" w:line="276" w:lineRule="auto"/>
    </w:pPr>
    <w:rPr>
      <w:rFonts w:ascii="Calibri" w:eastAsia="Calibri" w:hAnsi="Calibri" w:cs="Times New Roman"/>
      <w:lang w:eastAsia="en-US"/>
    </w:rPr>
  </w:style>
  <w:style w:type="paragraph" w:customStyle="1" w:styleId="AE6AD8081A4B496FBAAB47EA5B141E2447">
    <w:name w:val="AE6AD8081A4B496FBAAB47EA5B141E2447"/>
    <w:rsid w:val="00394700"/>
    <w:pPr>
      <w:spacing w:after="200" w:line="276" w:lineRule="auto"/>
    </w:pPr>
    <w:rPr>
      <w:rFonts w:ascii="Calibri" w:eastAsia="Calibri" w:hAnsi="Calibri" w:cs="Times New Roman"/>
      <w:lang w:eastAsia="en-US"/>
    </w:rPr>
  </w:style>
  <w:style w:type="paragraph" w:customStyle="1" w:styleId="4F1F38248BED41C8982C0F502397203644">
    <w:name w:val="4F1F38248BED41C8982C0F502397203644"/>
    <w:rsid w:val="00394700"/>
    <w:pPr>
      <w:spacing w:after="200" w:line="276" w:lineRule="auto"/>
    </w:pPr>
    <w:rPr>
      <w:rFonts w:ascii="Calibri" w:eastAsia="Calibri" w:hAnsi="Calibri" w:cs="Times New Roman"/>
      <w:lang w:eastAsia="en-US"/>
    </w:rPr>
  </w:style>
  <w:style w:type="paragraph" w:customStyle="1" w:styleId="78B9829804E1459A815B3A8EFC635B2116">
    <w:name w:val="78B9829804E1459A815B3A8EFC635B2116"/>
    <w:rsid w:val="00394700"/>
    <w:pPr>
      <w:spacing w:after="200" w:line="276" w:lineRule="auto"/>
    </w:pPr>
    <w:rPr>
      <w:rFonts w:ascii="Calibri" w:eastAsia="Calibri" w:hAnsi="Calibri" w:cs="Times New Roman"/>
      <w:lang w:eastAsia="en-US"/>
    </w:rPr>
  </w:style>
  <w:style w:type="paragraph" w:customStyle="1" w:styleId="0BED9AF8342C49C48A56ED0F648ABBA052">
    <w:name w:val="0BED9AF8342C49C48A56ED0F648ABBA052"/>
    <w:rsid w:val="00394700"/>
    <w:pPr>
      <w:spacing w:after="200" w:line="276" w:lineRule="auto"/>
    </w:pPr>
    <w:rPr>
      <w:rFonts w:ascii="Calibri" w:eastAsia="Calibri" w:hAnsi="Calibri" w:cs="Times New Roman"/>
      <w:lang w:eastAsia="en-US"/>
    </w:rPr>
  </w:style>
  <w:style w:type="paragraph" w:customStyle="1" w:styleId="A97DAD74A18A40DEA37DC61A81AFF31354">
    <w:name w:val="A97DAD74A18A40DEA37DC61A81AFF31354"/>
    <w:rsid w:val="00394700"/>
    <w:pPr>
      <w:spacing w:after="200" w:line="276" w:lineRule="auto"/>
    </w:pPr>
    <w:rPr>
      <w:rFonts w:ascii="Calibri" w:eastAsia="Calibri" w:hAnsi="Calibri" w:cs="Times New Roman"/>
      <w:lang w:eastAsia="en-US"/>
    </w:rPr>
  </w:style>
  <w:style w:type="paragraph" w:customStyle="1" w:styleId="3BE8647908AD4EFCB32AFB857B5D585D54">
    <w:name w:val="3BE8647908AD4EFCB32AFB857B5D585D54"/>
    <w:rsid w:val="00394700"/>
    <w:pPr>
      <w:spacing w:after="200" w:line="276" w:lineRule="auto"/>
    </w:pPr>
    <w:rPr>
      <w:rFonts w:ascii="Calibri" w:eastAsia="Calibri" w:hAnsi="Calibri" w:cs="Times New Roman"/>
      <w:lang w:eastAsia="en-US"/>
    </w:rPr>
  </w:style>
  <w:style w:type="paragraph" w:customStyle="1" w:styleId="9D54654057B444ABB330CF534CAC8FAA54">
    <w:name w:val="9D54654057B444ABB330CF534CAC8FAA54"/>
    <w:rsid w:val="00394700"/>
    <w:pPr>
      <w:spacing w:after="200" w:line="276" w:lineRule="auto"/>
    </w:pPr>
    <w:rPr>
      <w:rFonts w:ascii="Calibri" w:eastAsia="Calibri" w:hAnsi="Calibri" w:cs="Times New Roman"/>
      <w:lang w:eastAsia="en-US"/>
    </w:rPr>
  </w:style>
  <w:style w:type="paragraph" w:customStyle="1" w:styleId="49F99230D8AF4460830E68B9A830722E17">
    <w:name w:val="49F99230D8AF4460830E68B9A830722E17"/>
    <w:rsid w:val="00394700"/>
    <w:pPr>
      <w:spacing w:after="200" w:line="276" w:lineRule="auto"/>
    </w:pPr>
    <w:rPr>
      <w:rFonts w:ascii="Calibri" w:eastAsia="Calibri" w:hAnsi="Calibri" w:cs="Times New Roman"/>
      <w:lang w:eastAsia="en-US"/>
    </w:rPr>
  </w:style>
  <w:style w:type="paragraph" w:customStyle="1" w:styleId="3F1F035ADA8F49E88326109BB22C516616">
    <w:name w:val="3F1F035ADA8F49E88326109BB22C51661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6">
    <w:name w:val="CACC6B2F09BB4D60A22F6B5CA3544C2516"/>
    <w:rsid w:val="00394700"/>
    <w:pPr>
      <w:spacing w:after="200" w:line="276" w:lineRule="auto"/>
    </w:pPr>
    <w:rPr>
      <w:rFonts w:ascii="Calibri" w:eastAsia="Calibri" w:hAnsi="Calibri" w:cs="Times New Roman"/>
      <w:lang w:eastAsia="en-US"/>
    </w:rPr>
  </w:style>
  <w:style w:type="paragraph" w:customStyle="1" w:styleId="1D3140B6A4DF4D6B9E93FCA6904F69F316">
    <w:name w:val="1D3140B6A4DF4D6B9E93FCA6904F69F316"/>
    <w:rsid w:val="00394700"/>
    <w:pPr>
      <w:spacing w:after="200" w:line="276" w:lineRule="auto"/>
    </w:pPr>
    <w:rPr>
      <w:rFonts w:ascii="Calibri" w:eastAsia="Calibri" w:hAnsi="Calibri" w:cs="Times New Roman"/>
      <w:lang w:eastAsia="en-US"/>
    </w:rPr>
  </w:style>
  <w:style w:type="paragraph" w:customStyle="1" w:styleId="968CF2C708B84CC6BB2CD47D932B298016">
    <w:name w:val="968CF2C708B84CC6BB2CD47D932B298016"/>
    <w:rsid w:val="00394700"/>
    <w:pPr>
      <w:spacing w:after="200" w:line="276" w:lineRule="auto"/>
    </w:pPr>
    <w:rPr>
      <w:rFonts w:ascii="Calibri" w:eastAsia="Calibri" w:hAnsi="Calibri" w:cs="Times New Roman"/>
      <w:lang w:eastAsia="en-US"/>
    </w:rPr>
  </w:style>
  <w:style w:type="paragraph" w:customStyle="1" w:styleId="9742BFF291A54061BAF82192C5C6C7FF44">
    <w:name w:val="9742BFF291A54061BAF82192C5C6C7FF44"/>
    <w:rsid w:val="00394700"/>
    <w:pPr>
      <w:spacing w:after="200" w:line="276" w:lineRule="auto"/>
    </w:pPr>
    <w:rPr>
      <w:rFonts w:ascii="Calibri" w:eastAsia="Calibri" w:hAnsi="Calibri" w:cs="Times New Roman"/>
      <w:lang w:eastAsia="en-US"/>
    </w:rPr>
  </w:style>
  <w:style w:type="paragraph" w:customStyle="1" w:styleId="58DFB0DD020F4BC58694305AA0BD080A50">
    <w:name w:val="58DFB0DD020F4BC58694305AA0BD080A50"/>
    <w:rsid w:val="00394700"/>
    <w:pPr>
      <w:spacing w:after="200" w:line="276" w:lineRule="auto"/>
    </w:pPr>
    <w:rPr>
      <w:rFonts w:ascii="Calibri" w:eastAsia="Calibri" w:hAnsi="Calibri" w:cs="Times New Roman"/>
      <w:lang w:eastAsia="en-US"/>
    </w:rPr>
  </w:style>
  <w:style w:type="paragraph" w:customStyle="1" w:styleId="122FDE7F6AFF41BAB0FE3EF535ABDE7653">
    <w:name w:val="122FDE7F6AFF41BAB0FE3EF535ABDE7653"/>
    <w:rsid w:val="00394700"/>
    <w:pPr>
      <w:spacing w:after="200" w:line="276" w:lineRule="auto"/>
    </w:pPr>
    <w:rPr>
      <w:rFonts w:ascii="Calibri" w:eastAsia="Calibri" w:hAnsi="Calibri" w:cs="Times New Roman"/>
      <w:lang w:eastAsia="en-US"/>
    </w:rPr>
  </w:style>
  <w:style w:type="paragraph" w:customStyle="1" w:styleId="C4D450C190CB4111A053EDAFECF3C84C53">
    <w:name w:val="C4D450C190CB4111A053EDAFECF3C84C53"/>
    <w:rsid w:val="00394700"/>
    <w:pPr>
      <w:spacing w:after="200" w:line="276" w:lineRule="auto"/>
    </w:pPr>
    <w:rPr>
      <w:rFonts w:ascii="Calibri" w:eastAsia="Calibri" w:hAnsi="Calibri" w:cs="Times New Roman"/>
      <w:lang w:eastAsia="en-US"/>
    </w:rPr>
  </w:style>
  <w:style w:type="paragraph" w:customStyle="1" w:styleId="94C6B3B2B0E045868C953F64EA9E0B2314">
    <w:name w:val="94C6B3B2B0E045868C953F64EA9E0B2314"/>
    <w:rsid w:val="00394700"/>
    <w:pPr>
      <w:spacing w:after="200" w:line="276" w:lineRule="auto"/>
    </w:pPr>
    <w:rPr>
      <w:rFonts w:ascii="Calibri" w:eastAsia="Calibri" w:hAnsi="Calibri" w:cs="Times New Roman"/>
      <w:lang w:eastAsia="en-US"/>
    </w:rPr>
  </w:style>
  <w:style w:type="paragraph" w:customStyle="1" w:styleId="205A775C746B41C8951B62D57D867CDC13">
    <w:name w:val="205A775C746B41C8951B62D57D867CDC13"/>
    <w:rsid w:val="00394700"/>
    <w:pPr>
      <w:spacing w:after="200" w:line="276" w:lineRule="auto"/>
    </w:pPr>
    <w:rPr>
      <w:rFonts w:ascii="Calibri" w:eastAsia="Calibri" w:hAnsi="Calibri" w:cs="Times New Roman"/>
      <w:lang w:eastAsia="en-US"/>
    </w:rPr>
  </w:style>
  <w:style w:type="paragraph" w:customStyle="1" w:styleId="85AC44DC157F4CF791E1500B845A56D149">
    <w:name w:val="85AC44DC157F4CF791E1500B845A56D149"/>
    <w:rsid w:val="00394700"/>
    <w:pPr>
      <w:spacing w:after="200" w:line="276" w:lineRule="auto"/>
    </w:pPr>
    <w:rPr>
      <w:rFonts w:ascii="Calibri" w:eastAsia="Calibri" w:hAnsi="Calibri" w:cs="Times New Roman"/>
      <w:lang w:eastAsia="en-US"/>
    </w:rPr>
  </w:style>
  <w:style w:type="paragraph" w:customStyle="1" w:styleId="8E54A024F637481482F5FD640B1639E248">
    <w:name w:val="8E54A024F637481482F5FD640B1639E248"/>
    <w:rsid w:val="00394700"/>
    <w:pPr>
      <w:spacing w:after="200" w:line="276" w:lineRule="auto"/>
    </w:pPr>
    <w:rPr>
      <w:rFonts w:ascii="Calibri" w:eastAsia="Calibri" w:hAnsi="Calibri" w:cs="Times New Roman"/>
      <w:lang w:eastAsia="en-US"/>
    </w:rPr>
  </w:style>
  <w:style w:type="paragraph" w:customStyle="1" w:styleId="ADF4CEE7EB694A168B8642ADBF4D613D28">
    <w:name w:val="ADF4CEE7EB694A168B8642ADBF4D613D28"/>
    <w:rsid w:val="00394700"/>
    <w:pPr>
      <w:spacing w:after="200" w:line="276" w:lineRule="auto"/>
    </w:pPr>
    <w:rPr>
      <w:rFonts w:ascii="Calibri" w:eastAsia="Calibri" w:hAnsi="Calibri" w:cs="Times New Roman"/>
      <w:lang w:eastAsia="en-US"/>
    </w:rPr>
  </w:style>
  <w:style w:type="paragraph" w:customStyle="1" w:styleId="0839279DE6924F9E8CDFF669AAD9FAFF48">
    <w:name w:val="0839279DE6924F9E8CDFF669AAD9FAFF4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8">
    <w:name w:val="D91AEBD2F36D4052955229E0EEC8815B4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8">
    <w:name w:val="6D2387E6A68D437EAC2E122C12894A5648"/>
    <w:rsid w:val="00394700"/>
    <w:pPr>
      <w:spacing w:after="200" w:line="276" w:lineRule="auto"/>
    </w:pPr>
    <w:rPr>
      <w:rFonts w:ascii="Calibri" w:eastAsia="Calibri" w:hAnsi="Calibri" w:cs="Times New Roman"/>
      <w:lang w:eastAsia="en-US"/>
    </w:rPr>
  </w:style>
  <w:style w:type="paragraph" w:customStyle="1" w:styleId="B077712132354B74824A066717B40AB948">
    <w:name w:val="B077712132354B74824A066717B40AB948"/>
    <w:rsid w:val="00394700"/>
    <w:pPr>
      <w:spacing w:after="200" w:line="276" w:lineRule="auto"/>
    </w:pPr>
    <w:rPr>
      <w:rFonts w:ascii="Calibri" w:eastAsia="Calibri" w:hAnsi="Calibri" w:cs="Times New Roman"/>
      <w:lang w:eastAsia="en-US"/>
    </w:rPr>
  </w:style>
  <w:style w:type="paragraph" w:customStyle="1" w:styleId="1F72AEB9EA3F4073AB6D7E6D9278C8CD48">
    <w:name w:val="1F72AEB9EA3F4073AB6D7E6D9278C8CD48"/>
    <w:rsid w:val="00394700"/>
    <w:pPr>
      <w:spacing w:after="200" w:line="276" w:lineRule="auto"/>
    </w:pPr>
    <w:rPr>
      <w:rFonts w:ascii="Calibri" w:eastAsia="Calibri" w:hAnsi="Calibri" w:cs="Times New Roman"/>
      <w:lang w:eastAsia="en-US"/>
    </w:rPr>
  </w:style>
  <w:style w:type="paragraph" w:customStyle="1" w:styleId="AE6AD8081A4B496FBAAB47EA5B141E2448">
    <w:name w:val="AE6AD8081A4B496FBAAB47EA5B141E2448"/>
    <w:rsid w:val="00394700"/>
    <w:pPr>
      <w:spacing w:after="200" w:line="276" w:lineRule="auto"/>
    </w:pPr>
    <w:rPr>
      <w:rFonts w:ascii="Calibri" w:eastAsia="Calibri" w:hAnsi="Calibri" w:cs="Times New Roman"/>
      <w:lang w:eastAsia="en-US"/>
    </w:rPr>
  </w:style>
  <w:style w:type="paragraph" w:customStyle="1" w:styleId="4F1F38248BED41C8982C0F502397203645">
    <w:name w:val="4F1F38248BED41C8982C0F502397203645"/>
    <w:rsid w:val="00394700"/>
    <w:pPr>
      <w:spacing w:after="200" w:line="276" w:lineRule="auto"/>
    </w:pPr>
    <w:rPr>
      <w:rFonts w:ascii="Calibri" w:eastAsia="Calibri" w:hAnsi="Calibri" w:cs="Times New Roman"/>
      <w:lang w:eastAsia="en-US"/>
    </w:rPr>
  </w:style>
  <w:style w:type="paragraph" w:customStyle="1" w:styleId="78B9829804E1459A815B3A8EFC635B2117">
    <w:name w:val="78B9829804E1459A815B3A8EFC635B2117"/>
    <w:rsid w:val="00394700"/>
    <w:pPr>
      <w:spacing w:after="200" w:line="276" w:lineRule="auto"/>
    </w:pPr>
    <w:rPr>
      <w:rFonts w:ascii="Calibri" w:eastAsia="Calibri" w:hAnsi="Calibri" w:cs="Times New Roman"/>
      <w:lang w:eastAsia="en-US"/>
    </w:rPr>
  </w:style>
  <w:style w:type="paragraph" w:customStyle="1" w:styleId="0BED9AF8342C49C48A56ED0F648ABBA053">
    <w:name w:val="0BED9AF8342C49C48A56ED0F648ABBA053"/>
    <w:rsid w:val="00394700"/>
    <w:pPr>
      <w:spacing w:after="200" w:line="276" w:lineRule="auto"/>
    </w:pPr>
    <w:rPr>
      <w:rFonts w:ascii="Calibri" w:eastAsia="Calibri" w:hAnsi="Calibri" w:cs="Times New Roman"/>
      <w:lang w:eastAsia="en-US"/>
    </w:rPr>
  </w:style>
  <w:style w:type="paragraph" w:customStyle="1" w:styleId="A97DAD74A18A40DEA37DC61A81AFF31355">
    <w:name w:val="A97DAD74A18A40DEA37DC61A81AFF31355"/>
    <w:rsid w:val="00394700"/>
    <w:pPr>
      <w:spacing w:after="200" w:line="276" w:lineRule="auto"/>
    </w:pPr>
    <w:rPr>
      <w:rFonts w:ascii="Calibri" w:eastAsia="Calibri" w:hAnsi="Calibri" w:cs="Times New Roman"/>
      <w:lang w:eastAsia="en-US"/>
    </w:rPr>
  </w:style>
  <w:style w:type="paragraph" w:customStyle="1" w:styleId="3BE8647908AD4EFCB32AFB857B5D585D55">
    <w:name w:val="3BE8647908AD4EFCB32AFB857B5D585D55"/>
    <w:rsid w:val="00394700"/>
    <w:pPr>
      <w:spacing w:after="200" w:line="276" w:lineRule="auto"/>
    </w:pPr>
    <w:rPr>
      <w:rFonts w:ascii="Calibri" w:eastAsia="Calibri" w:hAnsi="Calibri" w:cs="Times New Roman"/>
      <w:lang w:eastAsia="en-US"/>
    </w:rPr>
  </w:style>
  <w:style w:type="paragraph" w:customStyle="1" w:styleId="9D54654057B444ABB330CF534CAC8FAA55">
    <w:name w:val="9D54654057B444ABB330CF534CAC8FAA55"/>
    <w:rsid w:val="00394700"/>
    <w:pPr>
      <w:spacing w:after="200" w:line="276" w:lineRule="auto"/>
    </w:pPr>
    <w:rPr>
      <w:rFonts w:ascii="Calibri" w:eastAsia="Calibri" w:hAnsi="Calibri" w:cs="Times New Roman"/>
      <w:lang w:eastAsia="en-US"/>
    </w:rPr>
  </w:style>
  <w:style w:type="paragraph" w:customStyle="1" w:styleId="49F99230D8AF4460830E68B9A830722E18">
    <w:name w:val="49F99230D8AF4460830E68B9A830722E18"/>
    <w:rsid w:val="00394700"/>
    <w:pPr>
      <w:spacing w:after="200" w:line="276" w:lineRule="auto"/>
    </w:pPr>
    <w:rPr>
      <w:rFonts w:ascii="Calibri" w:eastAsia="Calibri" w:hAnsi="Calibri" w:cs="Times New Roman"/>
      <w:lang w:eastAsia="en-US"/>
    </w:rPr>
  </w:style>
  <w:style w:type="paragraph" w:customStyle="1" w:styleId="3F1F035ADA8F49E88326109BB22C516617">
    <w:name w:val="3F1F035ADA8F49E88326109BB22C51661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7">
    <w:name w:val="CACC6B2F09BB4D60A22F6B5CA3544C2517"/>
    <w:rsid w:val="00394700"/>
    <w:pPr>
      <w:spacing w:after="200" w:line="276" w:lineRule="auto"/>
    </w:pPr>
    <w:rPr>
      <w:rFonts w:ascii="Calibri" w:eastAsia="Calibri" w:hAnsi="Calibri" w:cs="Times New Roman"/>
      <w:lang w:eastAsia="en-US"/>
    </w:rPr>
  </w:style>
  <w:style w:type="paragraph" w:customStyle="1" w:styleId="1D3140B6A4DF4D6B9E93FCA6904F69F317">
    <w:name w:val="1D3140B6A4DF4D6B9E93FCA6904F69F317"/>
    <w:rsid w:val="00394700"/>
    <w:pPr>
      <w:spacing w:after="200" w:line="276" w:lineRule="auto"/>
    </w:pPr>
    <w:rPr>
      <w:rFonts w:ascii="Calibri" w:eastAsia="Calibri" w:hAnsi="Calibri" w:cs="Times New Roman"/>
      <w:lang w:eastAsia="en-US"/>
    </w:rPr>
  </w:style>
  <w:style w:type="paragraph" w:customStyle="1" w:styleId="968CF2C708B84CC6BB2CD47D932B298017">
    <w:name w:val="968CF2C708B84CC6BB2CD47D932B298017"/>
    <w:rsid w:val="00394700"/>
    <w:pPr>
      <w:spacing w:after="200" w:line="276" w:lineRule="auto"/>
    </w:pPr>
    <w:rPr>
      <w:rFonts w:ascii="Calibri" w:eastAsia="Calibri" w:hAnsi="Calibri" w:cs="Times New Roman"/>
      <w:lang w:eastAsia="en-US"/>
    </w:rPr>
  </w:style>
  <w:style w:type="paragraph" w:customStyle="1" w:styleId="9742BFF291A54061BAF82192C5C6C7FF45">
    <w:name w:val="9742BFF291A54061BAF82192C5C6C7FF45"/>
    <w:rsid w:val="00394700"/>
    <w:pPr>
      <w:spacing w:after="200" w:line="276" w:lineRule="auto"/>
    </w:pPr>
    <w:rPr>
      <w:rFonts w:ascii="Calibri" w:eastAsia="Calibri" w:hAnsi="Calibri" w:cs="Times New Roman"/>
      <w:lang w:eastAsia="en-US"/>
    </w:rPr>
  </w:style>
  <w:style w:type="paragraph" w:customStyle="1" w:styleId="58DFB0DD020F4BC58694305AA0BD080A51">
    <w:name w:val="58DFB0DD020F4BC58694305AA0BD080A51"/>
    <w:rsid w:val="00394700"/>
    <w:pPr>
      <w:spacing w:after="200" w:line="276" w:lineRule="auto"/>
    </w:pPr>
    <w:rPr>
      <w:rFonts w:ascii="Calibri" w:eastAsia="Calibri" w:hAnsi="Calibri" w:cs="Times New Roman"/>
      <w:lang w:eastAsia="en-US"/>
    </w:rPr>
  </w:style>
  <w:style w:type="paragraph" w:customStyle="1" w:styleId="122FDE7F6AFF41BAB0FE3EF535ABDE7654">
    <w:name w:val="122FDE7F6AFF41BAB0FE3EF535ABDE7654"/>
    <w:rsid w:val="00394700"/>
    <w:pPr>
      <w:spacing w:after="200" w:line="276" w:lineRule="auto"/>
    </w:pPr>
    <w:rPr>
      <w:rFonts w:ascii="Calibri" w:eastAsia="Calibri" w:hAnsi="Calibri" w:cs="Times New Roman"/>
      <w:lang w:eastAsia="en-US"/>
    </w:rPr>
  </w:style>
  <w:style w:type="paragraph" w:customStyle="1" w:styleId="C4D450C190CB4111A053EDAFECF3C84C54">
    <w:name w:val="C4D450C190CB4111A053EDAFECF3C84C54"/>
    <w:rsid w:val="00394700"/>
    <w:pPr>
      <w:spacing w:after="200" w:line="276" w:lineRule="auto"/>
    </w:pPr>
    <w:rPr>
      <w:rFonts w:ascii="Calibri" w:eastAsia="Calibri" w:hAnsi="Calibri" w:cs="Times New Roman"/>
      <w:lang w:eastAsia="en-US"/>
    </w:rPr>
  </w:style>
  <w:style w:type="paragraph" w:customStyle="1" w:styleId="94C6B3B2B0E045868C953F64EA9E0B2315">
    <w:name w:val="94C6B3B2B0E045868C953F64EA9E0B2315"/>
    <w:rsid w:val="00394700"/>
    <w:pPr>
      <w:spacing w:after="200" w:line="276" w:lineRule="auto"/>
    </w:pPr>
    <w:rPr>
      <w:rFonts w:ascii="Calibri" w:eastAsia="Calibri" w:hAnsi="Calibri" w:cs="Times New Roman"/>
      <w:lang w:eastAsia="en-US"/>
    </w:rPr>
  </w:style>
  <w:style w:type="paragraph" w:customStyle="1" w:styleId="205A775C746B41C8951B62D57D867CDC14">
    <w:name w:val="205A775C746B41C8951B62D57D867CDC14"/>
    <w:rsid w:val="00394700"/>
    <w:pPr>
      <w:spacing w:after="200" w:line="276" w:lineRule="auto"/>
    </w:pPr>
    <w:rPr>
      <w:rFonts w:ascii="Calibri" w:eastAsia="Calibri" w:hAnsi="Calibri" w:cs="Times New Roman"/>
      <w:lang w:eastAsia="en-US"/>
    </w:rPr>
  </w:style>
  <w:style w:type="paragraph" w:customStyle="1" w:styleId="85AC44DC157F4CF791E1500B845A56D150">
    <w:name w:val="85AC44DC157F4CF791E1500B845A56D150"/>
    <w:rsid w:val="00394700"/>
    <w:pPr>
      <w:spacing w:after="200" w:line="276" w:lineRule="auto"/>
    </w:pPr>
    <w:rPr>
      <w:rFonts w:ascii="Calibri" w:eastAsia="Calibri" w:hAnsi="Calibri" w:cs="Times New Roman"/>
      <w:lang w:eastAsia="en-US"/>
    </w:rPr>
  </w:style>
  <w:style w:type="paragraph" w:customStyle="1" w:styleId="8E54A024F637481482F5FD640B1639E249">
    <w:name w:val="8E54A024F637481482F5FD640B1639E249"/>
    <w:rsid w:val="00394700"/>
    <w:pPr>
      <w:spacing w:after="200" w:line="276" w:lineRule="auto"/>
    </w:pPr>
    <w:rPr>
      <w:rFonts w:ascii="Calibri" w:eastAsia="Calibri" w:hAnsi="Calibri" w:cs="Times New Roman"/>
      <w:lang w:eastAsia="en-US"/>
    </w:rPr>
  </w:style>
  <w:style w:type="paragraph" w:customStyle="1" w:styleId="ADF4CEE7EB694A168B8642ADBF4D613D29">
    <w:name w:val="ADF4CEE7EB694A168B8642ADBF4D613D29"/>
    <w:rsid w:val="00394700"/>
    <w:pPr>
      <w:spacing w:after="200" w:line="276" w:lineRule="auto"/>
    </w:pPr>
    <w:rPr>
      <w:rFonts w:ascii="Calibri" w:eastAsia="Calibri" w:hAnsi="Calibri" w:cs="Times New Roman"/>
      <w:lang w:eastAsia="en-US"/>
    </w:rPr>
  </w:style>
  <w:style w:type="paragraph" w:customStyle="1" w:styleId="0839279DE6924F9E8CDFF669AAD9FAFF49">
    <w:name w:val="0839279DE6924F9E8CDFF669AAD9FAFF4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9">
    <w:name w:val="D91AEBD2F36D4052955229E0EEC8815B4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9">
    <w:name w:val="6D2387E6A68D437EAC2E122C12894A5649"/>
    <w:rsid w:val="00394700"/>
    <w:pPr>
      <w:spacing w:after="200" w:line="276" w:lineRule="auto"/>
    </w:pPr>
    <w:rPr>
      <w:rFonts w:ascii="Calibri" w:eastAsia="Calibri" w:hAnsi="Calibri" w:cs="Times New Roman"/>
      <w:lang w:eastAsia="en-US"/>
    </w:rPr>
  </w:style>
  <w:style w:type="paragraph" w:customStyle="1" w:styleId="B077712132354B74824A066717B40AB949">
    <w:name w:val="B077712132354B74824A066717B40AB949"/>
    <w:rsid w:val="00394700"/>
    <w:pPr>
      <w:spacing w:after="200" w:line="276" w:lineRule="auto"/>
    </w:pPr>
    <w:rPr>
      <w:rFonts w:ascii="Calibri" w:eastAsia="Calibri" w:hAnsi="Calibri" w:cs="Times New Roman"/>
      <w:lang w:eastAsia="en-US"/>
    </w:rPr>
  </w:style>
  <w:style w:type="paragraph" w:customStyle="1" w:styleId="1F72AEB9EA3F4073AB6D7E6D9278C8CD49">
    <w:name w:val="1F72AEB9EA3F4073AB6D7E6D9278C8CD49"/>
    <w:rsid w:val="00394700"/>
    <w:pPr>
      <w:spacing w:after="200" w:line="276" w:lineRule="auto"/>
    </w:pPr>
    <w:rPr>
      <w:rFonts w:ascii="Calibri" w:eastAsia="Calibri" w:hAnsi="Calibri" w:cs="Times New Roman"/>
      <w:lang w:eastAsia="en-US"/>
    </w:rPr>
  </w:style>
  <w:style w:type="paragraph" w:customStyle="1" w:styleId="AE6AD8081A4B496FBAAB47EA5B141E2449">
    <w:name w:val="AE6AD8081A4B496FBAAB47EA5B141E2449"/>
    <w:rsid w:val="00394700"/>
    <w:pPr>
      <w:spacing w:after="200" w:line="276" w:lineRule="auto"/>
    </w:pPr>
    <w:rPr>
      <w:rFonts w:ascii="Calibri" w:eastAsia="Calibri" w:hAnsi="Calibri" w:cs="Times New Roman"/>
      <w:lang w:eastAsia="en-US"/>
    </w:rPr>
  </w:style>
  <w:style w:type="paragraph" w:customStyle="1" w:styleId="4F1F38248BED41C8982C0F502397203646">
    <w:name w:val="4F1F38248BED41C8982C0F502397203646"/>
    <w:rsid w:val="00394700"/>
    <w:pPr>
      <w:spacing w:after="200" w:line="276" w:lineRule="auto"/>
    </w:pPr>
    <w:rPr>
      <w:rFonts w:ascii="Calibri" w:eastAsia="Calibri" w:hAnsi="Calibri" w:cs="Times New Roman"/>
      <w:lang w:eastAsia="en-US"/>
    </w:rPr>
  </w:style>
  <w:style w:type="paragraph" w:customStyle="1" w:styleId="78B9829804E1459A815B3A8EFC635B2118">
    <w:name w:val="78B9829804E1459A815B3A8EFC635B2118"/>
    <w:rsid w:val="00394700"/>
    <w:pPr>
      <w:spacing w:after="200" w:line="276" w:lineRule="auto"/>
    </w:pPr>
    <w:rPr>
      <w:rFonts w:ascii="Calibri" w:eastAsia="Calibri" w:hAnsi="Calibri" w:cs="Times New Roman"/>
      <w:lang w:eastAsia="en-US"/>
    </w:rPr>
  </w:style>
  <w:style w:type="paragraph" w:customStyle="1" w:styleId="0BED9AF8342C49C48A56ED0F648ABBA054">
    <w:name w:val="0BED9AF8342C49C48A56ED0F648ABBA054"/>
    <w:rsid w:val="00394700"/>
    <w:pPr>
      <w:spacing w:after="200" w:line="276" w:lineRule="auto"/>
    </w:pPr>
    <w:rPr>
      <w:rFonts w:ascii="Calibri" w:eastAsia="Calibri" w:hAnsi="Calibri" w:cs="Times New Roman"/>
      <w:lang w:eastAsia="en-US"/>
    </w:rPr>
  </w:style>
  <w:style w:type="paragraph" w:customStyle="1" w:styleId="A97DAD74A18A40DEA37DC61A81AFF31356">
    <w:name w:val="A97DAD74A18A40DEA37DC61A81AFF31356"/>
    <w:rsid w:val="00394700"/>
    <w:pPr>
      <w:spacing w:after="200" w:line="276" w:lineRule="auto"/>
    </w:pPr>
    <w:rPr>
      <w:rFonts w:ascii="Calibri" w:eastAsia="Calibri" w:hAnsi="Calibri" w:cs="Times New Roman"/>
      <w:lang w:eastAsia="en-US"/>
    </w:rPr>
  </w:style>
  <w:style w:type="paragraph" w:customStyle="1" w:styleId="3BE8647908AD4EFCB32AFB857B5D585D56">
    <w:name w:val="3BE8647908AD4EFCB32AFB857B5D585D56"/>
    <w:rsid w:val="00394700"/>
    <w:pPr>
      <w:spacing w:after="200" w:line="276" w:lineRule="auto"/>
    </w:pPr>
    <w:rPr>
      <w:rFonts w:ascii="Calibri" w:eastAsia="Calibri" w:hAnsi="Calibri" w:cs="Times New Roman"/>
      <w:lang w:eastAsia="en-US"/>
    </w:rPr>
  </w:style>
  <w:style w:type="paragraph" w:customStyle="1" w:styleId="9D54654057B444ABB330CF534CAC8FAA56">
    <w:name w:val="9D54654057B444ABB330CF534CAC8FAA56"/>
    <w:rsid w:val="00394700"/>
    <w:pPr>
      <w:spacing w:after="200" w:line="276" w:lineRule="auto"/>
    </w:pPr>
    <w:rPr>
      <w:rFonts w:ascii="Calibri" w:eastAsia="Calibri" w:hAnsi="Calibri" w:cs="Times New Roman"/>
      <w:lang w:eastAsia="en-US"/>
    </w:rPr>
  </w:style>
  <w:style w:type="paragraph" w:customStyle="1" w:styleId="49F99230D8AF4460830E68B9A830722E19">
    <w:name w:val="49F99230D8AF4460830E68B9A830722E19"/>
    <w:rsid w:val="00394700"/>
    <w:pPr>
      <w:spacing w:after="200" w:line="276" w:lineRule="auto"/>
    </w:pPr>
    <w:rPr>
      <w:rFonts w:ascii="Calibri" w:eastAsia="Calibri" w:hAnsi="Calibri" w:cs="Times New Roman"/>
      <w:lang w:eastAsia="en-US"/>
    </w:rPr>
  </w:style>
  <w:style w:type="paragraph" w:customStyle="1" w:styleId="3F1F035ADA8F49E88326109BB22C516618">
    <w:name w:val="3F1F035ADA8F49E88326109BB22C51661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8">
    <w:name w:val="CACC6B2F09BB4D60A22F6B5CA3544C2518"/>
    <w:rsid w:val="00394700"/>
    <w:pPr>
      <w:spacing w:after="200" w:line="276" w:lineRule="auto"/>
    </w:pPr>
    <w:rPr>
      <w:rFonts w:ascii="Calibri" w:eastAsia="Calibri" w:hAnsi="Calibri" w:cs="Times New Roman"/>
      <w:lang w:eastAsia="en-US"/>
    </w:rPr>
  </w:style>
  <w:style w:type="paragraph" w:customStyle="1" w:styleId="1D3140B6A4DF4D6B9E93FCA6904F69F318">
    <w:name w:val="1D3140B6A4DF4D6B9E93FCA6904F69F318"/>
    <w:rsid w:val="00394700"/>
    <w:pPr>
      <w:spacing w:after="200" w:line="276" w:lineRule="auto"/>
    </w:pPr>
    <w:rPr>
      <w:rFonts w:ascii="Calibri" w:eastAsia="Calibri" w:hAnsi="Calibri" w:cs="Times New Roman"/>
      <w:lang w:eastAsia="en-US"/>
    </w:rPr>
  </w:style>
  <w:style w:type="paragraph" w:customStyle="1" w:styleId="968CF2C708B84CC6BB2CD47D932B298018">
    <w:name w:val="968CF2C708B84CC6BB2CD47D932B298018"/>
    <w:rsid w:val="00394700"/>
    <w:pPr>
      <w:spacing w:after="200" w:line="276" w:lineRule="auto"/>
    </w:pPr>
    <w:rPr>
      <w:rFonts w:ascii="Calibri" w:eastAsia="Calibri" w:hAnsi="Calibri" w:cs="Times New Roman"/>
      <w:lang w:eastAsia="en-US"/>
    </w:rPr>
  </w:style>
  <w:style w:type="paragraph" w:customStyle="1" w:styleId="9742BFF291A54061BAF82192C5C6C7FF46">
    <w:name w:val="9742BFF291A54061BAF82192C5C6C7FF46"/>
    <w:rsid w:val="00394700"/>
    <w:pPr>
      <w:spacing w:after="200" w:line="276" w:lineRule="auto"/>
    </w:pPr>
    <w:rPr>
      <w:rFonts w:ascii="Calibri" w:eastAsia="Calibri" w:hAnsi="Calibri" w:cs="Times New Roman"/>
      <w:lang w:eastAsia="en-US"/>
    </w:rPr>
  </w:style>
  <w:style w:type="paragraph" w:customStyle="1" w:styleId="58DFB0DD020F4BC58694305AA0BD080A52">
    <w:name w:val="58DFB0DD020F4BC58694305AA0BD080A52"/>
    <w:rsid w:val="00394700"/>
    <w:pPr>
      <w:spacing w:after="200" w:line="276" w:lineRule="auto"/>
    </w:pPr>
    <w:rPr>
      <w:rFonts w:ascii="Calibri" w:eastAsia="Calibri" w:hAnsi="Calibri" w:cs="Times New Roman"/>
      <w:lang w:eastAsia="en-US"/>
    </w:rPr>
  </w:style>
  <w:style w:type="paragraph" w:customStyle="1" w:styleId="122FDE7F6AFF41BAB0FE3EF535ABDE7655">
    <w:name w:val="122FDE7F6AFF41BAB0FE3EF535ABDE7655"/>
    <w:rsid w:val="00394700"/>
    <w:pPr>
      <w:spacing w:after="200" w:line="276" w:lineRule="auto"/>
    </w:pPr>
    <w:rPr>
      <w:rFonts w:ascii="Calibri" w:eastAsia="Calibri" w:hAnsi="Calibri" w:cs="Times New Roman"/>
      <w:lang w:eastAsia="en-US"/>
    </w:rPr>
  </w:style>
  <w:style w:type="paragraph" w:customStyle="1" w:styleId="C4D450C190CB4111A053EDAFECF3C84C55">
    <w:name w:val="C4D450C190CB4111A053EDAFECF3C84C55"/>
    <w:rsid w:val="00394700"/>
    <w:pPr>
      <w:spacing w:after="200" w:line="276" w:lineRule="auto"/>
    </w:pPr>
    <w:rPr>
      <w:rFonts w:ascii="Calibri" w:eastAsia="Calibri" w:hAnsi="Calibri" w:cs="Times New Roman"/>
      <w:lang w:eastAsia="en-US"/>
    </w:rPr>
  </w:style>
  <w:style w:type="paragraph" w:customStyle="1" w:styleId="94C6B3B2B0E045868C953F64EA9E0B2316">
    <w:name w:val="94C6B3B2B0E045868C953F64EA9E0B2316"/>
    <w:rsid w:val="00394700"/>
    <w:pPr>
      <w:spacing w:after="200" w:line="276" w:lineRule="auto"/>
    </w:pPr>
    <w:rPr>
      <w:rFonts w:ascii="Calibri" w:eastAsia="Calibri" w:hAnsi="Calibri" w:cs="Times New Roman"/>
      <w:lang w:eastAsia="en-US"/>
    </w:rPr>
  </w:style>
  <w:style w:type="paragraph" w:customStyle="1" w:styleId="205A775C746B41C8951B62D57D867CDC15">
    <w:name w:val="205A775C746B41C8951B62D57D867CDC15"/>
    <w:rsid w:val="00394700"/>
    <w:pPr>
      <w:spacing w:after="200" w:line="276" w:lineRule="auto"/>
    </w:pPr>
    <w:rPr>
      <w:rFonts w:ascii="Calibri" w:eastAsia="Calibri" w:hAnsi="Calibri" w:cs="Times New Roman"/>
      <w:lang w:eastAsia="en-US"/>
    </w:rPr>
  </w:style>
  <w:style w:type="paragraph" w:customStyle="1" w:styleId="85AC44DC157F4CF791E1500B845A56D151">
    <w:name w:val="85AC44DC157F4CF791E1500B845A56D151"/>
    <w:rsid w:val="00394700"/>
    <w:pPr>
      <w:spacing w:after="200" w:line="276" w:lineRule="auto"/>
    </w:pPr>
    <w:rPr>
      <w:rFonts w:ascii="Calibri" w:eastAsia="Calibri" w:hAnsi="Calibri" w:cs="Times New Roman"/>
      <w:lang w:eastAsia="en-US"/>
    </w:rPr>
  </w:style>
  <w:style w:type="paragraph" w:customStyle="1" w:styleId="8E54A024F637481482F5FD640B1639E250">
    <w:name w:val="8E54A024F637481482F5FD640B1639E250"/>
    <w:rsid w:val="00394700"/>
    <w:pPr>
      <w:spacing w:after="200" w:line="276" w:lineRule="auto"/>
    </w:pPr>
    <w:rPr>
      <w:rFonts w:ascii="Calibri" w:eastAsia="Calibri" w:hAnsi="Calibri" w:cs="Times New Roman"/>
      <w:lang w:eastAsia="en-US"/>
    </w:rPr>
  </w:style>
  <w:style w:type="paragraph" w:customStyle="1" w:styleId="ADF4CEE7EB694A168B8642ADBF4D613D30">
    <w:name w:val="ADF4CEE7EB694A168B8642ADBF4D613D30"/>
    <w:rsid w:val="00394700"/>
    <w:pPr>
      <w:spacing w:after="200" w:line="276" w:lineRule="auto"/>
    </w:pPr>
    <w:rPr>
      <w:rFonts w:ascii="Calibri" w:eastAsia="Calibri" w:hAnsi="Calibri" w:cs="Times New Roman"/>
      <w:lang w:eastAsia="en-US"/>
    </w:rPr>
  </w:style>
  <w:style w:type="paragraph" w:customStyle="1" w:styleId="0839279DE6924F9E8CDFF669AAD9FAFF50">
    <w:name w:val="0839279DE6924F9E8CDFF669AAD9FAFF5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0">
    <w:name w:val="D91AEBD2F36D4052955229E0EEC8815B5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0">
    <w:name w:val="6D2387E6A68D437EAC2E122C12894A5650"/>
    <w:rsid w:val="00394700"/>
    <w:pPr>
      <w:spacing w:after="200" w:line="276" w:lineRule="auto"/>
    </w:pPr>
    <w:rPr>
      <w:rFonts w:ascii="Calibri" w:eastAsia="Calibri" w:hAnsi="Calibri" w:cs="Times New Roman"/>
      <w:lang w:eastAsia="en-US"/>
    </w:rPr>
  </w:style>
  <w:style w:type="paragraph" w:customStyle="1" w:styleId="B077712132354B74824A066717B40AB950">
    <w:name w:val="B077712132354B74824A066717B40AB950"/>
    <w:rsid w:val="00394700"/>
    <w:pPr>
      <w:spacing w:after="200" w:line="276" w:lineRule="auto"/>
    </w:pPr>
    <w:rPr>
      <w:rFonts w:ascii="Calibri" w:eastAsia="Calibri" w:hAnsi="Calibri" w:cs="Times New Roman"/>
      <w:lang w:eastAsia="en-US"/>
    </w:rPr>
  </w:style>
  <w:style w:type="paragraph" w:customStyle="1" w:styleId="1F72AEB9EA3F4073AB6D7E6D9278C8CD50">
    <w:name w:val="1F72AEB9EA3F4073AB6D7E6D9278C8CD50"/>
    <w:rsid w:val="00394700"/>
    <w:pPr>
      <w:spacing w:after="200" w:line="276" w:lineRule="auto"/>
    </w:pPr>
    <w:rPr>
      <w:rFonts w:ascii="Calibri" w:eastAsia="Calibri" w:hAnsi="Calibri" w:cs="Times New Roman"/>
      <w:lang w:eastAsia="en-US"/>
    </w:rPr>
  </w:style>
  <w:style w:type="paragraph" w:customStyle="1" w:styleId="AE6AD8081A4B496FBAAB47EA5B141E2450">
    <w:name w:val="AE6AD8081A4B496FBAAB47EA5B141E2450"/>
    <w:rsid w:val="00394700"/>
    <w:pPr>
      <w:spacing w:after="200" w:line="276" w:lineRule="auto"/>
    </w:pPr>
    <w:rPr>
      <w:rFonts w:ascii="Calibri" w:eastAsia="Calibri" w:hAnsi="Calibri" w:cs="Times New Roman"/>
      <w:lang w:eastAsia="en-US"/>
    </w:rPr>
  </w:style>
  <w:style w:type="paragraph" w:customStyle="1" w:styleId="4F1F38248BED41C8982C0F502397203647">
    <w:name w:val="4F1F38248BED41C8982C0F502397203647"/>
    <w:rsid w:val="00394700"/>
    <w:pPr>
      <w:spacing w:after="200" w:line="276" w:lineRule="auto"/>
    </w:pPr>
    <w:rPr>
      <w:rFonts w:ascii="Calibri" w:eastAsia="Calibri" w:hAnsi="Calibri" w:cs="Times New Roman"/>
      <w:lang w:eastAsia="en-US"/>
    </w:rPr>
  </w:style>
  <w:style w:type="paragraph" w:customStyle="1" w:styleId="78B9829804E1459A815B3A8EFC635B2119">
    <w:name w:val="78B9829804E1459A815B3A8EFC635B2119"/>
    <w:rsid w:val="00394700"/>
    <w:pPr>
      <w:spacing w:after="200" w:line="276" w:lineRule="auto"/>
    </w:pPr>
    <w:rPr>
      <w:rFonts w:ascii="Calibri" w:eastAsia="Calibri" w:hAnsi="Calibri" w:cs="Times New Roman"/>
      <w:lang w:eastAsia="en-US"/>
    </w:rPr>
  </w:style>
  <w:style w:type="paragraph" w:customStyle="1" w:styleId="0BED9AF8342C49C48A56ED0F648ABBA055">
    <w:name w:val="0BED9AF8342C49C48A56ED0F648ABBA055"/>
    <w:rsid w:val="00394700"/>
    <w:pPr>
      <w:spacing w:after="200" w:line="276" w:lineRule="auto"/>
    </w:pPr>
    <w:rPr>
      <w:rFonts w:ascii="Calibri" w:eastAsia="Calibri" w:hAnsi="Calibri" w:cs="Times New Roman"/>
      <w:lang w:eastAsia="en-US"/>
    </w:rPr>
  </w:style>
  <w:style w:type="paragraph" w:customStyle="1" w:styleId="A97DAD74A18A40DEA37DC61A81AFF31357">
    <w:name w:val="A97DAD74A18A40DEA37DC61A81AFF31357"/>
    <w:rsid w:val="00394700"/>
    <w:pPr>
      <w:spacing w:after="200" w:line="276" w:lineRule="auto"/>
    </w:pPr>
    <w:rPr>
      <w:rFonts w:ascii="Calibri" w:eastAsia="Calibri" w:hAnsi="Calibri" w:cs="Times New Roman"/>
      <w:lang w:eastAsia="en-US"/>
    </w:rPr>
  </w:style>
  <w:style w:type="paragraph" w:customStyle="1" w:styleId="3BE8647908AD4EFCB32AFB857B5D585D57">
    <w:name w:val="3BE8647908AD4EFCB32AFB857B5D585D57"/>
    <w:rsid w:val="00394700"/>
    <w:pPr>
      <w:spacing w:after="200" w:line="276" w:lineRule="auto"/>
    </w:pPr>
    <w:rPr>
      <w:rFonts w:ascii="Calibri" w:eastAsia="Calibri" w:hAnsi="Calibri" w:cs="Times New Roman"/>
      <w:lang w:eastAsia="en-US"/>
    </w:rPr>
  </w:style>
  <w:style w:type="paragraph" w:customStyle="1" w:styleId="9D54654057B444ABB330CF534CAC8FAA57">
    <w:name w:val="9D54654057B444ABB330CF534CAC8FAA57"/>
    <w:rsid w:val="00394700"/>
    <w:pPr>
      <w:spacing w:after="200" w:line="276" w:lineRule="auto"/>
    </w:pPr>
    <w:rPr>
      <w:rFonts w:ascii="Calibri" w:eastAsia="Calibri" w:hAnsi="Calibri" w:cs="Times New Roman"/>
      <w:lang w:eastAsia="en-US"/>
    </w:rPr>
  </w:style>
  <w:style w:type="paragraph" w:customStyle="1" w:styleId="49F99230D8AF4460830E68B9A830722E20">
    <w:name w:val="49F99230D8AF4460830E68B9A830722E20"/>
    <w:rsid w:val="00394700"/>
    <w:pPr>
      <w:spacing w:after="200" w:line="276" w:lineRule="auto"/>
    </w:pPr>
    <w:rPr>
      <w:rFonts w:ascii="Calibri" w:eastAsia="Calibri" w:hAnsi="Calibri" w:cs="Times New Roman"/>
      <w:lang w:eastAsia="en-US"/>
    </w:rPr>
  </w:style>
  <w:style w:type="paragraph" w:customStyle="1" w:styleId="3F1F035ADA8F49E88326109BB22C516619">
    <w:name w:val="3F1F035ADA8F49E88326109BB22C51661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9">
    <w:name w:val="CACC6B2F09BB4D60A22F6B5CA3544C2519"/>
    <w:rsid w:val="00394700"/>
    <w:pPr>
      <w:spacing w:after="200" w:line="276" w:lineRule="auto"/>
    </w:pPr>
    <w:rPr>
      <w:rFonts w:ascii="Calibri" w:eastAsia="Calibri" w:hAnsi="Calibri" w:cs="Times New Roman"/>
      <w:lang w:eastAsia="en-US"/>
    </w:rPr>
  </w:style>
  <w:style w:type="paragraph" w:customStyle="1" w:styleId="1D3140B6A4DF4D6B9E93FCA6904F69F319">
    <w:name w:val="1D3140B6A4DF4D6B9E93FCA6904F69F319"/>
    <w:rsid w:val="00394700"/>
    <w:pPr>
      <w:spacing w:after="200" w:line="276" w:lineRule="auto"/>
    </w:pPr>
    <w:rPr>
      <w:rFonts w:ascii="Calibri" w:eastAsia="Calibri" w:hAnsi="Calibri" w:cs="Times New Roman"/>
      <w:lang w:eastAsia="en-US"/>
    </w:rPr>
  </w:style>
  <w:style w:type="paragraph" w:customStyle="1" w:styleId="968CF2C708B84CC6BB2CD47D932B298019">
    <w:name w:val="968CF2C708B84CC6BB2CD47D932B298019"/>
    <w:rsid w:val="00394700"/>
    <w:pPr>
      <w:spacing w:after="200" w:line="276" w:lineRule="auto"/>
    </w:pPr>
    <w:rPr>
      <w:rFonts w:ascii="Calibri" w:eastAsia="Calibri" w:hAnsi="Calibri" w:cs="Times New Roman"/>
      <w:lang w:eastAsia="en-US"/>
    </w:rPr>
  </w:style>
  <w:style w:type="paragraph" w:customStyle="1" w:styleId="9742BFF291A54061BAF82192C5C6C7FF47">
    <w:name w:val="9742BFF291A54061BAF82192C5C6C7FF47"/>
    <w:rsid w:val="00394700"/>
    <w:pPr>
      <w:spacing w:after="200" w:line="276" w:lineRule="auto"/>
    </w:pPr>
    <w:rPr>
      <w:rFonts w:ascii="Calibri" w:eastAsia="Calibri" w:hAnsi="Calibri" w:cs="Times New Roman"/>
      <w:lang w:eastAsia="en-US"/>
    </w:rPr>
  </w:style>
  <w:style w:type="paragraph" w:customStyle="1" w:styleId="58DFB0DD020F4BC58694305AA0BD080A53">
    <w:name w:val="58DFB0DD020F4BC58694305AA0BD080A53"/>
    <w:rsid w:val="00394700"/>
    <w:pPr>
      <w:spacing w:after="200" w:line="276" w:lineRule="auto"/>
    </w:pPr>
    <w:rPr>
      <w:rFonts w:ascii="Calibri" w:eastAsia="Calibri" w:hAnsi="Calibri" w:cs="Times New Roman"/>
      <w:lang w:eastAsia="en-US"/>
    </w:rPr>
  </w:style>
  <w:style w:type="paragraph" w:customStyle="1" w:styleId="122FDE7F6AFF41BAB0FE3EF535ABDE7656">
    <w:name w:val="122FDE7F6AFF41BAB0FE3EF535ABDE7656"/>
    <w:rsid w:val="00394700"/>
    <w:pPr>
      <w:spacing w:after="200" w:line="276" w:lineRule="auto"/>
    </w:pPr>
    <w:rPr>
      <w:rFonts w:ascii="Calibri" w:eastAsia="Calibri" w:hAnsi="Calibri" w:cs="Times New Roman"/>
      <w:lang w:eastAsia="en-US"/>
    </w:rPr>
  </w:style>
  <w:style w:type="paragraph" w:customStyle="1" w:styleId="C4D450C190CB4111A053EDAFECF3C84C56">
    <w:name w:val="C4D450C190CB4111A053EDAFECF3C84C56"/>
    <w:rsid w:val="00394700"/>
    <w:pPr>
      <w:spacing w:after="200" w:line="276" w:lineRule="auto"/>
    </w:pPr>
    <w:rPr>
      <w:rFonts w:ascii="Calibri" w:eastAsia="Calibri" w:hAnsi="Calibri" w:cs="Times New Roman"/>
      <w:lang w:eastAsia="en-US"/>
    </w:rPr>
  </w:style>
  <w:style w:type="paragraph" w:customStyle="1" w:styleId="94C6B3B2B0E045868C953F64EA9E0B2317">
    <w:name w:val="94C6B3B2B0E045868C953F64EA9E0B2317"/>
    <w:rsid w:val="00394700"/>
    <w:pPr>
      <w:spacing w:after="200" w:line="276" w:lineRule="auto"/>
    </w:pPr>
    <w:rPr>
      <w:rFonts w:ascii="Calibri" w:eastAsia="Calibri" w:hAnsi="Calibri" w:cs="Times New Roman"/>
      <w:lang w:eastAsia="en-US"/>
    </w:rPr>
  </w:style>
  <w:style w:type="paragraph" w:customStyle="1" w:styleId="205A775C746B41C8951B62D57D867CDC16">
    <w:name w:val="205A775C746B41C8951B62D57D867CDC16"/>
    <w:rsid w:val="00394700"/>
    <w:pPr>
      <w:spacing w:after="200" w:line="276" w:lineRule="auto"/>
    </w:pPr>
    <w:rPr>
      <w:rFonts w:ascii="Calibri" w:eastAsia="Calibri" w:hAnsi="Calibri" w:cs="Times New Roman"/>
      <w:lang w:eastAsia="en-US"/>
    </w:rPr>
  </w:style>
  <w:style w:type="paragraph" w:customStyle="1" w:styleId="85AC44DC157F4CF791E1500B845A56D152">
    <w:name w:val="85AC44DC157F4CF791E1500B845A56D152"/>
    <w:rsid w:val="00394700"/>
    <w:pPr>
      <w:spacing w:after="200" w:line="276" w:lineRule="auto"/>
    </w:pPr>
    <w:rPr>
      <w:rFonts w:ascii="Calibri" w:eastAsia="Calibri" w:hAnsi="Calibri" w:cs="Times New Roman"/>
      <w:lang w:eastAsia="en-US"/>
    </w:rPr>
  </w:style>
  <w:style w:type="paragraph" w:customStyle="1" w:styleId="8E54A024F637481482F5FD640B1639E251">
    <w:name w:val="8E54A024F637481482F5FD640B1639E251"/>
    <w:rsid w:val="00394700"/>
    <w:pPr>
      <w:spacing w:after="200" w:line="276" w:lineRule="auto"/>
    </w:pPr>
    <w:rPr>
      <w:rFonts w:ascii="Calibri" w:eastAsia="Calibri" w:hAnsi="Calibri" w:cs="Times New Roman"/>
      <w:lang w:eastAsia="en-US"/>
    </w:rPr>
  </w:style>
  <w:style w:type="paragraph" w:customStyle="1" w:styleId="ADF4CEE7EB694A168B8642ADBF4D613D31">
    <w:name w:val="ADF4CEE7EB694A168B8642ADBF4D613D31"/>
    <w:rsid w:val="00394700"/>
    <w:pPr>
      <w:spacing w:after="200" w:line="276" w:lineRule="auto"/>
    </w:pPr>
    <w:rPr>
      <w:rFonts w:ascii="Calibri" w:eastAsia="Calibri" w:hAnsi="Calibri" w:cs="Times New Roman"/>
      <w:lang w:eastAsia="en-US"/>
    </w:rPr>
  </w:style>
  <w:style w:type="paragraph" w:customStyle="1" w:styleId="0839279DE6924F9E8CDFF669AAD9FAFF51">
    <w:name w:val="0839279DE6924F9E8CDFF669AAD9FAFF5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1">
    <w:name w:val="D91AEBD2F36D4052955229E0EEC8815B5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1">
    <w:name w:val="6D2387E6A68D437EAC2E122C12894A5651"/>
    <w:rsid w:val="00394700"/>
    <w:pPr>
      <w:spacing w:after="200" w:line="276" w:lineRule="auto"/>
    </w:pPr>
    <w:rPr>
      <w:rFonts w:ascii="Calibri" w:eastAsia="Calibri" w:hAnsi="Calibri" w:cs="Times New Roman"/>
      <w:lang w:eastAsia="en-US"/>
    </w:rPr>
  </w:style>
  <w:style w:type="paragraph" w:customStyle="1" w:styleId="B077712132354B74824A066717B40AB951">
    <w:name w:val="B077712132354B74824A066717B40AB951"/>
    <w:rsid w:val="00394700"/>
    <w:pPr>
      <w:spacing w:after="200" w:line="276" w:lineRule="auto"/>
    </w:pPr>
    <w:rPr>
      <w:rFonts w:ascii="Calibri" w:eastAsia="Calibri" w:hAnsi="Calibri" w:cs="Times New Roman"/>
      <w:lang w:eastAsia="en-US"/>
    </w:rPr>
  </w:style>
  <w:style w:type="paragraph" w:customStyle="1" w:styleId="1F72AEB9EA3F4073AB6D7E6D9278C8CD51">
    <w:name w:val="1F72AEB9EA3F4073AB6D7E6D9278C8CD51"/>
    <w:rsid w:val="00394700"/>
    <w:pPr>
      <w:spacing w:after="200" w:line="276" w:lineRule="auto"/>
    </w:pPr>
    <w:rPr>
      <w:rFonts w:ascii="Calibri" w:eastAsia="Calibri" w:hAnsi="Calibri" w:cs="Times New Roman"/>
      <w:lang w:eastAsia="en-US"/>
    </w:rPr>
  </w:style>
  <w:style w:type="paragraph" w:customStyle="1" w:styleId="AE6AD8081A4B496FBAAB47EA5B141E2451">
    <w:name w:val="AE6AD8081A4B496FBAAB47EA5B141E2451"/>
    <w:rsid w:val="00394700"/>
    <w:pPr>
      <w:spacing w:after="200" w:line="276" w:lineRule="auto"/>
    </w:pPr>
    <w:rPr>
      <w:rFonts w:ascii="Calibri" w:eastAsia="Calibri" w:hAnsi="Calibri" w:cs="Times New Roman"/>
      <w:lang w:eastAsia="en-US"/>
    </w:rPr>
  </w:style>
  <w:style w:type="paragraph" w:customStyle="1" w:styleId="4F1F38248BED41C8982C0F502397203648">
    <w:name w:val="4F1F38248BED41C8982C0F502397203648"/>
    <w:rsid w:val="00394700"/>
    <w:pPr>
      <w:spacing w:after="200" w:line="276" w:lineRule="auto"/>
    </w:pPr>
    <w:rPr>
      <w:rFonts w:ascii="Calibri" w:eastAsia="Calibri" w:hAnsi="Calibri" w:cs="Times New Roman"/>
      <w:lang w:eastAsia="en-US"/>
    </w:rPr>
  </w:style>
  <w:style w:type="paragraph" w:customStyle="1" w:styleId="78B9829804E1459A815B3A8EFC635B2120">
    <w:name w:val="78B9829804E1459A815B3A8EFC635B2120"/>
    <w:rsid w:val="00394700"/>
    <w:pPr>
      <w:spacing w:after="200" w:line="276" w:lineRule="auto"/>
    </w:pPr>
    <w:rPr>
      <w:rFonts w:ascii="Calibri" w:eastAsia="Calibri" w:hAnsi="Calibri" w:cs="Times New Roman"/>
      <w:lang w:eastAsia="en-US"/>
    </w:rPr>
  </w:style>
  <w:style w:type="paragraph" w:customStyle="1" w:styleId="0BED9AF8342C49C48A56ED0F648ABBA056">
    <w:name w:val="0BED9AF8342C49C48A56ED0F648ABBA056"/>
    <w:rsid w:val="00394700"/>
    <w:pPr>
      <w:spacing w:after="200" w:line="276" w:lineRule="auto"/>
    </w:pPr>
    <w:rPr>
      <w:rFonts w:ascii="Calibri" w:eastAsia="Calibri" w:hAnsi="Calibri" w:cs="Times New Roman"/>
      <w:lang w:eastAsia="en-US"/>
    </w:rPr>
  </w:style>
  <w:style w:type="paragraph" w:customStyle="1" w:styleId="A97DAD74A18A40DEA37DC61A81AFF31358">
    <w:name w:val="A97DAD74A18A40DEA37DC61A81AFF31358"/>
    <w:rsid w:val="00394700"/>
    <w:pPr>
      <w:spacing w:after="200" w:line="276" w:lineRule="auto"/>
    </w:pPr>
    <w:rPr>
      <w:rFonts w:ascii="Calibri" w:eastAsia="Calibri" w:hAnsi="Calibri" w:cs="Times New Roman"/>
      <w:lang w:eastAsia="en-US"/>
    </w:rPr>
  </w:style>
  <w:style w:type="paragraph" w:customStyle="1" w:styleId="3BE8647908AD4EFCB32AFB857B5D585D58">
    <w:name w:val="3BE8647908AD4EFCB32AFB857B5D585D58"/>
    <w:rsid w:val="00394700"/>
    <w:pPr>
      <w:spacing w:after="200" w:line="276" w:lineRule="auto"/>
    </w:pPr>
    <w:rPr>
      <w:rFonts w:ascii="Calibri" w:eastAsia="Calibri" w:hAnsi="Calibri" w:cs="Times New Roman"/>
      <w:lang w:eastAsia="en-US"/>
    </w:rPr>
  </w:style>
  <w:style w:type="paragraph" w:customStyle="1" w:styleId="9D54654057B444ABB330CF534CAC8FAA58">
    <w:name w:val="9D54654057B444ABB330CF534CAC8FAA58"/>
    <w:rsid w:val="00394700"/>
    <w:pPr>
      <w:spacing w:after="200" w:line="276" w:lineRule="auto"/>
    </w:pPr>
    <w:rPr>
      <w:rFonts w:ascii="Calibri" w:eastAsia="Calibri" w:hAnsi="Calibri" w:cs="Times New Roman"/>
      <w:lang w:eastAsia="en-US"/>
    </w:rPr>
  </w:style>
  <w:style w:type="paragraph" w:customStyle="1" w:styleId="49F99230D8AF4460830E68B9A830722E21">
    <w:name w:val="49F99230D8AF4460830E68B9A830722E21"/>
    <w:rsid w:val="00394700"/>
    <w:pPr>
      <w:spacing w:after="200" w:line="276" w:lineRule="auto"/>
    </w:pPr>
    <w:rPr>
      <w:rFonts w:ascii="Calibri" w:eastAsia="Calibri" w:hAnsi="Calibri" w:cs="Times New Roman"/>
      <w:lang w:eastAsia="en-US"/>
    </w:rPr>
  </w:style>
  <w:style w:type="paragraph" w:customStyle="1" w:styleId="3F1F035ADA8F49E88326109BB22C516620">
    <w:name w:val="3F1F035ADA8F49E88326109BB22C51662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0">
    <w:name w:val="CACC6B2F09BB4D60A22F6B5CA3544C2520"/>
    <w:rsid w:val="00394700"/>
    <w:pPr>
      <w:spacing w:after="200" w:line="276" w:lineRule="auto"/>
    </w:pPr>
    <w:rPr>
      <w:rFonts w:ascii="Calibri" w:eastAsia="Calibri" w:hAnsi="Calibri" w:cs="Times New Roman"/>
      <w:lang w:eastAsia="en-US"/>
    </w:rPr>
  </w:style>
  <w:style w:type="paragraph" w:customStyle="1" w:styleId="1D3140B6A4DF4D6B9E93FCA6904F69F320">
    <w:name w:val="1D3140B6A4DF4D6B9E93FCA6904F69F320"/>
    <w:rsid w:val="00394700"/>
    <w:pPr>
      <w:spacing w:after="200" w:line="276" w:lineRule="auto"/>
    </w:pPr>
    <w:rPr>
      <w:rFonts w:ascii="Calibri" w:eastAsia="Calibri" w:hAnsi="Calibri" w:cs="Times New Roman"/>
      <w:lang w:eastAsia="en-US"/>
    </w:rPr>
  </w:style>
  <w:style w:type="paragraph" w:customStyle="1" w:styleId="968CF2C708B84CC6BB2CD47D932B298020">
    <w:name w:val="968CF2C708B84CC6BB2CD47D932B298020"/>
    <w:rsid w:val="00394700"/>
    <w:pPr>
      <w:spacing w:after="200" w:line="276" w:lineRule="auto"/>
    </w:pPr>
    <w:rPr>
      <w:rFonts w:ascii="Calibri" w:eastAsia="Calibri" w:hAnsi="Calibri" w:cs="Times New Roman"/>
      <w:lang w:eastAsia="en-US"/>
    </w:rPr>
  </w:style>
  <w:style w:type="paragraph" w:customStyle="1" w:styleId="9742BFF291A54061BAF82192C5C6C7FF48">
    <w:name w:val="9742BFF291A54061BAF82192C5C6C7FF48"/>
    <w:rsid w:val="00394700"/>
    <w:pPr>
      <w:spacing w:after="200" w:line="276" w:lineRule="auto"/>
    </w:pPr>
    <w:rPr>
      <w:rFonts w:ascii="Calibri" w:eastAsia="Calibri" w:hAnsi="Calibri" w:cs="Times New Roman"/>
      <w:lang w:eastAsia="en-US"/>
    </w:rPr>
  </w:style>
  <w:style w:type="paragraph" w:customStyle="1" w:styleId="58DFB0DD020F4BC58694305AA0BD080A54">
    <w:name w:val="58DFB0DD020F4BC58694305AA0BD080A54"/>
    <w:rsid w:val="00394700"/>
    <w:pPr>
      <w:spacing w:after="200" w:line="276" w:lineRule="auto"/>
    </w:pPr>
    <w:rPr>
      <w:rFonts w:ascii="Calibri" w:eastAsia="Calibri" w:hAnsi="Calibri" w:cs="Times New Roman"/>
      <w:lang w:eastAsia="en-US"/>
    </w:rPr>
  </w:style>
  <w:style w:type="paragraph" w:customStyle="1" w:styleId="122FDE7F6AFF41BAB0FE3EF535ABDE7657">
    <w:name w:val="122FDE7F6AFF41BAB0FE3EF535ABDE7657"/>
    <w:rsid w:val="00394700"/>
    <w:pPr>
      <w:spacing w:after="200" w:line="276" w:lineRule="auto"/>
    </w:pPr>
    <w:rPr>
      <w:rFonts w:ascii="Calibri" w:eastAsia="Calibri" w:hAnsi="Calibri" w:cs="Times New Roman"/>
      <w:lang w:eastAsia="en-US"/>
    </w:rPr>
  </w:style>
  <w:style w:type="paragraph" w:customStyle="1" w:styleId="C4D450C190CB4111A053EDAFECF3C84C57">
    <w:name w:val="C4D450C190CB4111A053EDAFECF3C84C57"/>
    <w:rsid w:val="00394700"/>
    <w:pPr>
      <w:spacing w:after="200" w:line="276" w:lineRule="auto"/>
    </w:pPr>
    <w:rPr>
      <w:rFonts w:ascii="Calibri" w:eastAsia="Calibri" w:hAnsi="Calibri" w:cs="Times New Roman"/>
      <w:lang w:eastAsia="en-US"/>
    </w:rPr>
  </w:style>
  <w:style w:type="paragraph" w:customStyle="1" w:styleId="94C6B3B2B0E045868C953F64EA9E0B2318">
    <w:name w:val="94C6B3B2B0E045868C953F64EA9E0B2318"/>
    <w:rsid w:val="00394700"/>
    <w:pPr>
      <w:spacing w:after="200" w:line="276" w:lineRule="auto"/>
    </w:pPr>
    <w:rPr>
      <w:rFonts w:ascii="Calibri" w:eastAsia="Calibri" w:hAnsi="Calibri" w:cs="Times New Roman"/>
      <w:lang w:eastAsia="en-US"/>
    </w:rPr>
  </w:style>
  <w:style w:type="paragraph" w:customStyle="1" w:styleId="205A775C746B41C8951B62D57D867CDC17">
    <w:name w:val="205A775C746B41C8951B62D57D867CDC17"/>
    <w:rsid w:val="00394700"/>
    <w:pPr>
      <w:spacing w:after="200" w:line="276" w:lineRule="auto"/>
    </w:pPr>
    <w:rPr>
      <w:rFonts w:ascii="Calibri" w:eastAsia="Calibri" w:hAnsi="Calibri" w:cs="Times New Roman"/>
      <w:lang w:eastAsia="en-US"/>
    </w:rPr>
  </w:style>
  <w:style w:type="paragraph" w:customStyle="1" w:styleId="85AC44DC157F4CF791E1500B845A56D153">
    <w:name w:val="85AC44DC157F4CF791E1500B845A56D153"/>
    <w:rsid w:val="00394700"/>
    <w:pPr>
      <w:spacing w:after="200" w:line="276" w:lineRule="auto"/>
    </w:pPr>
    <w:rPr>
      <w:rFonts w:ascii="Calibri" w:eastAsia="Calibri" w:hAnsi="Calibri" w:cs="Times New Roman"/>
      <w:lang w:eastAsia="en-US"/>
    </w:rPr>
  </w:style>
  <w:style w:type="paragraph" w:customStyle="1" w:styleId="8E54A024F637481482F5FD640B1639E252">
    <w:name w:val="8E54A024F637481482F5FD640B1639E252"/>
    <w:rsid w:val="00394700"/>
    <w:pPr>
      <w:spacing w:after="200" w:line="276" w:lineRule="auto"/>
    </w:pPr>
    <w:rPr>
      <w:rFonts w:ascii="Calibri" w:eastAsia="Calibri" w:hAnsi="Calibri" w:cs="Times New Roman"/>
      <w:lang w:eastAsia="en-US"/>
    </w:rPr>
  </w:style>
  <w:style w:type="paragraph" w:customStyle="1" w:styleId="ADF4CEE7EB694A168B8642ADBF4D613D32">
    <w:name w:val="ADF4CEE7EB694A168B8642ADBF4D613D32"/>
    <w:rsid w:val="00394700"/>
    <w:pPr>
      <w:spacing w:after="200" w:line="276" w:lineRule="auto"/>
    </w:pPr>
    <w:rPr>
      <w:rFonts w:ascii="Calibri" w:eastAsia="Calibri" w:hAnsi="Calibri" w:cs="Times New Roman"/>
      <w:lang w:eastAsia="en-US"/>
    </w:rPr>
  </w:style>
  <w:style w:type="paragraph" w:customStyle="1" w:styleId="0839279DE6924F9E8CDFF669AAD9FAFF52">
    <w:name w:val="0839279DE6924F9E8CDFF669AAD9FAFF5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2">
    <w:name w:val="D91AEBD2F36D4052955229E0EEC8815B5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2">
    <w:name w:val="6D2387E6A68D437EAC2E122C12894A5652"/>
    <w:rsid w:val="00394700"/>
    <w:pPr>
      <w:spacing w:after="200" w:line="276" w:lineRule="auto"/>
    </w:pPr>
    <w:rPr>
      <w:rFonts w:ascii="Calibri" w:eastAsia="Calibri" w:hAnsi="Calibri" w:cs="Times New Roman"/>
      <w:lang w:eastAsia="en-US"/>
    </w:rPr>
  </w:style>
  <w:style w:type="paragraph" w:customStyle="1" w:styleId="B077712132354B74824A066717B40AB952">
    <w:name w:val="B077712132354B74824A066717B40AB952"/>
    <w:rsid w:val="00394700"/>
    <w:pPr>
      <w:spacing w:after="200" w:line="276" w:lineRule="auto"/>
    </w:pPr>
    <w:rPr>
      <w:rFonts w:ascii="Calibri" w:eastAsia="Calibri" w:hAnsi="Calibri" w:cs="Times New Roman"/>
      <w:lang w:eastAsia="en-US"/>
    </w:rPr>
  </w:style>
  <w:style w:type="paragraph" w:customStyle="1" w:styleId="1F72AEB9EA3F4073AB6D7E6D9278C8CD52">
    <w:name w:val="1F72AEB9EA3F4073AB6D7E6D9278C8CD52"/>
    <w:rsid w:val="00394700"/>
    <w:pPr>
      <w:spacing w:after="200" w:line="276" w:lineRule="auto"/>
    </w:pPr>
    <w:rPr>
      <w:rFonts w:ascii="Calibri" w:eastAsia="Calibri" w:hAnsi="Calibri" w:cs="Times New Roman"/>
      <w:lang w:eastAsia="en-US"/>
    </w:rPr>
  </w:style>
  <w:style w:type="paragraph" w:customStyle="1" w:styleId="AE6AD8081A4B496FBAAB47EA5B141E2452">
    <w:name w:val="AE6AD8081A4B496FBAAB47EA5B141E2452"/>
    <w:rsid w:val="00394700"/>
    <w:pPr>
      <w:spacing w:after="200" w:line="276" w:lineRule="auto"/>
    </w:pPr>
    <w:rPr>
      <w:rFonts w:ascii="Calibri" w:eastAsia="Calibri" w:hAnsi="Calibri" w:cs="Times New Roman"/>
      <w:lang w:eastAsia="en-US"/>
    </w:rPr>
  </w:style>
  <w:style w:type="paragraph" w:customStyle="1" w:styleId="4F1F38248BED41C8982C0F502397203649">
    <w:name w:val="4F1F38248BED41C8982C0F502397203649"/>
    <w:rsid w:val="00394700"/>
    <w:pPr>
      <w:spacing w:after="200" w:line="276" w:lineRule="auto"/>
    </w:pPr>
    <w:rPr>
      <w:rFonts w:ascii="Calibri" w:eastAsia="Calibri" w:hAnsi="Calibri" w:cs="Times New Roman"/>
      <w:lang w:eastAsia="en-US"/>
    </w:rPr>
  </w:style>
  <w:style w:type="paragraph" w:customStyle="1" w:styleId="78B9829804E1459A815B3A8EFC635B2121">
    <w:name w:val="78B9829804E1459A815B3A8EFC635B2121"/>
    <w:rsid w:val="00394700"/>
    <w:pPr>
      <w:spacing w:after="200" w:line="276" w:lineRule="auto"/>
    </w:pPr>
    <w:rPr>
      <w:rFonts w:ascii="Calibri" w:eastAsia="Calibri" w:hAnsi="Calibri" w:cs="Times New Roman"/>
      <w:lang w:eastAsia="en-US"/>
    </w:rPr>
  </w:style>
  <w:style w:type="paragraph" w:customStyle="1" w:styleId="0BED9AF8342C49C48A56ED0F648ABBA057">
    <w:name w:val="0BED9AF8342C49C48A56ED0F648ABBA057"/>
    <w:rsid w:val="00394700"/>
    <w:pPr>
      <w:spacing w:after="200" w:line="276" w:lineRule="auto"/>
    </w:pPr>
    <w:rPr>
      <w:rFonts w:ascii="Calibri" w:eastAsia="Calibri" w:hAnsi="Calibri" w:cs="Times New Roman"/>
      <w:lang w:eastAsia="en-US"/>
    </w:rPr>
  </w:style>
  <w:style w:type="paragraph" w:customStyle="1" w:styleId="A97DAD74A18A40DEA37DC61A81AFF31359">
    <w:name w:val="A97DAD74A18A40DEA37DC61A81AFF31359"/>
    <w:rsid w:val="00394700"/>
    <w:pPr>
      <w:spacing w:after="200" w:line="276" w:lineRule="auto"/>
    </w:pPr>
    <w:rPr>
      <w:rFonts w:ascii="Calibri" w:eastAsia="Calibri" w:hAnsi="Calibri" w:cs="Times New Roman"/>
      <w:lang w:eastAsia="en-US"/>
    </w:rPr>
  </w:style>
  <w:style w:type="paragraph" w:customStyle="1" w:styleId="3BE8647908AD4EFCB32AFB857B5D585D59">
    <w:name w:val="3BE8647908AD4EFCB32AFB857B5D585D59"/>
    <w:rsid w:val="00394700"/>
    <w:pPr>
      <w:spacing w:after="200" w:line="276" w:lineRule="auto"/>
    </w:pPr>
    <w:rPr>
      <w:rFonts w:ascii="Calibri" w:eastAsia="Calibri" w:hAnsi="Calibri" w:cs="Times New Roman"/>
      <w:lang w:eastAsia="en-US"/>
    </w:rPr>
  </w:style>
  <w:style w:type="paragraph" w:customStyle="1" w:styleId="9D54654057B444ABB330CF534CAC8FAA59">
    <w:name w:val="9D54654057B444ABB330CF534CAC8FAA59"/>
    <w:rsid w:val="00394700"/>
    <w:pPr>
      <w:spacing w:after="200" w:line="276" w:lineRule="auto"/>
    </w:pPr>
    <w:rPr>
      <w:rFonts w:ascii="Calibri" w:eastAsia="Calibri" w:hAnsi="Calibri" w:cs="Times New Roman"/>
      <w:lang w:eastAsia="en-US"/>
    </w:rPr>
  </w:style>
  <w:style w:type="paragraph" w:customStyle="1" w:styleId="49F99230D8AF4460830E68B9A830722E22">
    <w:name w:val="49F99230D8AF4460830E68B9A830722E22"/>
    <w:rsid w:val="00394700"/>
    <w:pPr>
      <w:spacing w:after="200" w:line="276" w:lineRule="auto"/>
    </w:pPr>
    <w:rPr>
      <w:rFonts w:ascii="Calibri" w:eastAsia="Calibri" w:hAnsi="Calibri" w:cs="Times New Roman"/>
      <w:lang w:eastAsia="en-US"/>
    </w:rPr>
  </w:style>
  <w:style w:type="paragraph" w:customStyle="1" w:styleId="3F1F035ADA8F49E88326109BB22C516621">
    <w:name w:val="3F1F035ADA8F49E88326109BB22C51662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1">
    <w:name w:val="CACC6B2F09BB4D60A22F6B5CA3544C2521"/>
    <w:rsid w:val="00394700"/>
    <w:pPr>
      <w:spacing w:after="200" w:line="276" w:lineRule="auto"/>
    </w:pPr>
    <w:rPr>
      <w:rFonts w:ascii="Calibri" w:eastAsia="Calibri" w:hAnsi="Calibri" w:cs="Times New Roman"/>
      <w:lang w:eastAsia="en-US"/>
    </w:rPr>
  </w:style>
  <w:style w:type="paragraph" w:customStyle="1" w:styleId="1D3140B6A4DF4D6B9E93FCA6904F69F321">
    <w:name w:val="1D3140B6A4DF4D6B9E93FCA6904F69F321"/>
    <w:rsid w:val="00394700"/>
    <w:pPr>
      <w:spacing w:after="200" w:line="276" w:lineRule="auto"/>
    </w:pPr>
    <w:rPr>
      <w:rFonts w:ascii="Calibri" w:eastAsia="Calibri" w:hAnsi="Calibri" w:cs="Times New Roman"/>
      <w:lang w:eastAsia="en-US"/>
    </w:rPr>
  </w:style>
  <w:style w:type="paragraph" w:customStyle="1" w:styleId="968CF2C708B84CC6BB2CD47D932B298021">
    <w:name w:val="968CF2C708B84CC6BB2CD47D932B298021"/>
    <w:rsid w:val="00394700"/>
    <w:pPr>
      <w:spacing w:after="200" w:line="276" w:lineRule="auto"/>
    </w:pPr>
    <w:rPr>
      <w:rFonts w:ascii="Calibri" w:eastAsia="Calibri" w:hAnsi="Calibri" w:cs="Times New Roman"/>
      <w:lang w:eastAsia="en-US"/>
    </w:rPr>
  </w:style>
  <w:style w:type="paragraph" w:customStyle="1" w:styleId="9742BFF291A54061BAF82192C5C6C7FF49">
    <w:name w:val="9742BFF291A54061BAF82192C5C6C7FF49"/>
    <w:rsid w:val="00394700"/>
    <w:pPr>
      <w:spacing w:after="200" w:line="276" w:lineRule="auto"/>
    </w:pPr>
    <w:rPr>
      <w:rFonts w:ascii="Calibri" w:eastAsia="Calibri" w:hAnsi="Calibri" w:cs="Times New Roman"/>
      <w:lang w:eastAsia="en-US"/>
    </w:rPr>
  </w:style>
  <w:style w:type="paragraph" w:customStyle="1" w:styleId="58DFB0DD020F4BC58694305AA0BD080A55">
    <w:name w:val="58DFB0DD020F4BC58694305AA0BD080A55"/>
    <w:rsid w:val="00394700"/>
    <w:pPr>
      <w:spacing w:after="200" w:line="276" w:lineRule="auto"/>
    </w:pPr>
    <w:rPr>
      <w:rFonts w:ascii="Calibri" w:eastAsia="Calibri" w:hAnsi="Calibri" w:cs="Times New Roman"/>
      <w:lang w:eastAsia="en-US"/>
    </w:rPr>
  </w:style>
  <w:style w:type="paragraph" w:customStyle="1" w:styleId="122FDE7F6AFF41BAB0FE3EF535ABDE7658">
    <w:name w:val="122FDE7F6AFF41BAB0FE3EF535ABDE7658"/>
    <w:rsid w:val="00394700"/>
    <w:pPr>
      <w:spacing w:after="200" w:line="276" w:lineRule="auto"/>
    </w:pPr>
    <w:rPr>
      <w:rFonts w:ascii="Calibri" w:eastAsia="Calibri" w:hAnsi="Calibri" w:cs="Times New Roman"/>
      <w:lang w:eastAsia="en-US"/>
    </w:rPr>
  </w:style>
  <w:style w:type="paragraph" w:customStyle="1" w:styleId="C4D450C190CB4111A053EDAFECF3C84C58">
    <w:name w:val="C4D450C190CB4111A053EDAFECF3C84C58"/>
    <w:rsid w:val="00394700"/>
    <w:pPr>
      <w:spacing w:after="200" w:line="276" w:lineRule="auto"/>
    </w:pPr>
    <w:rPr>
      <w:rFonts w:ascii="Calibri" w:eastAsia="Calibri" w:hAnsi="Calibri" w:cs="Times New Roman"/>
      <w:lang w:eastAsia="en-US"/>
    </w:rPr>
  </w:style>
  <w:style w:type="paragraph" w:customStyle="1" w:styleId="94C6B3B2B0E045868C953F64EA9E0B2319">
    <w:name w:val="94C6B3B2B0E045868C953F64EA9E0B2319"/>
    <w:rsid w:val="00394700"/>
    <w:pPr>
      <w:spacing w:after="200" w:line="276" w:lineRule="auto"/>
    </w:pPr>
    <w:rPr>
      <w:rFonts w:ascii="Calibri" w:eastAsia="Calibri" w:hAnsi="Calibri" w:cs="Times New Roman"/>
      <w:lang w:eastAsia="en-US"/>
    </w:rPr>
  </w:style>
  <w:style w:type="paragraph" w:customStyle="1" w:styleId="205A775C746B41C8951B62D57D867CDC18">
    <w:name w:val="205A775C746B41C8951B62D57D867CDC18"/>
    <w:rsid w:val="00394700"/>
    <w:pPr>
      <w:spacing w:after="200" w:line="276" w:lineRule="auto"/>
    </w:pPr>
    <w:rPr>
      <w:rFonts w:ascii="Calibri" w:eastAsia="Calibri" w:hAnsi="Calibri" w:cs="Times New Roman"/>
      <w:lang w:eastAsia="en-US"/>
    </w:rPr>
  </w:style>
  <w:style w:type="paragraph" w:customStyle="1" w:styleId="85AC44DC157F4CF791E1500B845A56D154">
    <w:name w:val="85AC44DC157F4CF791E1500B845A56D154"/>
    <w:rsid w:val="00394700"/>
    <w:pPr>
      <w:spacing w:after="200" w:line="276" w:lineRule="auto"/>
    </w:pPr>
    <w:rPr>
      <w:rFonts w:ascii="Calibri" w:eastAsia="Calibri" w:hAnsi="Calibri" w:cs="Times New Roman"/>
      <w:lang w:eastAsia="en-US"/>
    </w:rPr>
  </w:style>
  <w:style w:type="paragraph" w:customStyle="1" w:styleId="8E54A024F637481482F5FD640B1639E253">
    <w:name w:val="8E54A024F637481482F5FD640B1639E253"/>
    <w:rsid w:val="00394700"/>
    <w:pPr>
      <w:spacing w:after="200" w:line="276" w:lineRule="auto"/>
    </w:pPr>
    <w:rPr>
      <w:rFonts w:ascii="Calibri" w:eastAsia="Calibri" w:hAnsi="Calibri" w:cs="Times New Roman"/>
      <w:lang w:eastAsia="en-US"/>
    </w:rPr>
  </w:style>
  <w:style w:type="paragraph" w:customStyle="1" w:styleId="ADF4CEE7EB694A168B8642ADBF4D613D33">
    <w:name w:val="ADF4CEE7EB694A168B8642ADBF4D613D33"/>
    <w:rsid w:val="00394700"/>
    <w:pPr>
      <w:spacing w:after="200" w:line="276" w:lineRule="auto"/>
    </w:pPr>
    <w:rPr>
      <w:rFonts w:ascii="Calibri" w:eastAsia="Calibri" w:hAnsi="Calibri" w:cs="Times New Roman"/>
      <w:lang w:eastAsia="en-US"/>
    </w:rPr>
  </w:style>
  <w:style w:type="paragraph" w:customStyle="1" w:styleId="0839279DE6924F9E8CDFF669AAD9FAFF53">
    <w:name w:val="0839279DE6924F9E8CDFF669AAD9FAFF5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3">
    <w:name w:val="D91AEBD2F36D4052955229E0EEC8815B5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3">
    <w:name w:val="6D2387E6A68D437EAC2E122C12894A5653"/>
    <w:rsid w:val="00394700"/>
    <w:pPr>
      <w:spacing w:after="200" w:line="276" w:lineRule="auto"/>
    </w:pPr>
    <w:rPr>
      <w:rFonts w:ascii="Calibri" w:eastAsia="Calibri" w:hAnsi="Calibri" w:cs="Times New Roman"/>
      <w:lang w:eastAsia="en-US"/>
    </w:rPr>
  </w:style>
  <w:style w:type="paragraph" w:customStyle="1" w:styleId="B077712132354B74824A066717B40AB953">
    <w:name w:val="B077712132354B74824A066717B40AB953"/>
    <w:rsid w:val="00394700"/>
    <w:pPr>
      <w:spacing w:after="200" w:line="276" w:lineRule="auto"/>
    </w:pPr>
    <w:rPr>
      <w:rFonts w:ascii="Calibri" w:eastAsia="Calibri" w:hAnsi="Calibri" w:cs="Times New Roman"/>
      <w:lang w:eastAsia="en-US"/>
    </w:rPr>
  </w:style>
  <w:style w:type="paragraph" w:customStyle="1" w:styleId="1F72AEB9EA3F4073AB6D7E6D9278C8CD53">
    <w:name w:val="1F72AEB9EA3F4073AB6D7E6D9278C8CD53"/>
    <w:rsid w:val="00394700"/>
    <w:pPr>
      <w:spacing w:after="200" w:line="276" w:lineRule="auto"/>
    </w:pPr>
    <w:rPr>
      <w:rFonts w:ascii="Calibri" w:eastAsia="Calibri" w:hAnsi="Calibri" w:cs="Times New Roman"/>
      <w:lang w:eastAsia="en-US"/>
    </w:rPr>
  </w:style>
  <w:style w:type="paragraph" w:customStyle="1" w:styleId="AE6AD8081A4B496FBAAB47EA5B141E2453">
    <w:name w:val="AE6AD8081A4B496FBAAB47EA5B141E2453"/>
    <w:rsid w:val="00394700"/>
    <w:pPr>
      <w:spacing w:after="200" w:line="276" w:lineRule="auto"/>
    </w:pPr>
    <w:rPr>
      <w:rFonts w:ascii="Calibri" w:eastAsia="Calibri" w:hAnsi="Calibri" w:cs="Times New Roman"/>
      <w:lang w:eastAsia="en-US"/>
    </w:rPr>
  </w:style>
  <w:style w:type="paragraph" w:customStyle="1" w:styleId="4F1F38248BED41C8982C0F502397203650">
    <w:name w:val="4F1F38248BED41C8982C0F502397203650"/>
    <w:rsid w:val="00394700"/>
    <w:pPr>
      <w:spacing w:after="200" w:line="276" w:lineRule="auto"/>
    </w:pPr>
    <w:rPr>
      <w:rFonts w:ascii="Calibri" w:eastAsia="Calibri" w:hAnsi="Calibri" w:cs="Times New Roman"/>
      <w:lang w:eastAsia="en-US"/>
    </w:rPr>
  </w:style>
  <w:style w:type="paragraph" w:customStyle="1" w:styleId="78B9829804E1459A815B3A8EFC635B2122">
    <w:name w:val="78B9829804E1459A815B3A8EFC635B2122"/>
    <w:rsid w:val="00394700"/>
    <w:pPr>
      <w:spacing w:after="200" w:line="276" w:lineRule="auto"/>
    </w:pPr>
    <w:rPr>
      <w:rFonts w:ascii="Calibri" w:eastAsia="Calibri" w:hAnsi="Calibri" w:cs="Times New Roman"/>
      <w:lang w:eastAsia="en-US"/>
    </w:rPr>
  </w:style>
  <w:style w:type="paragraph" w:customStyle="1" w:styleId="0BED9AF8342C49C48A56ED0F648ABBA058">
    <w:name w:val="0BED9AF8342C49C48A56ED0F648ABBA058"/>
    <w:rsid w:val="00394700"/>
    <w:pPr>
      <w:spacing w:after="200" w:line="276" w:lineRule="auto"/>
    </w:pPr>
    <w:rPr>
      <w:rFonts w:ascii="Calibri" w:eastAsia="Calibri" w:hAnsi="Calibri" w:cs="Times New Roman"/>
      <w:lang w:eastAsia="en-US"/>
    </w:rPr>
  </w:style>
  <w:style w:type="paragraph" w:customStyle="1" w:styleId="A97DAD74A18A40DEA37DC61A81AFF31360">
    <w:name w:val="A97DAD74A18A40DEA37DC61A81AFF31360"/>
    <w:rsid w:val="00394700"/>
    <w:pPr>
      <w:spacing w:after="200" w:line="276" w:lineRule="auto"/>
    </w:pPr>
    <w:rPr>
      <w:rFonts w:ascii="Calibri" w:eastAsia="Calibri" w:hAnsi="Calibri" w:cs="Times New Roman"/>
      <w:lang w:eastAsia="en-US"/>
    </w:rPr>
  </w:style>
  <w:style w:type="paragraph" w:customStyle="1" w:styleId="3BE8647908AD4EFCB32AFB857B5D585D60">
    <w:name w:val="3BE8647908AD4EFCB32AFB857B5D585D60"/>
    <w:rsid w:val="00394700"/>
    <w:pPr>
      <w:spacing w:after="200" w:line="276" w:lineRule="auto"/>
    </w:pPr>
    <w:rPr>
      <w:rFonts w:ascii="Calibri" w:eastAsia="Calibri" w:hAnsi="Calibri" w:cs="Times New Roman"/>
      <w:lang w:eastAsia="en-US"/>
    </w:rPr>
  </w:style>
  <w:style w:type="paragraph" w:customStyle="1" w:styleId="9D54654057B444ABB330CF534CAC8FAA60">
    <w:name w:val="9D54654057B444ABB330CF534CAC8FAA60"/>
    <w:rsid w:val="00394700"/>
    <w:pPr>
      <w:spacing w:after="200" w:line="276" w:lineRule="auto"/>
    </w:pPr>
    <w:rPr>
      <w:rFonts w:ascii="Calibri" w:eastAsia="Calibri" w:hAnsi="Calibri" w:cs="Times New Roman"/>
      <w:lang w:eastAsia="en-US"/>
    </w:rPr>
  </w:style>
  <w:style w:type="paragraph" w:customStyle="1" w:styleId="49F99230D8AF4460830E68B9A830722E23">
    <w:name w:val="49F99230D8AF4460830E68B9A830722E23"/>
    <w:rsid w:val="00394700"/>
    <w:pPr>
      <w:spacing w:after="200" w:line="276" w:lineRule="auto"/>
    </w:pPr>
    <w:rPr>
      <w:rFonts w:ascii="Calibri" w:eastAsia="Calibri" w:hAnsi="Calibri" w:cs="Times New Roman"/>
      <w:lang w:eastAsia="en-US"/>
    </w:rPr>
  </w:style>
  <w:style w:type="paragraph" w:customStyle="1" w:styleId="3F1F035ADA8F49E88326109BB22C516622">
    <w:name w:val="3F1F035ADA8F49E88326109BB22C51662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2">
    <w:name w:val="CACC6B2F09BB4D60A22F6B5CA3544C2522"/>
    <w:rsid w:val="00394700"/>
    <w:pPr>
      <w:spacing w:after="200" w:line="276" w:lineRule="auto"/>
    </w:pPr>
    <w:rPr>
      <w:rFonts w:ascii="Calibri" w:eastAsia="Calibri" w:hAnsi="Calibri" w:cs="Times New Roman"/>
      <w:lang w:eastAsia="en-US"/>
    </w:rPr>
  </w:style>
  <w:style w:type="paragraph" w:customStyle="1" w:styleId="1D3140B6A4DF4D6B9E93FCA6904F69F322">
    <w:name w:val="1D3140B6A4DF4D6B9E93FCA6904F69F322"/>
    <w:rsid w:val="00394700"/>
    <w:pPr>
      <w:spacing w:after="200" w:line="276" w:lineRule="auto"/>
    </w:pPr>
    <w:rPr>
      <w:rFonts w:ascii="Calibri" w:eastAsia="Calibri" w:hAnsi="Calibri" w:cs="Times New Roman"/>
      <w:lang w:eastAsia="en-US"/>
    </w:rPr>
  </w:style>
  <w:style w:type="paragraph" w:customStyle="1" w:styleId="968CF2C708B84CC6BB2CD47D932B298022">
    <w:name w:val="968CF2C708B84CC6BB2CD47D932B298022"/>
    <w:rsid w:val="00394700"/>
    <w:pPr>
      <w:spacing w:after="200" w:line="276" w:lineRule="auto"/>
    </w:pPr>
    <w:rPr>
      <w:rFonts w:ascii="Calibri" w:eastAsia="Calibri" w:hAnsi="Calibri" w:cs="Times New Roman"/>
      <w:lang w:eastAsia="en-US"/>
    </w:rPr>
  </w:style>
  <w:style w:type="paragraph" w:customStyle="1" w:styleId="9742BFF291A54061BAF82192C5C6C7FF50">
    <w:name w:val="9742BFF291A54061BAF82192C5C6C7FF50"/>
    <w:rsid w:val="00394700"/>
    <w:pPr>
      <w:spacing w:after="200" w:line="276" w:lineRule="auto"/>
    </w:pPr>
    <w:rPr>
      <w:rFonts w:ascii="Calibri" w:eastAsia="Calibri" w:hAnsi="Calibri" w:cs="Times New Roman"/>
      <w:lang w:eastAsia="en-US"/>
    </w:rPr>
  </w:style>
  <w:style w:type="paragraph" w:customStyle="1" w:styleId="58DFB0DD020F4BC58694305AA0BD080A56">
    <w:name w:val="58DFB0DD020F4BC58694305AA0BD080A56"/>
    <w:rsid w:val="00394700"/>
    <w:pPr>
      <w:spacing w:after="200" w:line="276" w:lineRule="auto"/>
    </w:pPr>
    <w:rPr>
      <w:rFonts w:ascii="Calibri" w:eastAsia="Calibri" w:hAnsi="Calibri" w:cs="Times New Roman"/>
      <w:lang w:eastAsia="en-US"/>
    </w:rPr>
  </w:style>
  <w:style w:type="paragraph" w:customStyle="1" w:styleId="122FDE7F6AFF41BAB0FE3EF535ABDE7659">
    <w:name w:val="122FDE7F6AFF41BAB0FE3EF535ABDE7659"/>
    <w:rsid w:val="00394700"/>
    <w:pPr>
      <w:spacing w:after="200" w:line="276" w:lineRule="auto"/>
    </w:pPr>
    <w:rPr>
      <w:rFonts w:ascii="Calibri" w:eastAsia="Calibri" w:hAnsi="Calibri" w:cs="Times New Roman"/>
      <w:lang w:eastAsia="en-US"/>
    </w:rPr>
  </w:style>
  <w:style w:type="paragraph" w:customStyle="1" w:styleId="C4D450C190CB4111A053EDAFECF3C84C59">
    <w:name w:val="C4D450C190CB4111A053EDAFECF3C84C59"/>
    <w:rsid w:val="00394700"/>
    <w:pPr>
      <w:spacing w:after="200" w:line="276" w:lineRule="auto"/>
    </w:pPr>
    <w:rPr>
      <w:rFonts w:ascii="Calibri" w:eastAsia="Calibri" w:hAnsi="Calibri" w:cs="Times New Roman"/>
      <w:lang w:eastAsia="en-US"/>
    </w:rPr>
  </w:style>
  <w:style w:type="paragraph" w:customStyle="1" w:styleId="94C6B3B2B0E045868C953F64EA9E0B2320">
    <w:name w:val="94C6B3B2B0E045868C953F64EA9E0B2320"/>
    <w:rsid w:val="00394700"/>
    <w:pPr>
      <w:spacing w:after="200" w:line="276" w:lineRule="auto"/>
    </w:pPr>
    <w:rPr>
      <w:rFonts w:ascii="Calibri" w:eastAsia="Calibri" w:hAnsi="Calibri" w:cs="Times New Roman"/>
      <w:lang w:eastAsia="en-US"/>
    </w:rPr>
  </w:style>
  <w:style w:type="paragraph" w:customStyle="1" w:styleId="205A775C746B41C8951B62D57D867CDC19">
    <w:name w:val="205A775C746B41C8951B62D57D867CDC19"/>
    <w:rsid w:val="00394700"/>
    <w:pPr>
      <w:spacing w:after="200" w:line="276" w:lineRule="auto"/>
    </w:pPr>
    <w:rPr>
      <w:rFonts w:ascii="Calibri" w:eastAsia="Calibri" w:hAnsi="Calibri" w:cs="Times New Roman"/>
      <w:lang w:eastAsia="en-US"/>
    </w:rPr>
  </w:style>
  <w:style w:type="paragraph" w:customStyle="1" w:styleId="85AC44DC157F4CF791E1500B845A56D155">
    <w:name w:val="85AC44DC157F4CF791E1500B845A56D155"/>
    <w:rsid w:val="00394700"/>
    <w:pPr>
      <w:spacing w:after="200" w:line="276" w:lineRule="auto"/>
    </w:pPr>
    <w:rPr>
      <w:rFonts w:ascii="Calibri" w:eastAsia="Calibri" w:hAnsi="Calibri" w:cs="Times New Roman"/>
      <w:lang w:eastAsia="en-US"/>
    </w:rPr>
  </w:style>
  <w:style w:type="paragraph" w:customStyle="1" w:styleId="8E54A024F637481482F5FD640B1639E254">
    <w:name w:val="8E54A024F637481482F5FD640B1639E254"/>
    <w:rsid w:val="00394700"/>
    <w:pPr>
      <w:spacing w:after="200" w:line="276" w:lineRule="auto"/>
    </w:pPr>
    <w:rPr>
      <w:rFonts w:ascii="Calibri" w:eastAsia="Calibri" w:hAnsi="Calibri" w:cs="Times New Roman"/>
      <w:lang w:eastAsia="en-US"/>
    </w:rPr>
  </w:style>
  <w:style w:type="paragraph" w:customStyle="1" w:styleId="ADF4CEE7EB694A168B8642ADBF4D613D34">
    <w:name w:val="ADF4CEE7EB694A168B8642ADBF4D613D34"/>
    <w:rsid w:val="00394700"/>
    <w:pPr>
      <w:spacing w:after="200" w:line="276" w:lineRule="auto"/>
    </w:pPr>
    <w:rPr>
      <w:rFonts w:ascii="Calibri" w:eastAsia="Calibri" w:hAnsi="Calibri" w:cs="Times New Roman"/>
      <w:lang w:eastAsia="en-US"/>
    </w:rPr>
  </w:style>
  <w:style w:type="paragraph" w:customStyle="1" w:styleId="0839279DE6924F9E8CDFF669AAD9FAFF54">
    <w:name w:val="0839279DE6924F9E8CDFF669AAD9FAFF5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4">
    <w:name w:val="D91AEBD2F36D4052955229E0EEC8815B5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4">
    <w:name w:val="6D2387E6A68D437EAC2E122C12894A5654"/>
    <w:rsid w:val="00394700"/>
    <w:pPr>
      <w:spacing w:after="200" w:line="276" w:lineRule="auto"/>
    </w:pPr>
    <w:rPr>
      <w:rFonts w:ascii="Calibri" w:eastAsia="Calibri" w:hAnsi="Calibri" w:cs="Times New Roman"/>
      <w:lang w:eastAsia="en-US"/>
    </w:rPr>
  </w:style>
  <w:style w:type="paragraph" w:customStyle="1" w:styleId="B077712132354B74824A066717B40AB954">
    <w:name w:val="B077712132354B74824A066717B40AB954"/>
    <w:rsid w:val="00394700"/>
    <w:pPr>
      <w:spacing w:after="200" w:line="276" w:lineRule="auto"/>
    </w:pPr>
    <w:rPr>
      <w:rFonts w:ascii="Calibri" w:eastAsia="Calibri" w:hAnsi="Calibri" w:cs="Times New Roman"/>
      <w:lang w:eastAsia="en-US"/>
    </w:rPr>
  </w:style>
  <w:style w:type="paragraph" w:customStyle="1" w:styleId="1F72AEB9EA3F4073AB6D7E6D9278C8CD54">
    <w:name w:val="1F72AEB9EA3F4073AB6D7E6D9278C8CD54"/>
    <w:rsid w:val="00394700"/>
    <w:pPr>
      <w:spacing w:after="200" w:line="276" w:lineRule="auto"/>
    </w:pPr>
    <w:rPr>
      <w:rFonts w:ascii="Calibri" w:eastAsia="Calibri" w:hAnsi="Calibri" w:cs="Times New Roman"/>
      <w:lang w:eastAsia="en-US"/>
    </w:rPr>
  </w:style>
  <w:style w:type="paragraph" w:customStyle="1" w:styleId="AE6AD8081A4B496FBAAB47EA5B141E2454">
    <w:name w:val="AE6AD8081A4B496FBAAB47EA5B141E2454"/>
    <w:rsid w:val="00394700"/>
    <w:pPr>
      <w:spacing w:after="200" w:line="276" w:lineRule="auto"/>
    </w:pPr>
    <w:rPr>
      <w:rFonts w:ascii="Calibri" w:eastAsia="Calibri" w:hAnsi="Calibri" w:cs="Times New Roman"/>
      <w:lang w:eastAsia="en-US"/>
    </w:rPr>
  </w:style>
  <w:style w:type="paragraph" w:customStyle="1" w:styleId="4F1F38248BED41C8982C0F502397203651">
    <w:name w:val="4F1F38248BED41C8982C0F502397203651"/>
    <w:rsid w:val="00394700"/>
    <w:pPr>
      <w:spacing w:after="200" w:line="276" w:lineRule="auto"/>
    </w:pPr>
    <w:rPr>
      <w:rFonts w:ascii="Calibri" w:eastAsia="Calibri" w:hAnsi="Calibri" w:cs="Times New Roman"/>
      <w:lang w:eastAsia="en-US"/>
    </w:rPr>
  </w:style>
  <w:style w:type="paragraph" w:customStyle="1" w:styleId="78B9829804E1459A815B3A8EFC635B2123">
    <w:name w:val="78B9829804E1459A815B3A8EFC635B2123"/>
    <w:rsid w:val="00394700"/>
    <w:pPr>
      <w:spacing w:after="200" w:line="276" w:lineRule="auto"/>
    </w:pPr>
    <w:rPr>
      <w:rFonts w:ascii="Calibri" w:eastAsia="Calibri" w:hAnsi="Calibri" w:cs="Times New Roman"/>
      <w:lang w:eastAsia="en-US"/>
    </w:rPr>
  </w:style>
  <w:style w:type="paragraph" w:customStyle="1" w:styleId="0BED9AF8342C49C48A56ED0F648ABBA059">
    <w:name w:val="0BED9AF8342C49C48A56ED0F648ABBA059"/>
    <w:rsid w:val="00394700"/>
    <w:pPr>
      <w:spacing w:after="200" w:line="276" w:lineRule="auto"/>
    </w:pPr>
    <w:rPr>
      <w:rFonts w:ascii="Calibri" w:eastAsia="Calibri" w:hAnsi="Calibri" w:cs="Times New Roman"/>
      <w:lang w:eastAsia="en-US"/>
    </w:rPr>
  </w:style>
  <w:style w:type="paragraph" w:customStyle="1" w:styleId="A97DAD74A18A40DEA37DC61A81AFF31361">
    <w:name w:val="A97DAD74A18A40DEA37DC61A81AFF31361"/>
    <w:rsid w:val="00394700"/>
    <w:pPr>
      <w:spacing w:after="200" w:line="276" w:lineRule="auto"/>
    </w:pPr>
    <w:rPr>
      <w:rFonts w:ascii="Calibri" w:eastAsia="Calibri" w:hAnsi="Calibri" w:cs="Times New Roman"/>
      <w:lang w:eastAsia="en-US"/>
    </w:rPr>
  </w:style>
  <w:style w:type="paragraph" w:customStyle="1" w:styleId="3BE8647908AD4EFCB32AFB857B5D585D61">
    <w:name w:val="3BE8647908AD4EFCB32AFB857B5D585D61"/>
    <w:rsid w:val="00394700"/>
    <w:pPr>
      <w:spacing w:after="200" w:line="276" w:lineRule="auto"/>
    </w:pPr>
    <w:rPr>
      <w:rFonts w:ascii="Calibri" w:eastAsia="Calibri" w:hAnsi="Calibri" w:cs="Times New Roman"/>
      <w:lang w:eastAsia="en-US"/>
    </w:rPr>
  </w:style>
  <w:style w:type="paragraph" w:customStyle="1" w:styleId="9D54654057B444ABB330CF534CAC8FAA61">
    <w:name w:val="9D54654057B444ABB330CF534CAC8FAA61"/>
    <w:rsid w:val="00394700"/>
    <w:pPr>
      <w:spacing w:after="200" w:line="276" w:lineRule="auto"/>
    </w:pPr>
    <w:rPr>
      <w:rFonts w:ascii="Calibri" w:eastAsia="Calibri" w:hAnsi="Calibri" w:cs="Times New Roman"/>
      <w:lang w:eastAsia="en-US"/>
    </w:rPr>
  </w:style>
  <w:style w:type="paragraph" w:customStyle="1" w:styleId="49F99230D8AF4460830E68B9A830722E24">
    <w:name w:val="49F99230D8AF4460830E68B9A830722E24"/>
    <w:rsid w:val="00394700"/>
    <w:pPr>
      <w:spacing w:after="200" w:line="276" w:lineRule="auto"/>
    </w:pPr>
    <w:rPr>
      <w:rFonts w:ascii="Calibri" w:eastAsia="Calibri" w:hAnsi="Calibri" w:cs="Times New Roman"/>
      <w:lang w:eastAsia="en-US"/>
    </w:rPr>
  </w:style>
  <w:style w:type="paragraph" w:customStyle="1" w:styleId="3F1F035ADA8F49E88326109BB22C516623">
    <w:name w:val="3F1F035ADA8F49E88326109BB22C51662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3">
    <w:name w:val="CACC6B2F09BB4D60A22F6B5CA3544C2523"/>
    <w:rsid w:val="00394700"/>
    <w:pPr>
      <w:spacing w:after="200" w:line="276" w:lineRule="auto"/>
    </w:pPr>
    <w:rPr>
      <w:rFonts w:ascii="Calibri" w:eastAsia="Calibri" w:hAnsi="Calibri" w:cs="Times New Roman"/>
      <w:lang w:eastAsia="en-US"/>
    </w:rPr>
  </w:style>
  <w:style w:type="paragraph" w:customStyle="1" w:styleId="1D3140B6A4DF4D6B9E93FCA6904F69F323">
    <w:name w:val="1D3140B6A4DF4D6B9E93FCA6904F69F323"/>
    <w:rsid w:val="00394700"/>
    <w:pPr>
      <w:spacing w:after="200" w:line="276" w:lineRule="auto"/>
    </w:pPr>
    <w:rPr>
      <w:rFonts w:ascii="Calibri" w:eastAsia="Calibri" w:hAnsi="Calibri" w:cs="Times New Roman"/>
      <w:lang w:eastAsia="en-US"/>
    </w:rPr>
  </w:style>
  <w:style w:type="paragraph" w:customStyle="1" w:styleId="968CF2C708B84CC6BB2CD47D932B298023">
    <w:name w:val="968CF2C708B84CC6BB2CD47D932B298023"/>
    <w:rsid w:val="00394700"/>
    <w:pPr>
      <w:spacing w:after="200" w:line="276" w:lineRule="auto"/>
    </w:pPr>
    <w:rPr>
      <w:rFonts w:ascii="Calibri" w:eastAsia="Calibri" w:hAnsi="Calibri" w:cs="Times New Roman"/>
      <w:lang w:eastAsia="en-US"/>
    </w:rPr>
  </w:style>
  <w:style w:type="paragraph" w:customStyle="1" w:styleId="9742BFF291A54061BAF82192C5C6C7FF51">
    <w:name w:val="9742BFF291A54061BAF82192C5C6C7FF51"/>
    <w:rsid w:val="00394700"/>
    <w:pPr>
      <w:spacing w:after="200" w:line="276" w:lineRule="auto"/>
    </w:pPr>
    <w:rPr>
      <w:rFonts w:ascii="Calibri" w:eastAsia="Calibri" w:hAnsi="Calibri" w:cs="Times New Roman"/>
      <w:lang w:eastAsia="en-US"/>
    </w:rPr>
  </w:style>
  <w:style w:type="paragraph" w:customStyle="1" w:styleId="58DFB0DD020F4BC58694305AA0BD080A57">
    <w:name w:val="58DFB0DD020F4BC58694305AA0BD080A57"/>
    <w:rsid w:val="00394700"/>
    <w:pPr>
      <w:spacing w:after="200" w:line="276" w:lineRule="auto"/>
    </w:pPr>
    <w:rPr>
      <w:rFonts w:ascii="Calibri" w:eastAsia="Calibri" w:hAnsi="Calibri" w:cs="Times New Roman"/>
      <w:lang w:eastAsia="en-US"/>
    </w:rPr>
  </w:style>
  <w:style w:type="paragraph" w:customStyle="1" w:styleId="122FDE7F6AFF41BAB0FE3EF535ABDE7660">
    <w:name w:val="122FDE7F6AFF41BAB0FE3EF535ABDE7660"/>
    <w:rsid w:val="00394700"/>
    <w:pPr>
      <w:spacing w:after="200" w:line="276" w:lineRule="auto"/>
    </w:pPr>
    <w:rPr>
      <w:rFonts w:ascii="Calibri" w:eastAsia="Calibri" w:hAnsi="Calibri" w:cs="Times New Roman"/>
      <w:lang w:eastAsia="en-US"/>
    </w:rPr>
  </w:style>
  <w:style w:type="paragraph" w:customStyle="1" w:styleId="C4D450C190CB4111A053EDAFECF3C84C60">
    <w:name w:val="C4D450C190CB4111A053EDAFECF3C84C60"/>
    <w:rsid w:val="00394700"/>
    <w:pPr>
      <w:spacing w:after="200" w:line="276" w:lineRule="auto"/>
    </w:pPr>
    <w:rPr>
      <w:rFonts w:ascii="Calibri" w:eastAsia="Calibri" w:hAnsi="Calibri" w:cs="Times New Roman"/>
      <w:lang w:eastAsia="en-US"/>
    </w:rPr>
  </w:style>
  <w:style w:type="paragraph" w:customStyle="1" w:styleId="94C6B3B2B0E045868C953F64EA9E0B2321">
    <w:name w:val="94C6B3B2B0E045868C953F64EA9E0B2321"/>
    <w:rsid w:val="00394700"/>
    <w:pPr>
      <w:spacing w:after="200" w:line="276" w:lineRule="auto"/>
    </w:pPr>
    <w:rPr>
      <w:rFonts w:ascii="Calibri" w:eastAsia="Calibri" w:hAnsi="Calibri" w:cs="Times New Roman"/>
      <w:lang w:eastAsia="en-US"/>
    </w:rPr>
  </w:style>
  <w:style w:type="paragraph" w:customStyle="1" w:styleId="205A775C746B41C8951B62D57D867CDC20">
    <w:name w:val="205A775C746B41C8951B62D57D867CDC20"/>
    <w:rsid w:val="00394700"/>
    <w:pPr>
      <w:spacing w:after="200" w:line="276" w:lineRule="auto"/>
    </w:pPr>
    <w:rPr>
      <w:rFonts w:ascii="Calibri" w:eastAsia="Calibri" w:hAnsi="Calibri" w:cs="Times New Roman"/>
      <w:lang w:eastAsia="en-US"/>
    </w:rPr>
  </w:style>
  <w:style w:type="paragraph" w:customStyle="1" w:styleId="85AC44DC157F4CF791E1500B845A56D156">
    <w:name w:val="85AC44DC157F4CF791E1500B845A56D156"/>
    <w:rsid w:val="00394700"/>
    <w:pPr>
      <w:spacing w:after="200" w:line="276" w:lineRule="auto"/>
    </w:pPr>
    <w:rPr>
      <w:rFonts w:ascii="Calibri" w:eastAsia="Calibri" w:hAnsi="Calibri" w:cs="Times New Roman"/>
      <w:lang w:eastAsia="en-US"/>
    </w:rPr>
  </w:style>
  <w:style w:type="paragraph" w:customStyle="1" w:styleId="8E54A024F637481482F5FD640B1639E255">
    <w:name w:val="8E54A024F637481482F5FD640B1639E255"/>
    <w:rsid w:val="00394700"/>
    <w:pPr>
      <w:spacing w:after="200" w:line="276" w:lineRule="auto"/>
    </w:pPr>
    <w:rPr>
      <w:rFonts w:ascii="Calibri" w:eastAsia="Calibri" w:hAnsi="Calibri" w:cs="Times New Roman"/>
      <w:lang w:eastAsia="en-US"/>
    </w:rPr>
  </w:style>
  <w:style w:type="paragraph" w:customStyle="1" w:styleId="ADF4CEE7EB694A168B8642ADBF4D613D35">
    <w:name w:val="ADF4CEE7EB694A168B8642ADBF4D613D35"/>
    <w:rsid w:val="00394700"/>
    <w:pPr>
      <w:spacing w:after="200" w:line="276" w:lineRule="auto"/>
    </w:pPr>
    <w:rPr>
      <w:rFonts w:ascii="Calibri" w:eastAsia="Calibri" w:hAnsi="Calibri" w:cs="Times New Roman"/>
      <w:lang w:eastAsia="en-US"/>
    </w:rPr>
  </w:style>
  <w:style w:type="paragraph" w:customStyle="1" w:styleId="0839279DE6924F9E8CDFF669AAD9FAFF55">
    <w:name w:val="0839279DE6924F9E8CDFF669AAD9FAFF5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5">
    <w:name w:val="D91AEBD2F36D4052955229E0EEC8815B5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5">
    <w:name w:val="6D2387E6A68D437EAC2E122C12894A5655"/>
    <w:rsid w:val="00394700"/>
    <w:pPr>
      <w:spacing w:after="200" w:line="276" w:lineRule="auto"/>
    </w:pPr>
    <w:rPr>
      <w:rFonts w:ascii="Calibri" w:eastAsia="Calibri" w:hAnsi="Calibri" w:cs="Times New Roman"/>
      <w:lang w:eastAsia="en-US"/>
    </w:rPr>
  </w:style>
  <w:style w:type="paragraph" w:customStyle="1" w:styleId="B077712132354B74824A066717B40AB955">
    <w:name w:val="B077712132354B74824A066717B40AB955"/>
    <w:rsid w:val="00394700"/>
    <w:pPr>
      <w:spacing w:after="200" w:line="276" w:lineRule="auto"/>
    </w:pPr>
    <w:rPr>
      <w:rFonts w:ascii="Calibri" w:eastAsia="Calibri" w:hAnsi="Calibri" w:cs="Times New Roman"/>
      <w:lang w:eastAsia="en-US"/>
    </w:rPr>
  </w:style>
  <w:style w:type="paragraph" w:customStyle="1" w:styleId="1F72AEB9EA3F4073AB6D7E6D9278C8CD55">
    <w:name w:val="1F72AEB9EA3F4073AB6D7E6D9278C8CD55"/>
    <w:rsid w:val="00394700"/>
    <w:pPr>
      <w:spacing w:after="200" w:line="276" w:lineRule="auto"/>
    </w:pPr>
    <w:rPr>
      <w:rFonts w:ascii="Calibri" w:eastAsia="Calibri" w:hAnsi="Calibri" w:cs="Times New Roman"/>
      <w:lang w:eastAsia="en-US"/>
    </w:rPr>
  </w:style>
  <w:style w:type="paragraph" w:customStyle="1" w:styleId="AE6AD8081A4B496FBAAB47EA5B141E2455">
    <w:name w:val="AE6AD8081A4B496FBAAB47EA5B141E2455"/>
    <w:rsid w:val="00394700"/>
    <w:pPr>
      <w:spacing w:after="200" w:line="276" w:lineRule="auto"/>
    </w:pPr>
    <w:rPr>
      <w:rFonts w:ascii="Calibri" w:eastAsia="Calibri" w:hAnsi="Calibri" w:cs="Times New Roman"/>
      <w:lang w:eastAsia="en-US"/>
    </w:rPr>
  </w:style>
  <w:style w:type="paragraph" w:customStyle="1" w:styleId="4F1F38248BED41C8982C0F502397203652">
    <w:name w:val="4F1F38248BED41C8982C0F502397203652"/>
    <w:rsid w:val="00394700"/>
    <w:pPr>
      <w:spacing w:after="200" w:line="276" w:lineRule="auto"/>
    </w:pPr>
    <w:rPr>
      <w:rFonts w:ascii="Calibri" w:eastAsia="Calibri" w:hAnsi="Calibri" w:cs="Times New Roman"/>
      <w:lang w:eastAsia="en-US"/>
    </w:rPr>
  </w:style>
  <w:style w:type="paragraph" w:customStyle="1" w:styleId="78B9829804E1459A815B3A8EFC635B2124">
    <w:name w:val="78B9829804E1459A815B3A8EFC635B2124"/>
    <w:rsid w:val="00394700"/>
    <w:pPr>
      <w:spacing w:after="200" w:line="276" w:lineRule="auto"/>
    </w:pPr>
    <w:rPr>
      <w:rFonts w:ascii="Calibri" w:eastAsia="Calibri" w:hAnsi="Calibri" w:cs="Times New Roman"/>
      <w:lang w:eastAsia="en-US"/>
    </w:rPr>
  </w:style>
  <w:style w:type="paragraph" w:customStyle="1" w:styleId="0BED9AF8342C49C48A56ED0F648ABBA060">
    <w:name w:val="0BED9AF8342C49C48A56ED0F648ABBA060"/>
    <w:rsid w:val="00394700"/>
    <w:pPr>
      <w:spacing w:after="200" w:line="276" w:lineRule="auto"/>
    </w:pPr>
    <w:rPr>
      <w:rFonts w:ascii="Calibri" w:eastAsia="Calibri" w:hAnsi="Calibri" w:cs="Times New Roman"/>
      <w:lang w:eastAsia="en-US"/>
    </w:rPr>
  </w:style>
  <w:style w:type="paragraph" w:customStyle="1" w:styleId="A97DAD74A18A40DEA37DC61A81AFF31362">
    <w:name w:val="A97DAD74A18A40DEA37DC61A81AFF31362"/>
    <w:rsid w:val="00394700"/>
    <w:pPr>
      <w:spacing w:after="200" w:line="276" w:lineRule="auto"/>
    </w:pPr>
    <w:rPr>
      <w:rFonts w:ascii="Calibri" w:eastAsia="Calibri" w:hAnsi="Calibri" w:cs="Times New Roman"/>
      <w:lang w:eastAsia="en-US"/>
    </w:rPr>
  </w:style>
  <w:style w:type="paragraph" w:customStyle="1" w:styleId="3BE8647908AD4EFCB32AFB857B5D585D62">
    <w:name w:val="3BE8647908AD4EFCB32AFB857B5D585D62"/>
    <w:rsid w:val="00394700"/>
    <w:pPr>
      <w:spacing w:after="200" w:line="276" w:lineRule="auto"/>
    </w:pPr>
    <w:rPr>
      <w:rFonts w:ascii="Calibri" w:eastAsia="Calibri" w:hAnsi="Calibri" w:cs="Times New Roman"/>
      <w:lang w:eastAsia="en-US"/>
    </w:rPr>
  </w:style>
  <w:style w:type="paragraph" w:customStyle="1" w:styleId="9D54654057B444ABB330CF534CAC8FAA62">
    <w:name w:val="9D54654057B444ABB330CF534CAC8FAA62"/>
    <w:rsid w:val="00394700"/>
    <w:pPr>
      <w:spacing w:after="200" w:line="276" w:lineRule="auto"/>
    </w:pPr>
    <w:rPr>
      <w:rFonts w:ascii="Calibri" w:eastAsia="Calibri" w:hAnsi="Calibri" w:cs="Times New Roman"/>
      <w:lang w:eastAsia="en-US"/>
    </w:rPr>
  </w:style>
  <w:style w:type="paragraph" w:customStyle="1" w:styleId="49F99230D8AF4460830E68B9A830722E25">
    <w:name w:val="49F99230D8AF4460830E68B9A830722E25"/>
    <w:rsid w:val="00394700"/>
    <w:pPr>
      <w:spacing w:after="200" w:line="276" w:lineRule="auto"/>
    </w:pPr>
    <w:rPr>
      <w:rFonts w:ascii="Calibri" w:eastAsia="Calibri" w:hAnsi="Calibri" w:cs="Times New Roman"/>
      <w:lang w:eastAsia="en-US"/>
    </w:rPr>
  </w:style>
  <w:style w:type="paragraph" w:customStyle="1" w:styleId="3F1F035ADA8F49E88326109BB22C516624">
    <w:name w:val="3F1F035ADA8F49E88326109BB22C51662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4">
    <w:name w:val="CACC6B2F09BB4D60A22F6B5CA3544C2524"/>
    <w:rsid w:val="00394700"/>
    <w:pPr>
      <w:spacing w:after="200" w:line="276" w:lineRule="auto"/>
    </w:pPr>
    <w:rPr>
      <w:rFonts w:ascii="Calibri" w:eastAsia="Calibri" w:hAnsi="Calibri" w:cs="Times New Roman"/>
      <w:lang w:eastAsia="en-US"/>
    </w:rPr>
  </w:style>
  <w:style w:type="paragraph" w:customStyle="1" w:styleId="1D3140B6A4DF4D6B9E93FCA6904F69F324">
    <w:name w:val="1D3140B6A4DF4D6B9E93FCA6904F69F324"/>
    <w:rsid w:val="00394700"/>
    <w:pPr>
      <w:spacing w:after="200" w:line="276" w:lineRule="auto"/>
    </w:pPr>
    <w:rPr>
      <w:rFonts w:ascii="Calibri" w:eastAsia="Calibri" w:hAnsi="Calibri" w:cs="Times New Roman"/>
      <w:lang w:eastAsia="en-US"/>
    </w:rPr>
  </w:style>
  <w:style w:type="paragraph" w:customStyle="1" w:styleId="968CF2C708B84CC6BB2CD47D932B298024">
    <w:name w:val="968CF2C708B84CC6BB2CD47D932B298024"/>
    <w:rsid w:val="00394700"/>
    <w:pPr>
      <w:spacing w:after="200" w:line="276" w:lineRule="auto"/>
    </w:pPr>
    <w:rPr>
      <w:rFonts w:ascii="Calibri" w:eastAsia="Calibri" w:hAnsi="Calibri" w:cs="Times New Roman"/>
      <w:lang w:eastAsia="en-US"/>
    </w:rPr>
  </w:style>
  <w:style w:type="paragraph" w:customStyle="1" w:styleId="9742BFF291A54061BAF82192C5C6C7FF52">
    <w:name w:val="9742BFF291A54061BAF82192C5C6C7FF52"/>
    <w:rsid w:val="00394700"/>
    <w:pPr>
      <w:spacing w:after="200" w:line="276" w:lineRule="auto"/>
    </w:pPr>
    <w:rPr>
      <w:rFonts w:ascii="Calibri" w:eastAsia="Calibri" w:hAnsi="Calibri" w:cs="Times New Roman"/>
      <w:lang w:eastAsia="en-US"/>
    </w:rPr>
  </w:style>
  <w:style w:type="paragraph" w:customStyle="1" w:styleId="58DFB0DD020F4BC58694305AA0BD080A58">
    <w:name w:val="58DFB0DD020F4BC58694305AA0BD080A58"/>
    <w:rsid w:val="00394700"/>
    <w:pPr>
      <w:spacing w:after="200" w:line="276" w:lineRule="auto"/>
    </w:pPr>
    <w:rPr>
      <w:rFonts w:ascii="Calibri" w:eastAsia="Calibri" w:hAnsi="Calibri" w:cs="Times New Roman"/>
      <w:lang w:eastAsia="en-US"/>
    </w:rPr>
  </w:style>
  <w:style w:type="paragraph" w:customStyle="1" w:styleId="122FDE7F6AFF41BAB0FE3EF535ABDE7661">
    <w:name w:val="122FDE7F6AFF41BAB0FE3EF535ABDE7661"/>
    <w:rsid w:val="00394700"/>
    <w:pPr>
      <w:spacing w:after="200" w:line="276" w:lineRule="auto"/>
    </w:pPr>
    <w:rPr>
      <w:rFonts w:ascii="Calibri" w:eastAsia="Calibri" w:hAnsi="Calibri" w:cs="Times New Roman"/>
      <w:lang w:eastAsia="en-US"/>
    </w:rPr>
  </w:style>
  <w:style w:type="paragraph" w:customStyle="1" w:styleId="C4D450C190CB4111A053EDAFECF3C84C61">
    <w:name w:val="C4D450C190CB4111A053EDAFECF3C84C61"/>
    <w:rsid w:val="00394700"/>
    <w:pPr>
      <w:spacing w:after="200" w:line="276" w:lineRule="auto"/>
    </w:pPr>
    <w:rPr>
      <w:rFonts w:ascii="Calibri" w:eastAsia="Calibri" w:hAnsi="Calibri" w:cs="Times New Roman"/>
      <w:lang w:eastAsia="en-US"/>
    </w:rPr>
  </w:style>
  <w:style w:type="paragraph" w:customStyle="1" w:styleId="94C6B3B2B0E045868C953F64EA9E0B2322">
    <w:name w:val="94C6B3B2B0E045868C953F64EA9E0B2322"/>
    <w:rsid w:val="00394700"/>
    <w:pPr>
      <w:spacing w:after="200" w:line="276" w:lineRule="auto"/>
    </w:pPr>
    <w:rPr>
      <w:rFonts w:ascii="Calibri" w:eastAsia="Calibri" w:hAnsi="Calibri" w:cs="Times New Roman"/>
      <w:lang w:eastAsia="en-US"/>
    </w:rPr>
  </w:style>
  <w:style w:type="paragraph" w:customStyle="1" w:styleId="205A775C746B41C8951B62D57D867CDC21">
    <w:name w:val="205A775C746B41C8951B62D57D867CDC21"/>
    <w:rsid w:val="00394700"/>
    <w:pPr>
      <w:spacing w:after="200" w:line="276" w:lineRule="auto"/>
    </w:pPr>
    <w:rPr>
      <w:rFonts w:ascii="Calibri" w:eastAsia="Calibri" w:hAnsi="Calibri" w:cs="Times New Roman"/>
      <w:lang w:eastAsia="en-US"/>
    </w:rPr>
  </w:style>
  <w:style w:type="paragraph" w:customStyle="1" w:styleId="85AC44DC157F4CF791E1500B845A56D157">
    <w:name w:val="85AC44DC157F4CF791E1500B845A56D157"/>
    <w:rsid w:val="00394700"/>
    <w:pPr>
      <w:spacing w:after="200" w:line="276" w:lineRule="auto"/>
    </w:pPr>
    <w:rPr>
      <w:rFonts w:ascii="Calibri" w:eastAsia="Calibri" w:hAnsi="Calibri" w:cs="Times New Roman"/>
      <w:lang w:eastAsia="en-US"/>
    </w:rPr>
  </w:style>
  <w:style w:type="paragraph" w:customStyle="1" w:styleId="8E54A024F637481482F5FD640B1639E256">
    <w:name w:val="8E54A024F637481482F5FD640B1639E256"/>
    <w:rsid w:val="00394700"/>
    <w:pPr>
      <w:spacing w:after="200" w:line="276" w:lineRule="auto"/>
    </w:pPr>
    <w:rPr>
      <w:rFonts w:ascii="Calibri" w:eastAsia="Calibri" w:hAnsi="Calibri" w:cs="Times New Roman"/>
      <w:lang w:eastAsia="en-US"/>
    </w:rPr>
  </w:style>
  <w:style w:type="paragraph" w:customStyle="1" w:styleId="ADF4CEE7EB694A168B8642ADBF4D613D36">
    <w:name w:val="ADF4CEE7EB694A168B8642ADBF4D613D36"/>
    <w:rsid w:val="00394700"/>
    <w:pPr>
      <w:spacing w:after="200" w:line="276" w:lineRule="auto"/>
    </w:pPr>
    <w:rPr>
      <w:rFonts w:ascii="Calibri" w:eastAsia="Calibri" w:hAnsi="Calibri" w:cs="Times New Roman"/>
      <w:lang w:eastAsia="en-US"/>
    </w:rPr>
  </w:style>
  <w:style w:type="paragraph" w:customStyle="1" w:styleId="0839279DE6924F9E8CDFF669AAD9FAFF56">
    <w:name w:val="0839279DE6924F9E8CDFF669AAD9FAFF5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6">
    <w:name w:val="D91AEBD2F36D4052955229E0EEC8815B5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6">
    <w:name w:val="6D2387E6A68D437EAC2E122C12894A5656"/>
    <w:rsid w:val="00394700"/>
    <w:pPr>
      <w:spacing w:after="200" w:line="276" w:lineRule="auto"/>
    </w:pPr>
    <w:rPr>
      <w:rFonts w:ascii="Calibri" w:eastAsia="Calibri" w:hAnsi="Calibri" w:cs="Times New Roman"/>
      <w:lang w:eastAsia="en-US"/>
    </w:rPr>
  </w:style>
  <w:style w:type="paragraph" w:customStyle="1" w:styleId="B077712132354B74824A066717B40AB956">
    <w:name w:val="B077712132354B74824A066717B40AB956"/>
    <w:rsid w:val="00394700"/>
    <w:pPr>
      <w:spacing w:after="200" w:line="276" w:lineRule="auto"/>
    </w:pPr>
    <w:rPr>
      <w:rFonts w:ascii="Calibri" w:eastAsia="Calibri" w:hAnsi="Calibri" w:cs="Times New Roman"/>
      <w:lang w:eastAsia="en-US"/>
    </w:rPr>
  </w:style>
  <w:style w:type="paragraph" w:customStyle="1" w:styleId="1F72AEB9EA3F4073AB6D7E6D9278C8CD56">
    <w:name w:val="1F72AEB9EA3F4073AB6D7E6D9278C8CD56"/>
    <w:rsid w:val="00394700"/>
    <w:pPr>
      <w:spacing w:after="200" w:line="276" w:lineRule="auto"/>
    </w:pPr>
    <w:rPr>
      <w:rFonts w:ascii="Calibri" w:eastAsia="Calibri" w:hAnsi="Calibri" w:cs="Times New Roman"/>
      <w:lang w:eastAsia="en-US"/>
    </w:rPr>
  </w:style>
  <w:style w:type="paragraph" w:customStyle="1" w:styleId="AE6AD8081A4B496FBAAB47EA5B141E2456">
    <w:name w:val="AE6AD8081A4B496FBAAB47EA5B141E2456"/>
    <w:rsid w:val="00394700"/>
    <w:pPr>
      <w:spacing w:after="200" w:line="276" w:lineRule="auto"/>
    </w:pPr>
    <w:rPr>
      <w:rFonts w:ascii="Calibri" w:eastAsia="Calibri" w:hAnsi="Calibri" w:cs="Times New Roman"/>
      <w:lang w:eastAsia="en-US"/>
    </w:rPr>
  </w:style>
  <w:style w:type="paragraph" w:customStyle="1" w:styleId="4F1F38248BED41C8982C0F502397203653">
    <w:name w:val="4F1F38248BED41C8982C0F502397203653"/>
    <w:rsid w:val="00394700"/>
    <w:pPr>
      <w:spacing w:after="200" w:line="276" w:lineRule="auto"/>
    </w:pPr>
    <w:rPr>
      <w:rFonts w:ascii="Calibri" w:eastAsia="Calibri" w:hAnsi="Calibri" w:cs="Times New Roman"/>
      <w:lang w:eastAsia="en-US"/>
    </w:rPr>
  </w:style>
  <w:style w:type="paragraph" w:customStyle="1" w:styleId="78B9829804E1459A815B3A8EFC635B2125">
    <w:name w:val="78B9829804E1459A815B3A8EFC635B2125"/>
    <w:rsid w:val="00394700"/>
    <w:pPr>
      <w:spacing w:after="200" w:line="276" w:lineRule="auto"/>
    </w:pPr>
    <w:rPr>
      <w:rFonts w:ascii="Calibri" w:eastAsia="Calibri" w:hAnsi="Calibri" w:cs="Times New Roman"/>
      <w:lang w:eastAsia="en-US"/>
    </w:rPr>
  </w:style>
  <w:style w:type="paragraph" w:customStyle="1" w:styleId="0BED9AF8342C49C48A56ED0F648ABBA061">
    <w:name w:val="0BED9AF8342C49C48A56ED0F648ABBA061"/>
    <w:rsid w:val="00394700"/>
    <w:pPr>
      <w:spacing w:after="200" w:line="276" w:lineRule="auto"/>
    </w:pPr>
    <w:rPr>
      <w:rFonts w:ascii="Calibri" w:eastAsia="Calibri" w:hAnsi="Calibri" w:cs="Times New Roman"/>
      <w:lang w:eastAsia="en-US"/>
    </w:rPr>
  </w:style>
  <w:style w:type="paragraph" w:customStyle="1" w:styleId="A97DAD74A18A40DEA37DC61A81AFF31363">
    <w:name w:val="A97DAD74A18A40DEA37DC61A81AFF31363"/>
    <w:rsid w:val="00394700"/>
    <w:pPr>
      <w:spacing w:after="200" w:line="276" w:lineRule="auto"/>
    </w:pPr>
    <w:rPr>
      <w:rFonts w:ascii="Calibri" w:eastAsia="Calibri" w:hAnsi="Calibri" w:cs="Times New Roman"/>
      <w:lang w:eastAsia="en-US"/>
    </w:rPr>
  </w:style>
  <w:style w:type="paragraph" w:customStyle="1" w:styleId="3BE8647908AD4EFCB32AFB857B5D585D63">
    <w:name w:val="3BE8647908AD4EFCB32AFB857B5D585D63"/>
    <w:rsid w:val="00394700"/>
    <w:pPr>
      <w:spacing w:after="200" w:line="276" w:lineRule="auto"/>
    </w:pPr>
    <w:rPr>
      <w:rFonts w:ascii="Calibri" w:eastAsia="Calibri" w:hAnsi="Calibri" w:cs="Times New Roman"/>
      <w:lang w:eastAsia="en-US"/>
    </w:rPr>
  </w:style>
  <w:style w:type="paragraph" w:customStyle="1" w:styleId="9D54654057B444ABB330CF534CAC8FAA63">
    <w:name w:val="9D54654057B444ABB330CF534CAC8FAA63"/>
    <w:rsid w:val="00394700"/>
    <w:pPr>
      <w:spacing w:after="200" w:line="276" w:lineRule="auto"/>
    </w:pPr>
    <w:rPr>
      <w:rFonts w:ascii="Calibri" w:eastAsia="Calibri" w:hAnsi="Calibri" w:cs="Times New Roman"/>
      <w:lang w:eastAsia="en-US"/>
    </w:rPr>
  </w:style>
  <w:style w:type="paragraph" w:customStyle="1" w:styleId="49F99230D8AF4460830E68B9A830722E26">
    <w:name w:val="49F99230D8AF4460830E68B9A830722E26"/>
    <w:rsid w:val="00394700"/>
    <w:pPr>
      <w:spacing w:after="200" w:line="276" w:lineRule="auto"/>
    </w:pPr>
    <w:rPr>
      <w:rFonts w:ascii="Calibri" w:eastAsia="Calibri" w:hAnsi="Calibri" w:cs="Times New Roman"/>
      <w:lang w:eastAsia="en-US"/>
    </w:rPr>
  </w:style>
  <w:style w:type="paragraph" w:customStyle="1" w:styleId="3F1F035ADA8F49E88326109BB22C516625">
    <w:name w:val="3F1F035ADA8F49E88326109BB22C51662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5">
    <w:name w:val="CACC6B2F09BB4D60A22F6B5CA3544C2525"/>
    <w:rsid w:val="00394700"/>
    <w:pPr>
      <w:spacing w:after="200" w:line="276" w:lineRule="auto"/>
    </w:pPr>
    <w:rPr>
      <w:rFonts w:ascii="Calibri" w:eastAsia="Calibri" w:hAnsi="Calibri" w:cs="Times New Roman"/>
      <w:lang w:eastAsia="en-US"/>
    </w:rPr>
  </w:style>
  <w:style w:type="paragraph" w:customStyle="1" w:styleId="1D3140B6A4DF4D6B9E93FCA6904F69F325">
    <w:name w:val="1D3140B6A4DF4D6B9E93FCA6904F69F325"/>
    <w:rsid w:val="00394700"/>
    <w:pPr>
      <w:spacing w:after="200" w:line="276" w:lineRule="auto"/>
    </w:pPr>
    <w:rPr>
      <w:rFonts w:ascii="Calibri" w:eastAsia="Calibri" w:hAnsi="Calibri" w:cs="Times New Roman"/>
      <w:lang w:eastAsia="en-US"/>
    </w:rPr>
  </w:style>
  <w:style w:type="paragraph" w:customStyle="1" w:styleId="968CF2C708B84CC6BB2CD47D932B298025">
    <w:name w:val="968CF2C708B84CC6BB2CD47D932B298025"/>
    <w:rsid w:val="00394700"/>
    <w:pPr>
      <w:spacing w:after="200" w:line="276" w:lineRule="auto"/>
    </w:pPr>
    <w:rPr>
      <w:rFonts w:ascii="Calibri" w:eastAsia="Calibri" w:hAnsi="Calibri" w:cs="Times New Roman"/>
      <w:lang w:eastAsia="en-US"/>
    </w:rPr>
  </w:style>
  <w:style w:type="paragraph" w:customStyle="1" w:styleId="9742BFF291A54061BAF82192C5C6C7FF53">
    <w:name w:val="9742BFF291A54061BAF82192C5C6C7FF53"/>
    <w:rsid w:val="00394700"/>
    <w:pPr>
      <w:spacing w:after="200" w:line="276" w:lineRule="auto"/>
    </w:pPr>
    <w:rPr>
      <w:rFonts w:ascii="Calibri" w:eastAsia="Calibri" w:hAnsi="Calibri" w:cs="Times New Roman"/>
      <w:lang w:eastAsia="en-US"/>
    </w:rPr>
  </w:style>
  <w:style w:type="paragraph" w:customStyle="1" w:styleId="58DFB0DD020F4BC58694305AA0BD080A59">
    <w:name w:val="58DFB0DD020F4BC58694305AA0BD080A59"/>
    <w:rsid w:val="00394700"/>
    <w:pPr>
      <w:spacing w:after="200" w:line="276" w:lineRule="auto"/>
    </w:pPr>
    <w:rPr>
      <w:rFonts w:ascii="Calibri" w:eastAsia="Calibri" w:hAnsi="Calibri" w:cs="Times New Roman"/>
      <w:lang w:eastAsia="en-US"/>
    </w:rPr>
  </w:style>
  <w:style w:type="paragraph" w:customStyle="1" w:styleId="122FDE7F6AFF41BAB0FE3EF535ABDE7662">
    <w:name w:val="122FDE7F6AFF41BAB0FE3EF535ABDE7662"/>
    <w:rsid w:val="00394700"/>
    <w:pPr>
      <w:spacing w:after="200" w:line="276" w:lineRule="auto"/>
    </w:pPr>
    <w:rPr>
      <w:rFonts w:ascii="Calibri" w:eastAsia="Calibri" w:hAnsi="Calibri" w:cs="Times New Roman"/>
      <w:lang w:eastAsia="en-US"/>
    </w:rPr>
  </w:style>
  <w:style w:type="paragraph" w:customStyle="1" w:styleId="C4D450C190CB4111A053EDAFECF3C84C62">
    <w:name w:val="C4D450C190CB4111A053EDAFECF3C84C62"/>
    <w:rsid w:val="00394700"/>
    <w:pPr>
      <w:spacing w:after="200" w:line="276" w:lineRule="auto"/>
    </w:pPr>
    <w:rPr>
      <w:rFonts w:ascii="Calibri" w:eastAsia="Calibri" w:hAnsi="Calibri" w:cs="Times New Roman"/>
      <w:lang w:eastAsia="en-US"/>
    </w:rPr>
  </w:style>
  <w:style w:type="paragraph" w:customStyle="1" w:styleId="94C6B3B2B0E045868C953F64EA9E0B2323">
    <w:name w:val="94C6B3B2B0E045868C953F64EA9E0B2323"/>
    <w:rsid w:val="00394700"/>
    <w:pPr>
      <w:spacing w:after="200" w:line="276" w:lineRule="auto"/>
    </w:pPr>
    <w:rPr>
      <w:rFonts w:ascii="Calibri" w:eastAsia="Calibri" w:hAnsi="Calibri" w:cs="Times New Roman"/>
      <w:lang w:eastAsia="en-US"/>
    </w:rPr>
  </w:style>
  <w:style w:type="paragraph" w:customStyle="1" w:styleId="205A775C746B41C8951B62D57D867CDC22">
    <w:name w:val="205A775C746B41C8951B62D57D867CDC22"/>
    <w:rsid w:val="00394700"/>
    <w:pPr>
      <w:spacing w:after="200" w:line="276" w:lineRule="auto"/>
    </w:pPr>
    <w:rPr>
      <w:rFonts w:ascii="Calibri" w:eastAsia="Calibri" w:hAnsi="Calibri" w:cs="Times New Roman"/>
      <w:lang w:eastAsia="en-US"/>
    </w:rPr>
  </w:style>
  <w:style w:type="paragraph" w:customStyle="1" w:styleId="85AC44DC157F4CF791E1500B845A56D158">
    <w:name w:val="85AC44DC157F4CF791E1500B845A56D158"/>
    <w:rsid w:val="00394700"/>
    <w:pPr>
      <w:spacing w:after="200" w:line="276" w:lineRule="auto"/>
    </w:pPr>
    <w:rPr>
      <w:rFonts w:ascii="Calibri" w:eastAsia="Calibri" w:hAnsi="Calibri" w:cs="Times New Roman"/>
      <w:lang w:eastAsia="en-US"/>
    </w:rPr>
  </w:style>
  <w:style w:type="paragraph" w:customStyle="1" w:styleId="8E54A024F637481482F5FD640B1639E257">
    <w:name w:val="8E54A024F637481482F5FD640B1639E257"/>
    <w:rsid w:val="00394700"/>
    <w:pPr>
      <w:spacing w:after="200" w:line="276" w:lineRule="auto"/>
    </w:pPr>
    <w:rPr>
      <w:rFonts w:ascii="Calibri" w:eastAsia="Calibri" w:hAnsi="Calibri" w:cs="Times New Roman"/>
      <w:lang w:eastAsia="en-US"/>
    </w:rPr>
  </w:style>
  <w:style w:type="paragraph" w:customStyle="1" w:styleId="ADF4CEE7EB694A168B8642ADBF4D613D37">
    <w:name w:val="ADF4CEE7EB694A168B8642ADBF4D613D37"/>
    <w:rsid w:val="00394700"/>
    <w:pPr>
      <w:spacing w:after="200" w:line="276" w:lineRule="auto"/>
    </w:pPr>
    <w:rPr>
      <w:rFonts w:ascii="Calibri" w:eastAsia="Calibri" w:hAnsi="Calibri" w:cs="Times New Roman"/>
      <w:lang w:eastAsia="en-US"/>
    </w:rPr>
  </w:style>
  <w:style w:type="paragraph" w:customStyle="1" w:styleId="0839279DE6924F9E8CDFF669AAD9FAFF57">
    <w:name w:val="0839279DE6924F9E8CDFF669AAD9FAFF5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7">
    <w:name w:val="D91AEBD2F36D4052955229E0EEC8815B5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7">
    <w:name w:val="6D2387E6A68D437EAC2E122C12894A5657"/>
    <w:rsid w:val="00394700"/>
    <w:pPr>
      <w:spacing w:after="200" w:line="276" w:lineRule="auto"/>
    </w:pPr>
    <w:rPr>
      <w:rFonts w:ascii="Calibri" w:eastAsia="Calibri" w:hAnsi="Calibri" w:cs="Times New Roman"/>
      <w:lang w:eastAsia="en-US"/>
    </w:rPr>
  </w:style>
  <w:style w:type="paragraph" w:customStyle="1" w:styleId="B077712132354B74824A066717B40AB957">
    <w:name w:val="B077712132354B74824A066717B40AB957"/>
    <w:rsid w:val="00394700"/>
    <w:pPr>
      <w:spacing w:after="200" w:line="276" w:lineRule="auto"/>
    </w:pPr>
    <w:rPr>
      <w:rFonts w:ascii="Calibri" w:eastAsia="Calibri" w:hAnsi="Calibri" w:cs="Times New Roman"/>
      <w:lang w:eastAsia="en-US"/>
    </w:rPr>
  </w:style>
  <w:style w:type="paragraph" w:customStyle="1" w:styleId="1F72AEB9EA3F4073AB6D7E6D9278C8CD57">
    <w:name w:val="1F72AEB9EA3F4073AB6D7E6D9278C8CD57"/>
    <w:rsid w:val="00394700"/>
    <w:pPr>
      <w:spacing w:after="200" w:line="276" w:lineRule="auto"/>
    </w:pPr>
    <w:rPr>
      <w:rFonts w:ascii="Calibri" w:eastAsia="Calibri" w:hAnsi="Calibri" w:cs="Times New Roman"/>
      <w:lang w:eastAsia="en-US"/>
    </w:rPr>
  </w:style>
  <w:style w:type="paragraph" w:customStyle="1" w:styleId="AE6AD8081A4B496FBAAB47EA5B141E2457">
    <w:name w:val="AE6AD8081A4B496FBAAB47EA5B141E2457"/>
    <w:rsid w:val="00394700"/>
    <w:pPr>
      <w:spacing w:after="200" w:line="276" w:lineRule="auto"/>
    </w:pPr>
    <w:rPr>
      <w:rFonts w:ascii="Calibri" w:eastAsia="Calibri" w:hAnsi="Calibri" w:cs="Times New Roman"/>
      <w:lang w:eastAsia="en-US"/>
    </w:rPr>
  </w:style>
  <w:style w:type="paragraph" w:customStyle="1" w:styleId="4F1F38248BED41C8982C0F502397203654">
    <w:name w:val="4F1F38248BED41C8982C0F502397203654"/>
    <w:rsid w:val="00394700"/>
    <w:pPr>
      <w:spacing w:after="200" w:line="276" w:lineRule="auto"/>
    </w:pPr>
    <w:rPr>
      <w:rFonts w:ascii="Calibri" w:eastAsia="Calibri" w:hAnsi="Calibri" w:cs="Times New Roman"/>
      <w:lang w:eastAsia="en-US"/>
    </w:rPr>
  </w:style>
  <w:style w:type="paragraph" w:customStyle="1" w:styleId="78B9829804E1459A815B3A8EFC635B2126">
    <w:name w:val="78B9829804E1459A815B3A8EFC635B2126"/>
    <w:rsid w:val="00394700"/>
    <w:pPr>
      <w:spacing w:after="200" w:line="276" w:lineRule="auto"/>
    </w:pPr>
    <w:rPr>
      <w:rFonts w:ascii="Calibri" w:eastAsia="Calibri" w:hAnsi="Calibri" w:cs="Times New Roman"/>
      <w:lang w:eastAsia="en-US"/>
    </w:rPr>
  </w:style>
  <w:style w:type="paragraph" w:customStyle="1" w:styleId="0BED9AF8342C49C48A56ED0F648ABBA062">
    <w:name w:val="0BED9AF8342C49C48A56ED0F648ABBA062"/>
    <w:rsid w:val="00394700"/>
    <w:pPr>
      <w:spacing w:after="200" w:line="276" w:lineRule="auto"/>
    </w:pPr>
    <w:rPr>
      <w:rFonts w:ascii="Calibri" w:eastAsia="Calibri" w:hAnsi="Calibri" w:cs="Times New Roman"/>
      <w:lang w:eastAsia="en-US"/>
    </w:rPr>
  </w:style>
  <w:style w:type="paragraph" w:customStyle="1" w:styleId="A97DAD74A18A40DEA37DC61A81AFF31364">
    <w:name w:val="A97DAD74A18A40DEA37DC61A81AFF31364"/>
    <w:rsid w:val="00394700"/>
    <w:pPr>
      <w:spacing w:after="200" w:line="276" w:lineRule="auto"/>
    </w:pPr>
    <w:rPr>
      <w:rFonts w:ascii="Calibri" w:eastAsia="Calibri" w:hAnsi="Calibri" w:cs="Times New Roman"/>
      <w:lang w:eastAsia="en-US"/>
    </w:rPr>
  </w:style>
  <w:style w:type="paragraph" w:customStyle="1" w:styleId="3BE8647908AD4EFCB32AFB857B5D585D64">
    <w:name w:val="3BE8647908AD4EFCB32AFB857B5D585D64"/>
    <w:rsid w:val="00394700"/>
    <w:pPr>
      <w:spacing w:after="200" w:line="276" w:lineRule="auto"/>
    </w:pPr>
    <w:rPr>
      <w:rFonts w:ascii="Calibri" w:eastAsia="Calibri" w:hAnsi="Calibri" w:cs="Times New Roman"/>
      <w:lang w:eastAsia="en-US"/>
    </w:rPr>
  </w:style>
  <w:style w:type="paragraph" w:customStyle="1" w:styleId="9D54654057B444ABB330CF534CAC8FAA64">
    <w:name w:val="9D54654057B444ABB330CF534CAC8FAA64"/>
    <w:rsid w:val="00394700"/>
    <w:pPr>
      <w:spacing w:after="200" w:line="276" w:lineRule="auto"/>
    </w:pPr>
    <w:rPr>
      <w:rFonts w:ascii="Calibri" w:eastAsia="Calibri" w:hAnsi="Calibri" w:cs="Times New Roman"/>
      <w:lang w:eastAsia="en-US"/>
    </w:rPr>
  </w:style>
  <w:style w:type="paragraph" w:customStyle="1" w:styleId="49F99230D8AF4460830E68B9A830722E27">
    <w:name w:val="49F99230D8AF4460830E68B9A830722E27"/>
    <w:rsid w:val="00394700"/>
    <w:pPr>
      <w:spacing w:after="200" w:line="276" w:lineRule="auto"/>
    </w:pPr>
    <w:rPr>
      <w:rFonts w:ascii="Calibri" w:eastAsia="Calibri" w:hAnsi="Calibri" w:cs="Times New Roman"/>
      <w:lang w:eastAsia="en-US"/>
    </w:rPr>
  </w:style>
  <w:style w:type="paragraph" w:customStyle="1" w:styleId="3F1F035ADA8F49E88326109BB22C516626">
    <w:name w:val="3F1F035ADA8F49E88326109BB22C51662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6">
    <w:name w:val="CACC6B2F09BB4D60A22F6B5CA3544C2526"/>
    <w:rsid w:val="00394700"/>
    <w:pPr>
      <w:spacing w:after="200" w:line="276" w:lineRule="auto"/>
    </w:pPr>
    <w:rPr>
      <w:rFonts w:ascii="Calibri" w:eastAsia="Calibri" w:hAnsi="Calibri" w:cs="Times New Roman"/>
      <w:lang w:eastAsia="en-US"/>
    </w:rPr>
  </w:style>
  <w:style w:type="paragraph" w:customStyle="1" w:styleId="1D3140B6A4DF4D6B9E93FCA6904F69F326">
    <w:name w:val="1D3140B6A4DF4D6B9E93FCA6904F69F326"/>
    <w:rsid w:val="00394700"/>
    <w:pPr>
      <w:spacing w:after="200" w:line="276" w:lineRule="auto"/>
    </w:pPr>
    <w:rPr>
      <w:rFonts w:ascii="Calibri" w:eastAsia="Calibri" w:hAnsi="Calibri" w:cs="Times New Roman"/>
      <w:lang w:eastAsia="en-US"/>
    </w:rPr>
  </w:style>
  <w:style w:type="paragraph" w:customStyle="1" w:styleId="968CF2C708B84CC6BB2CD47D932B298026">
    <w:name w:val="968CF2C708B84CC6BB2CD47D932B298026"/>
    <w:rsid w:val="00394700"/>
    <w:pPr>
      <w:spacing w:after="200" w:line="276" w:lineRule="auto"/>
    </w:pPr>
    <w:rPr>
      <w:rFonts w:ascii="Calibri" w:eastAsia="Calibri" w:hAnsi="Calibri" w:cs="Times New Roman"/>
      <w:lang w:eastAsia="en-US"/>
    </w:rPr>
  </w:style>
  <w:style w:type="paragraph" w:customStyle="1" w:styleId="9742BFF291A54061BAF82192C5C6C7FF54">
    <w:name w:val="9742BFF291A54061BAF82192C5C6C7FF54"/>
    <w:rsid w:val="00394700"/>
    <w:pPr>
      <w:spacing w:after="200" w:line="276" w:lineRule="auto"/>
    </w:pPr>
    <w:rPr>
      <w:rFonts w:ascii="Calibri" w:eastAsia="Calibri" w:hAnsi="Calibri" w:cs="Times New Roman"/>
      <w:lang w:eastAsia="en-US"/>
    </w:rPr>
  </w:style>
  <w:style w:type="paragraph" w:customStyle="1" w:styleId="58DFB0DD020F4BC58694305AA0BD080A60">
    <w:name w:val="58DFB0DD020F4BC58694305AA0BD080A60"/>
    <w:rsid w:val="00394700"/>
    <w:pPr>
      <w:spacing w:after="200" w:line="276" w:lineRule="auto"/>
    </w:pPr>
    <w:rPr>
      <w:rFonts w:ascii="Calibri" w:eastAsia="Calibri" w:hAnsi="Calibri" w:cs="Times New Roman"/>
      <w:lang w:eastAsia="en-US"/>
    </w:rPr>
  </w:style>
  <w:style w:type="paragraph" w:customStyle="1" w:styleId="122FDE7F6AFF41BAB0FE3EF535ABDE7663">
    <w:name w:val="122FDE7F6AFF41BAB0FE3EF535ABDE7663"/>
    <w:rsid w:val="00394700"/>
    <w:pPr>
      <w:spacing w:after="200" w:line="276" w:lineRule="auto"/>
    </w:pPr>
    <w:rPr>
      <w:rFonts w:ascii="Calibri" w:eastAsia="Calibri" w:hAnsi="Calibri" w:cs="Times New Roman"/>
      <w:lang w:eastAsia="en-US"/>
    </w:rPr>
  </w:style>
  <w:style w:type="paragraph" w:customStyle="1" w:styleId="C4D450C190CB4111A053EDAFECF3C84C63">
    <w:name w:val="C4D450C190CB4111A053EDAFECF3C84C63"/>
    <w:rsid w:val="00394700"/>
    <w:pPr>
      <w:spacing w:after="200" w:line="276" w:lineRule="auto"/>
    </w:pPr>
    <w:rPr>
      <w:rFonts w:ascii="Calibri" w:eastAsia="Calibri" w:hAnsi="Calibri" w:cs="Times New Roman"/>
      <w:lang w:eastAsia="en-US"/>
    </w:rPr>
  </w:style>
  <w:style w:type="paragraph" w:customStyle="1" w:styleId="94C6B3B2B0E045868C953F64EA9E0B2324">
    <w:name w:val="94C6B3B2B0E045868C953F64EA9E0B2324"/>
    <w:rsid w:val="00394700"/>
    <w:pPr>
      <w:spacing w:after="200" w:line="276" w:lineRule="auto"/>
    </w:pPr>
    <w:rPr>
      <w:rFonts w:ascii="Calibri" w:eastAsia="Calibri" w:hAnsi="Calibri" w:cs="Times New Roman"/>
      <w:lang w:eastAsia="en-US"/>
    </w:rPr>
  </w:style>
  <w:style w:type="paragraph" w:customStyle="1" w:styleId="205A775C746B41C8951B62D57D867CDC23">
    <w:name w:val="205A775C746B41C8951B62D57D867CDC23"/>
    <w:rsid w:val="00394700"/>
    <w:pPr>
      <w:spacing w:after="200" w:line="276" w:lineRule="auto"/>
    </w:pPr>
    <w:rPr>
      <w:rFonts w:ascii="Calibri" w:eastAsia="Calibri" w:hAnsi="Calibri" w:cs="Times New Roman"/>
      <w:lang w:eastAsia="en-US"/>
    </w:rPr>
  </w:style>
  <w:style w:type="paragraph" w:customStyle="1" w:styleId="85AC44DC157F4CF791E1500B845A56D159">
    <w:name w:val="85AC44DC157F4CF791E1500B845A56D159"/>
    <w:rsid w:val="00394700"/>
    <w:pPr>
      <w:spacing w:after="200" w:line="276" w:lineRule="auto"/>
    </w:pPr>
    <w:rPr>
      <w:rFonts w:ascii="Calibri" w:eastAsia="Calibri" w:hAnsi="Calibri" w:cs="Times New Roman"/>
      <w:lang w:eastAsia="en-US"/>
    </w:rPr>
  </w:style>
  <w:style w:type="paragraph" w:customStyle="1" w:styleId="8E54A024F637481482F5FD640B1639E258">
    <w:name w:val="8E54A024F637481482F5FD640B1639E258"/>
    <w:rsid w:val="00394700"/>
    <w:pPr>
      <w:spacing w:after="200" w:line="276" w:lineRule="auto"/>
    </w:pPr>
    <w:rPr>
      <w:rFonts w:ascii="Calibri" w:eastAsia="Calibri" w:hAnsi="Calibri" w:cs="Times New Roman"/>
      <w:lang w:eastAsia="en-US"/>
    </w:rPr>
  </w:style>
  <w:style w:type="paragraph" w:customStyle="1" w:styleId="ADF4CEE7EB694A168B8642ADBF4D613D38">
    <w:name w:val="ADF4CEE7EB694A168B8642ADBF4D613D38"/>
    <w:rsid w:val="00394700"/>
    <w:pPr>
      <w:spacing w:after="200" w:line="276" w:lineRule="auto"/>
    </w:pPr>
    <w:rPr>
      <w:rFonts w:ascii="Calibri" w:eastAsia="Calibri" w:hAnsi="Calibri" w:cs="Times New Roman"/>
      <w:lang w:eastAsia="en-US"/>
    </w:rPr>
  </w:style>
  <w:style w:type="paragraph" w:customStyle="1" w:styleId="0839279DE6924F9E8CDFF669AAD9FAFF58">
    <w:name w:val="0839279DE6924F9E8CDFF669AAD9FAFF5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8">
    <w:name w:val="D91AEBD2F36D4052955229E0EEC8815B5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8">
    <w:name w:val="6D2387E6A68D437EAC2E122C12894A5658"/>
    <w:rsid w:val="00394700"/>
    <w:pPr>
      <w:spacing w:after="200" w:line="276" w:lineRule="auto"/>
    </w:pPr>
    <w:rPr>
      <w:rFonts w:ascii="Calibri" w:eastAsia="Calibri" w:hAnsi="Calibri" w:cs="Times New Roman"/>
      <w:lang w:eastAsia="en-US"/>
    </w:rPr>
  </w:style>
  <w:style w:type="paragraph" w:customStyle="1" w:styleId="B077712132354B74824A066717B40AB958">
    <w:name w:val="B077712132354B74824A066717B40AB958"/>
    <w:rsid w:val="00394700"/>
    <w:pPr>
      <w:spacing w:after="200" w:line="276" w:lineRule="auto"/>
    </w:pPr>
    <w:rPr>
      <w:rFonts w:ascii="Calibri" w:eastAsia="Calibri" w:hAnsi="Calibri" w:cs="Times New Roman"/>
      <w:lang w:eastAsia="en-US"/>
    </w:rPr>
  </w:style>
  <w:style w:type="paragraph" w:customStyle="1" w:styleId="1F72AEB9EA3F4073AB6D7E6D9278C8CD58">
    <w:name w:val="1F72AEB9EA3F4073AB6D7E6D9278C8CD58"/>
    <w:rsid w:val="00394700"/>
    <w:pPr>
      <w:spacing w:after="200" w:line="276" w:lineRule="auto"/>
    </w:pPr>
    <w:rPr>
      <w:rFonts w:ascii="Calibri" w:eastAsia="Calibri" w:hAnsi="Calibri" w:cs="Times New Roman"/>
      <w:lang w:eastAsia="en-US"/>
    </w:rPr>
  </w:style>
  <w:style w:type="paragraph" w:customStyle="1" w:styleId="AE6AD8081A4B496FBAAB47EA5B141E2458">
    <w:name w:val="AE6AD8081A4B496FBAAB47EA5B141E2458"/>
    <w:rsid w:val="00394700"/>
    <w:pPr>
      <w:spacing w:after="200" w:line="276" w:lineRule="auto"/>
    </w:pPr>
    <w:rPr>
      <w:rFonts w:ascii="Calibri" w:eastAsia="Calibri" w:hAnsi="Calibri" w:cs="Times New Roman"/>
      <w:lang w:eastAsia="en-US"/>
    </w:rPr>
  </w:style>
  <w:style w:type="paragraph" w:customStyle="1" w:styleId="4F1F38248BED41C8982C0F502397203655">
    <w:name w:val="4F1F38248BED41C8982C0F502397203655"/>
    <w:rsid w:val="00394700"/>
    <w:pPr>
      <w:spacing w:after="200" w:line="276" w:lineRule="auto"/>
    </w:pPr>
    <w:rPr>
      <w:rFonts w:ascii="Calibri" w:eastAsia="Calibri" w:hAnsi="Calibri" w:cs="Times New Roman"/>
      <w:lang w:eastAsia="en-US"/>
    </w:rPr>
  </w:style>
  <w:style w:type="paragraph" w:customStyle="1" w:styleId="78B9829804E1459A815B3A8EFC635B2127">
    <w:name w:val="78B9829804E1459A815B3A8EFC635B2127"/>
    <w:rsid w:val="00394700"/>
    <w:pPr>
      <w:spacing w:after="200" w:line="276" w:lineRule="auto"/>
    </w:pPr>
    <w:rPr>
      <w:rFonts w:ascii="Calibri" w:eastAsia="Calibri" w:hAnsi="Calibri" w:cs="Times New Roman"/>
      <w:lang w:eastAsia="en-US"/>
    </w:rPr>
  </w:style>
  <w:style w:type="paragraph" w:customStyle="1" w:styleId="0BED9AF8342C49C48A56ED0F648ABBA063">
    <w:name w:val="0BED9AF8342C49C48A56ED0F648ABBA063"/>
    <w:rsid w:val="00394700"/>
    <w:pPr>
      <w:spacing w:after="200" w:line="276" w:lineRule="auto"/>
    </w:pPr>
    <w:rPr>
      <w:rFonts w:ascii="Calibri" w:eastAsia="Calibri" w:hAnsi="Calibri" w:cs="Times New Roman"/>
      <w:lang w:eastAsia="en-US"/>
    </w:rPr>
  </w:style>
  <w:style w:type="paragraph" w:customStyle="1" w:styleId="A97DAD74A18A40DEA37DC61A81AFF31365">
    <w:name w:val="A97DAD74A18A40DEA37DC61A81AFF31365"/>
    <w:rsid w:val="00394700"/>
    <w:pPr>
      <w:spacing w:after="200" w:line="276" w:lineRule="auto"/>
    </w:pPr>
    <w:rPr>
      <w:rFonts w:ascii="Calibri" w:eastAsia="Calibri" w:hAnsi="Calibri" w:cs="Times New Roman"/>
      <w:lang w:eastAsia="en-US"/>
    </w:rPr>
  </w:style>
  <w:style w:type="paragraph" w:customStyle="1" w:styleId="3BE8647908AD4EFCB32AFB857B5D585D65">
    <w:name w:val="3BE8647908AD4EFCB32AFB857B5D585D65"/>
    <w:rsid w:val="00394700"/>
    <w:pPr>
      <w:spacing w:after="200" w:line="276" w:lineRule="auto"/>
    </w:pPr>
    <w:rPr>
      <w:rFonts w:ascii="Calibri" w:eastAsia="Calibri" w:hAnsi="Calibri" w:cs="Times New Roman"/>
      <w:lang w:eastAsia="en-US"/>
    </w:rPr>
  </w:style>
  <w:style w:type="paragraph" w:customStyle="1" w:styleId="9D54654057B444ABB330CF534CAC8FAA65">
    <w:name w:val="9D54654057B444ABB330CF534CAC8FAA65"/>
    <w:rsid w:val="00394700"/>
    <w:pPr>
      <w:spacing w:after="200" w:line="276" w:lineRule="auto"/>
    </w:pPr>
    <w:rPr>
      <w:rFonts w:ascii="Calibri" w:eastAsia="Calibri" w:hAnsi="Calibri" w:cs="Times New Roman"/>
      <w:lang w:eastAsia="en-US"/>
    </w:rPr>
  </w:style>
  <w:style w:type="paragraph" w:customStyle="1" w:styleId="49F99230D8AF4460830E68B9A830722E28">
    <w:name w:val="49F99230D8AF4460830E68B9A830722E28"/>
    <w:rsid w:val="00394700"/>
    <w:pPr>
      <w:spacing w:after="200" w:line="276" w:lineRule="auto"/>
    </w:pPr>
    <w:rPr>
      <w:rFonts w:ascii="Calibri" w:eastAsia="Calibri" w:hAnsi="Calibri" w:cs="Times New Roman"/>
      <w:lang w:eastAsia="en-US"/>
    </w:rPr>
  </w:style>
  <w:style w:type="paragraph" w:customStyle="1" w:styleId="3F1F035ADA8F49E88326109BB22C516627">
    <w:name w:val="3F1F035ADA8F49E88326109BB22C51662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7">
    <w:name w:val="CACC6B2F09BB4D60A22F6B5CA3544C2527"/>
    <w:rsid w:val="00394700"/>
    <w:pPr>
      <w:spacing w:after="200" w:line="276" w:lineRule="auto"/>
    </w:pPr>
    <w:rPr>
      <w:rFonts w:ascii="Calibri" w:eastAsia="Calibri" w:hAnsi="Calibri" w:cs="Times New Roman"/>
      <w:lang w:eastAsia="en-US"/>
    </w:rPr>
  </w:style>
  <w:style w:type="paragraph" w:customStyle="1" w:styleId="1D3140B6A4DF4D6B9E93FCA6904F69F327">
    <w:name w:val="1D3140B6A4DF4D6B9E93FCA6904F69F327"/>
    <w:rsid w:val="00394700"/>
    <w:pPr>
      <w:spacing w:after="200" w:line="276" w:lineRule="auto"/>
    </w:pPr>
    <w:rPr>
      <w:rFonts w:ascii="Calibri" w:eastAsia="Calibri" w:hAnsi="Calibri" w:cs="Times New Roman"/>
      <w:lang w:eastAsia="en-US"/>
    </w:rPr>
  </w:style>
  <w:style w:type="paragraph" w:customStyle="1" w:styleId="968CF2C708B84CC6BB2CD47D932B298027">
    <w:name w:val="968CF2C708B84CC6BB2CD47D932B298027"/>
    <w:rsid w:val="00394700"/>
    <w:pPr>
      <w:spacing w:after="200" w:line="276" w:lineRule="auto"/>
    </w:pPr>
    <w:rPr>
      <w:rFonts w:ascii="Calibri" w:eastAsia="Calibri" w:hAnsi="Calibri" w:cs="Times New Roman"/>
      <w:lang w:eastAsia="en-US"/>
    </w:rPr>
  </w:style>
  <w:style w:type="paragraph" w:customStyle="1" w:styleId="9742BFF291A54061BAF82192C5C6C7FF55">
    <w:name w:val="9742BFF291A54061BAF82192C5C6C7FF55"/>
    <w:rsid w:val="00394700"/>
    <w:pPr>
      <w:spacing w:after="200" w:line="276" w:lineRule="auto"/>
    </w:pPr>
    <w:rPr>
      <w:rFonts w:ascii="Calibri" w:eastAsia="Calibri" w:hAnsi="Calibri" w:cs="Times New Roman"/>
      <w:lang w:eastAsia="en-US"/>
    </w:rPr>
  </w:style>
  <w:style w:type="paragraph" w:customStyle="1" w:styleId="58DFB0DD020F4BC58694305AA0BD080A61">
    <w:name w:val="58DFB0DD020F4BC58694305AA0BD080A61"/>
    <w:rsid w:val="00394700"/>
    <w:pPr>
      <w:spacing w:after="200" w:line="276" w:lineRule="auto"/>
    </w:pPr>
    <w:rPr>
      <w:rFonts w:ascii="Calibri" w:eastAsia="Calibri" w:hAnsi="Calibri" w:cs="Times New Roman"/>
      <w:lang w:eastAsia="en-US"/>
    </w:rPr>
  </w:style>
  <w:style w:type="paragraph" w:customStyle="1" w:styleId="122FDE7F6AFF41BAB0FE3EF535ABDE7664">
    <w:name w:val="122FDE7F6AFF41BAB0FE3EF535ABDE7664"/>
    <w:rsid w:val="00394700"/>
    <w:pPr>
      <w:spacing w:after="200" w:line="276" w:lineRule="auto"/>
    </w:pPr>
    <w:rPr>
      <w:rFonts w:ascii="Calibri" w:eastAsia="Calibri" w:hAnsi="Calibri" w:cs="Times New Roman"/>
      <w:lang w:eastAsia="en-US"/>
    </w:rPr>
  </w:style>
  <w:style w:type="paragraph" w:customStyle="1" w:styleId="C4D450C190CB4111A053EDAFECF3C84C64">
    <w:name w:val="C4D450C190CB4111A053EDAFECF3C84C64"/>
    <w:rsid w:val="00394700"/>
    <w:pPr>
      <w:spacing w:after="200" w:line="276" w:lineRule="auto"/>
    </w:pPr>
    <w:rPr>
      <w:rFonts w:ascii="Calibri" w:eastAsia="Calibri" w:hAnsi="Calibri" w:cs="Times New Roman"/>
      <w:lang w:eastAsia="en-US"/>
    </w:rPr>
  </w:style>
  <w:style w:type="paragraph" w:customStyle="1" w:styleId="94C6B3B2B0E045868C953F64EA9E0B2325">
    <w:name w:val="94C6B3B2B0E045868C953F64EA9E0B2325"/>
    <w:rsid w:val="00394700"/>
    <w:pPr>
      <w:spacing w:after="200" w:line="276" w:lineRule="auto"/>
    </w:pPr>
    <w:rPr>
      <w:rFonts w:ascii="Calibri" w:eastAsia="Calibri" w:hAnsi="Calibri" w:cs="Times New Roman"/>
      <w:lang w:eastAsia="en-US"/>
    </w:rPr>
  </w:style>
  <w:style w:type="paragraph" w:customStyle="1" w:styleId="205A775C746B41C8951B62D57D867CDC24">
    <w:name w:val="205A775C746B41C8951B62D57D867CDC24"/>
    <w:rsid w:val="00394700"/>
    <w:pPr>
      <w:spacing w:after="200" w:line="276" w:lineRule="auto"/>
    </w:pPr>
    <w:rPr>
      <w:rFonts w:ascii="Calibri" w:eastAsia="Calibri" w:hAnsi="Calibri" w:cs="Times New Roman"/>
      <w:lang w:eastAsia="en-US"/>
    </w:rPr>
  </w:style>
  <w:style w:type="paragraph" w:customStyle="1" w:styleId="85AC44DC157F4CF791E1500B845A56D160">
    <w:name w:val="85AC44DC157F4CF791E1500B845A56D160"/>
    <w:rsid w:val="00394700"/>
    <w:pPr>
      <w:spacing w:after="200" w:line="276" w:lineRule="auto"/>
    </w:pPr>
    <w:rPr>
      <w:rFonts w:ascii="Calibri" w:eastAsia="Calibri" w:hAnsi="Calibri" w:cs="Times New Roman"/>
      <w:lang w:eastAsia="en-US"/>
    </w:rPr>
  </w:style>
  <w:style w:type="paragraph" w:customStyle="1" w:styleId="8E54A024F637481482F5FD640B1639E259">
    <w:name w:val="8E54A024F637481482F5FD640B1639E259"/>
    <w:rsid w:val="00394700"/>
    <w:pPr>
      <w:spacing w:after="200" w:line="276" w:lineRule="auto"/>
    </w:pPr>
    <w:rPr>
      <w:rFonts w:ascii="Calibri" w:eastAsia="Calibri" w:hAnsi="Calibri" w:cs="Times New Roman"/>
      <w:lang w:eastAsia="en-US"/>
    </w:rPr>
  </w:style>
  <w:style w:type="paragraph" w:customStyle="1" w:styleId="ADF4CEE7EB694A168B8642ADBF4D613D39">
    <w:name w:val="ADF4CEE7EB694A168B8642ADBF4D613D39"/>
    <w:rsid w:val="00394700"/>
    <w:pPr>
      <w:spacing w:after="200" w:line="276" w:lineRule="auto"/>
    </w:pPr>
    <w:rPr>
      <w:rFonts w:ascii="Calibri" w:eastAsia="Calibri" w:hAnsi="Calibri" w:cs="Times New Roman"/>
      <w:lang w:eastAsia="en-US"/>
    </w:rPr>
  </w:style>
  <w:style w:type="paragraph" w:customStyle="1" w:styleId="0839279DE6924F9E8CDFF669AAD9FAFF59">
    <w:name w:val="0839279DE6924F9E8CDFF669AAD9FAFF5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9">
    <w:name w:val="D91AEBD2F36D4052955229E0EEC8815B5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9">
    <w:name w:val="6D2387E6A68D437EAC2E122C12894A5659"/>
    <w:rsid w:val="00394700"/>
    <w:pPr>
      <w:spacing w:after="200" w:line="276" w:lineRule="auto"/>
    </w:pPr>
    <w:rPr>
      <w:rFonts w:ascii="Calibri" w:eastAsia="Calibri" w:hAnsi="Calibri" w:cs="Times New Roman"/>
      <w:lang w:eastAsia="en-US"/>
    </w:rPr>
  </w:style>
  <w:style w:type="paragraph" w:customStyle="1" w:styleId="B077712132354B74824A066717B40AB959">
    <w:name w:val="B077712132354B74824A066717B40AB959"/>
    <w:rsid w:val="00394700"/>
    <w:pPr>
      <w:spacing w:after="200" w:line="276" w:lineRule="auto"/>
    </w:pPr>
    <w:rPr>
      <w:rFonts w:ascii="Calibri" w:eastAsia="Calibri" w:hAnsi="Calibri" w:cs="Times New Roman"/>
      <w:lang w:eastAsia="en-US"/>
    </w:rPr>
  </w:style>
  <w:style w:type="paragraph" w:customStyle="1" w:styleId="1F72AEB9EA3F4073AB6D7E6D9278C8CD59">
    <w:name w:val="1F72AEB9EA3F4073AB6D7E6D9278C8CD59"/>
    <w:rsid w:val="00394700"/>
    <w:pPr>
      <w:spacing w:after="200" w:line="276" w:lineRule="auto"/>
    </w:pPr>
    <w:rPr>
      <w:rFonts w:ascii="Calibri" w:eastAsia="Calibri" w:hAnsi="Calibri" w:cs="Times New Roman"/>
      <w:lang w:eastAsia="en-US"/>
    </w:rPr>
  </w:style>
  <w:style w:type="paragraph" w:customStyle="1" w:styleId="AE6AD8081A4B496FBAAB47EA5B141E2459">
    <w:name w:val="AE6AD8081A4B496FBAAB47EA5B141E2459"/>
    <w:rsid w:val="00394700"/>
    <w:pPr>
      <w:spacing w:after="200" w:line="276" w:lineRule="auto"/>
    </w:pPr>
    <w:rPr>
      <w:rFonts w:ascii="Calibri" w:eastAsia="Calibri" w:hAnsi="Calibri" w:cs="Times New Roman"/>
      <w:lang w:eastAsia="en-US"/>
    </w:rPr>
  </w:style>
  <w:style w:type="paragraph" w:customStyle="1" w:styleId="4F1F38248BED41C8982C0F502397203656">
    <w:name w:val="4F1F38248BED41C8982C0F502397203656"/>
    <w:rsid w:val="0039112C"/>
    <w:pPr>
      <w:spacing w:after="200" w:line="276" w:lineRule="auto"/>
    </w:pPr>
    <w:rPr>
      <w:rFonts w:ascii="Calibri" w:eastAsia="Calibri" w:hAnsi="Calibri" w:cs="Times New Roman"/>
      <w:lang w:eastAsia="en-US"/>
    </w:rPr>
  </w:style>
  <w:style w:type="paragraph" w:customStyle="1" w:styleId="78B9829804E1459A815B3A8EFC635B2128">
    <w:name w:val="78B9829804E1459A815B3A8EFC635B2128"/>
    <w:rsid w:val="0039112C"/>
    <w:pPr>
      <w:spacing w:after="200" w:line="276" w:lineRule="auto"/>
    </w:pPr>
    <w:rPr>
      <w:rFonts w:ascii="Calibri" w:eastAsia="Calibri" w:hAnsi="Calibri" w:cs="Times New Roman"/>
      <w:lang w:eastAsia="en-US"/>
    </w:rPr>
  </w:style>
  <w:style w:type="paragraph" w:customStyle="1" w:styleId="0BED9AF8342C49C48A56ED0F648ABBA064">
    <w:name w:val="0BED9AF8342C49C48A56ED0F648ABBA064"/>
    <w:rsid w:val="0039112C"/>
    <w:pPr>
      <w:spacing w:after="200" w:line="276" w:lineRule="auto"/>
    </w:pPr>
    <w:rPr>
      <w:rFonts w:ascii="Calibri" w:eastAsia="Calibri" w:hAnsi="Calibri" w:cs="Times New Roman"/>
      <w:lang w:eastAsia="en-US"/>
    </w:rPr>
  </w:style>
  <w:style w:type="paragraph" w:customStyle="1" w:styleId="A97DAD74A18A40DEA37DC61A81AFF31366">
    <w:name w:val="A97DAD74A18A40DEA37DC61A81AFF31366"/>
    <w:rsid w:val="0039112C"/>
    <w:pPr>
      <w:spacing w:after="200" w:line="276" w:lineRule="auto"/>
    </w:pPr>
    <w:rPr>
      <w:rFonts w:ascii="Calibri" w:eastAsia="Calibri" w:hAnsi="Calibri" w:cs="Times New Roman"/>
      <w:lang w:eastAsia="en-US"/>
    </w:rPr>
  </w:style>
  <w:style w:type="paragraph" w:customStyle="1" w:styleId="3BE8647908AD4EFCB32AFB857B5D585D66">
    <w:name w:val="3BE8647908AD4EFCB32AFB857B5D585D66"/>
    <w:rsid w:val="0039112C"/>
    <w:pPr>
      <w:spacing w:after="200" w:line="276" w:lineRule="auto"/>
    </w:pPr>
    <w:rPr>
      <w:rFonts w:ascii="Calibri" w:eastAsia="Calibri" w:hAnsi="Calibri" w:cs="Times New Roman"/>
      <w:lang w:eastAsia="en-US"/>
    </w:rPr>
  </w:style>
  <w:style w:type="paragraph" w:customStyle="1" w:styleId="9D54654057B444ABB330CF534CAC8FAA66">
    <w:name w:val="9D54654057B444ABB330CF534CAC8FAA66"/>
    <w:rsid w:val="0039112C"/>
    <w:pPr>
      <w:spacing w:after="200" w:line="276" w:lineRule="auto"/>
    </w:pPr>
    <w:rPr>
      <w:rFonts w:ascii="Calibri" w:eastAsia="Calibri" w:hAnsi="Calibri" w:cs="Times New Roman"/>
      <w:lang w:eastAsia="en-US"/>
    </w:rPr>
  </w:style>
  <w:style w:type="paragraph" w:customStyle="1" w:styleId="49F99230D8AF4460830E68B9A830722E29">
    <w:name w:val="49F99230D8AF4460830E68B9A830722E29"/>
    <w:rsid w:val="0039112C"/>
    <w:pPr>
      <w:spacing w:after="200" w:line="276" w:lineRule="auto"/>
    </w:pPr>
    <w:rPr>
      <w:rFonts w:ascii="Calibri" w:eastAsia="Calibri" w:hAnsi="Calibri" w:cs="Times New Roman"/>
      <w:lang w:eastAsia="en-US"/>
    </w:rPr>
  </w:style>
  <w:style w:type="paragraph" w:customStyle="1" w:styleId="3F1F035ADA8F49E88326109BB22C516628">
    <w:name w:val="3F1F035ADA8F49E88326109BB22C516628"/>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8">
    <w:name w:val="CACC6B2F09BB4D60A22F6B5CA3544C2528"/>
    <w:rsid w:val="0039112C"/>
    <w:pPr>
      <w:spacing w:after="200" w:line="276" w:lineRule="auto"/>
    </w:pPr>
    <w:rPr>
      <w:rFonts w:ascii="Calibri" w:eastAsia="Calibri" w:hAnsi="Calibri" w:cs="Times New Roman"/>
      <w:lang w:eastAsia="en-US"/>
    </w:rPr>
  </w:style>
  <w:style w:type="paragraph" w:customStyle="1" w:styleId="1D3140B6A4DF4D6B9E93FCA6904F69F328">
    <w:name w:val="1D3140B6A4DF4D6B9E93FCA6904F69F328"/>
    <w:rsid w:val="0039112C"/>
    <w:pPr>
      <w:spacing w:after="200" w:line="276" w:lineRule="auto"/>
    </w:pPr>
    <w:rPr>
      <w:rFonts w:ascii="Calibri" w:eastAsia="Calibri" w:hAnsi="Calibri" w:cs="Times New Roman"/>
      <w:lang w:eastAsia="en-US"/>
    </w:rPr>
  </w:style>
  <w:style w:type="paragraph" w:customStyle="1" w:styleId="968CF2C708B84CC6BB2CD47D932B298028">
    <w:name w:val="968CF2C708B84CC6BB2CD47D932B298028"/>
    <w:rsid w:val="0039112C"/>
    <w:pPr>
      <w:spacing w:after="200" w:line="276" w:lineRule="auto"/>
    </w:pPr>
    <w:rPr>
      <w:rFonts w:ascii="Calibri" w:eastAsia="Calibri" w:hAnsi="Calibri" w:cs="Times New Roman"/>
      <w:lang w:eastAsia="en-US"/>
    </w:rPr>
  </w:style>
  <w:style w:type="paragraph" w:customStyle="1" w:styleId="9742BFF291A54061BAF82192C5C6C7FF56">
    <w:name w:val="9742BFF291A54061BAF82192C5C6C7FF56"/>
    <w:rsid w:val="0039112C"/>
    <w:pPr>
      <w:spacing w:after="200" w:line="276" w:lineRule="auto"/>
    </w:pPr>
    <w:rPr>
      <w:rFonts w:ascii="Calibri" w:eastAsia="Calibri" w:hAnsi="Calibri" w:cs="Times New Roman"/>
      <w:lang w:eastAsia="en-US"/>
    </w:rPr>
  </w:style>
  <w:style w:type="paragraph" w:customStyle="1" w:styleId="58DFB0DD020F4BC58694305AA0BD080A62">
    <w:name w:val="58DFB0DD020F4BC58694305AA0BD080A62"/>
    <w:rsid w:val="0039112C"/>
    <w:pPr>
      <w:spacing w:after="200" w:line="276" w:lineRule="auto"/>
    </w:pPr>
    <w:rPr>
      <w:rFonts w:ascii="Calibri" w:eastAsia="Calibri" w:hAnsi="Calibri" w:cs="Times New Roman"/>
      <w:lang w:eastAsia="en-US"/>
    </w:rPr>
  </w:style>
  <w:style w:type="paragraph" w:customStyle="1" w:styleId="122FDE7F6AFF41BAB0FE3EF535ABDE7665">
    <w:name w:val="122FDE7F6AFF41BAB0FE3EF535ABDE7665"/>
    <w:rsid w:val="0039112C"/>
    <w:pPr>
      <w:spacing w:after="200" w:line="276" w:lineRule="auto"/>
    </w:pPr>
    <w:rPr>
      <w:rFonts w:ascii="Calibri" w:eastAsia="Calibri" w:hAnsi="Calibri" w:cs="Times New Roman"/>
      <w:lang w:eastAsia="en-US"/>
    </w:rPr>
  </w:style>
  <w:style w:type="paragraph" w:customStyle="1" w:styleId="C4D450C190CB4111A053EDAFECF3C84C65">
    <w:name w:val="C4D450C190CB4111A053EDAFECF3C84C65"/>
    <w:rsid w:val="0039112C"/>
    <w:pPr>
      <w:spacing w:after="200" w:line="276" w:lineRule="auto"/>
    </w:pPr>
    <w:rPr>
      <w:rFonts w:ascii="Calibri" w:eastAsia="Calibri" w:hAnsi="Calibri" w:cs="Times New Roman"/>
      <w:lang w:eastAsia="en-US"/>
    </w:rPr>
  </w:style>
  <w:style w:type="paragraph" w:customStyle="1" w:styleId="94C6B3B2B0E045868C953F64EA9E0B2326">
    <w:name w:val="94C6B3B2B0E045868C953F64EA9E0B2326"/>
    <w:rsid w:val="0039112C"/>
    <w:pPr>
      <w:spacing w:after="200" w:line="276" w:lineRule="auto"/>
    </w:pPr>
    <w:rPr>
      <w:rFonts w:ascii="Calibri" w:eastAsia="Calibri" w:hAnsi="Calibri" w:cs="Times New Roman"/>
      <w:lang w:eastAsia="en-US"/>
    </w:rPr>
  </w:style>
  <w:style w:type="paragraph" w:customStyle="1" w:styleId="205A775C746B41C8951B62D57D867CDC25">
    <w:name w:val="205A775C746B41C8951B62D57D867CDC25"/>
    <w:rsid w:val="0039112C"/>
    <w:pPr>
      <w:spacing w:after="200" w:line="276" w:lineRule="auto"/>
    </w:pPr>
    <w:rPr>
      <w:rFonts w:ascii="Calibri" w:eastAsia="Calibri" w:hAnsi="Calibri" w:cs="Times New Roman"/>
      <w:lang w:eastAsia="en-US"/>
    </w:rPr>
  </w:style>
  <w:style w:type="paragraph" w:customStyle="1" w:styleId="85AC44DC157F4CF791E1500B845A56D161">
    <w:name w:val="85AC44DC157F4CF791E1500B845A56D161"/>
    <w:rsid w:val="0039112C"/>
    <w:pPr>
      <w:spacing w:after="200" w:line="276" w:lineRule="auto"/>
    </w:pPr>
    <w:rPr>
      <w:rFonts w:ascii="Calibri" w:eastAsia="Calibri" w:hAnsi="Calibri" w:cs="Times New Roman"/>
      <w:lang w:eastAsia="en-US"/>
    </w:rPr>
  </w:style>
  <w:style w:type="paragraph" w:customStyle="1" w:styleId="8E54A024F637481482F5FD640B1639E260">
    <w:name w:val="8E54A024F637481482F5FD640B1639E260"/>
    <w:rsid w:val="0039112C"/>
    <w:pPr>
      <w:spacing w:after="200" w:line="276" w:lineRule="auto"/>
    </w:pPr>
    <w:rPr>
      <w:rFonts w:ascii="Calibri" w:eastAsia="Calibri" w:hAnsi="Calibri" w:cs="Times New Roman"/>
      <w:lang w:eastAsia="en-US"/>
    </w:rPr>
  </w:style>
  <w:style w:type="paragraph" w:customStyle="1" w:styleId="ADF4CEE7EB694A168B8642ADBF4D613D40">
    <w:name w:val="ADF4CEE7EB694A168B8642ADBF4D613D40"/>
    <w:rsid w:val="0039112C"/>
    <w:pPr>
      <w:spacing w:after="200" w:line="276" w:lineRule="auto"/>
    </w:pPr>
    <w:rPr>
      <w:rFonts w:ascii="Calibri" w:eastAsia="Calibri" w:hAnsi="Calibri" w:cs="Times New Roman"/>
      <w:lang w:eastAsia="en-US"/>
    </w:rPr>
  </w:style>
  <w:style w:type="paragraph" w:customStyle="1" w:styleId="0839279DE6924F9E8CDFF669AAD9FAFF60">
    <w:name w:val="0839279DE6924F9E8CDFF669AAD9FAFF60"/>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0">
    <w:name w:val="D91AEBD2F36D4052955229E0EEC8815B60"/>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0">
    <w:name w:val="6D2387E6A68D437EAC2E122C12894A5660"/>
    <w:rsid w:val="0039112C"/>
    <w:pPr>
      <w:spacing w:after="200" w:line="276" w:lineRule="auto"/>
    </w:pPr>
    <w:rPr>
      <w:rFonts w:ascii="Calibri" w:eastAsia="Calibri" w:hAnsi="Calibri" w:cs="Times New Roman"/>
      <w:lang w:eastAsia="en-US"/>
    </w:rPr>
  </w:style>
  <w:style w:type="paragraph" w:customStyle="1" w:styleId="B077712132354B74824A066717B40AB960">
    <w:name w:val="B077712132354B74824A066717B40AB960"/>
    <w:rsid w:val="0039112C"/>
    <w:pPr>
      <w:spacing w:after="200" w:line="276" w:lineRule="auto"/>
    </w:pPr>
    <w:rPr>
      <w:rFonts w:ascii="Calibri" w:eastAsia="Calibri" w:hAnsi="Calibri" w:cs="Times New Roman"/>
      <w:lang w:eastAsia="en-US"/>
    </w:rPr>
  </w:style>
  <w:style w:type="paragraph" w:customStyle="1" w:styleId="1F72AEB9EA3F4073AB6D7E6D9278C8CD60">
    <w:name w:val="1F72AEB9EA3F4073AB6D7E6D9278C8CD60"/>
    <w:rsid w:val="0039112C"/>
    <w:pPr>
      <w:spacing w:after="200" w:line="276" w:lineRule="auto"/>
    </w:pPr>
    <w:rPr>
      <w:rFonts w:ascii="Calibri" w:eastAsia="Calibri" w:hAnsi="Calibri" w:cs="Times New Roman"/>
      <w:lang w:eastAsia="en-US"/>
    </w:rPr>
  </w:style>
  <w:style w:type="paragraph" w:customStyle="1" w:styleId="AE6AD8081A4B496FBAAB47EA5B141E2460">
    <w:name w:val="AE6AD8081A4B496FBAAB47EA5B141E2460"/>
    <w:rsid w:val="0039112C"/>
    <w:pPr>
      <w:spacing w:after="200" w:line="276" w:lineRule="auto"/>
    </w:pPr>
    <w:rPr>
      <w:rFonts w:ascii="Calibri" w:eastAsia="Calibri" w:hAnsi="Calibri" w:cs="Times New Roman"/>
      <w:lang w:eastAsia="en-US"/>
    </w:rPr>
  </w:style>
  <w:style w:type="paragraph" w:customStyle="1" w:styleId="4F1F38248BED41C8982C0F502397203657">
    <w:name w:val="4F1F38248BED41C8982C0F502397203657"/>
    <w:rsid w:val="003B0714"/>
    <w:pPr>
      <w:spacing w:after="200" w:line="276" w:lineRule="auto"/>
    </w:pPr>
    <w:rPr>
      <w:rFonts w:ascii="Calibri" w:eastAsia="Calibri" w:hAnsi="Calibri" w:cs="Times New Roman"/>
      <w:lang w:eastAsia="en-US"/>
    </w:rPr>
  </w:style>
  <w:style w:type="paragraph" w:customStyle="1" w:styleId="78B9829804E1459A815B3A8EFC635B2129">
    <w:name w:val="78B9829804E1459A815B3A8EFC635B2129"/>
    <w:rsid w:val="003B0714"/>
    <w:pPr>
      <w:spacing w:after="200" w:line="276" w:lineRule="auto"/>
    </w:pPr>
    <w:rPr>
      <w:rFonts w:ascii="Calibri" w:eastAsia="Calibri" w:hAnsi="Calibri" w:cs="Times New Roman"/>
      <w:lang w:eastAsia="en-US"/>
    </w:rPr>
  </w:style>
  <w:style w:type="paragraph" w:customStyle="1" w:styleId="0BED9AF8342C49C48A56ED0F648ABBA065">
    <w:name w:val="0BED9AF8342C49C48A56ED0F648ABBA065"/>
    <w:rsid w:val="003B0714"/>
    <w:pPr>
      <w:spacing w:after="200" w:line="276" w:lineRule="auto"/>
    </w:pPr>
    <w:rPr>
      <w:rFonts w:ascii="Calibri" w:eastAsia="Calibri" w:hAnsi="Calibri" w:cs="Times New Roman"/>
      <w:lang w:eastAsia="en-US"/>
    </w:rPr>
  </w:style>
  <w:style w:type="paragraph" w:customStyle="1" w:styleId="A97DAD74A18A40DEA37DC61A81AFF31367">
    <w:name w:val="A97DAD74A18A40DEA37DC61A81AFF31367"/>
    <w:rsid w:val="003B0714"/>
    <w:pPr>
      <w:spacing w:after="200" w:line="276" w:lineRule="auto"/>
    </w:pPr>
    <w:rPr>
      <w:rFonts w:ascii="Calibri" w:eastAsia="Calibri" w:hAnsi="Calibri" w:cs="Times New Roman"/>
      <w:lang w:eastAsia="en-US"/>
    </w:rPr>
  </w:style>
  <w:style w:type="paragraph" w:customStyle="1" w:styleId="3BE8647908AD4EFCB32AFB857B5D585D67">
    <w:name w:val="3BE8647908AD4EFCB32AFB857B5D585D67"/>
    <w:rsid w:val="003B0714"/>
    <w:pPr>
      <w:spacing w:after="200" w:line="276" w:lineRule="auto"/>
    </w:pPr>
    <w:rPr>
      <w:rFonts w:ascii="Calibri" w:eastAsia="Calibri" w:hAnsi="Calibri" w:cs="Times New Roman"/>
      <w:lang w:eastAsia="en-US"/>
    </w:rPr>
  </w:style>
  <w:style w:type="paragraph" w:customStyle="1" w:styleId="9D54654057B444ABB330CF534CAC8FAA67">
    <w:name w:val="9D54654057B444ABB330CF534CAC8FAA67"/>
    <w:rsid w:val="003B0714"/>
    <w:pPr>
      <w:spacing w:after="200" w:line="276" w:lineRule="auto"/>
    </w:pPr>
    <w:rPr>
      <w:rFonts w:ascii="Calibri" w:eastAsia="Calibri" w:hAnsi="Calibri" w:cs="Times New Roman"/>
      <w:lang w:eastAsia="en-US"/>
    </w:rPr>
  </w:style>
  <w:style w:type="paragraph" w:customStyle="1" w:styleId="49F99230D8AF4460830E68B9A830722E30">
    <w:name w:val="49F99230D8AF4460830E68B9A830722E30"/>
    <w:rsid w:val="003B0714"/>
    <w:pPr>
      <w:spacing w:after="200" w:line="276" w:lineRule="auto"/>
    </w:pPr>
    <w:rPr>
      <w:rFonts w:ascii="Calibri" w:eastAsia="Calibri" w:hAnsi="Calibri" w:cs="Times New Roman"/>
      <w:lang w:eastAsia="en-US"/>
    </w:rPr>
  </w:style>
  <w:style w:type="paragraph" w:customStyle="1" w:styleId="3F1F035ADA8F49E88326109BB22C516629">
    <w:name w:val="3F1F035ADA8F49E88326109BB22C516629"/>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9">
    <w:name w:val="CACC6B2F09BB4D60A22F6B5CA3544C2529"/>
    <w:rsid w:val="003B0714"/>
    <w:pPr>
      <w:spacing w:after="200" w:line="276" w:lineRule="auto"/>
    </w:pPr>
    <w:rPr>
      <w:rFonts w:ascii="Calibri" w:eastAsia="Calibri" w:hAnsi="Calibri" w:cs="Times New Roman"/>
      <w:lang w:eastAsia="en-US"/>
    </w:rPr>
  </w:style>
  <w:style w:type="paragraph" w:customStyle="1" w:styleId="1D3140B6A4DF4D6B9E93FCA6904F69F329">
    <w:name w:val="1D3140B6A4DF4D6B9E93FCA6904F69F329"/>
    <w:rsid w:val="003B0714"/>
    <w:pPr>
      <w:spacing w:after="200" w:line="276" w:lineRule="auto"/>
    </w:pPr>
    <w:rPr>
      <w:rFonts w:ascii="Calibri" w:eastAsia="Calibri" w:hAnsi="Calibri" w:cs="Times New Roman"/>
      <w:lang w:eastAsia="en-US"/>
    </w:rPr>
  </w:style>
  <w:style w:type="paragraph" w:customStyle="1" w:styleId="968CF2C708B84CC6BB2CD47D932B298029">
    <w:name w:val="968CF2C708B84CC6BB2CD47D932B298029"/>
    <w:rsid w:val="003B0714"/>
    <w:pPr>
      <w:spacing w:after="200" w:line="276" w:lineRule="auto"/>
    </w:pPr>
    <w:rPr>
      <w:rFonts w:ascii="Calibri" w:eastAsia="Calibri" w:hAnsi="Calibri" w:cs="Times New Roman"/>
      <w:lang w:eastAsia="en-US"/>
    </w:rPr>
  </w:style>
  <w:style w:type="paragraph" w:customStyle="1" w:styleId="9742BFF291A54061BAF82192C5C6C7FF57">
    <w:name w:val="9742BFF291A54061BAF82192C5C6C7FF57"/>
    <w:rsid w:val="003B0714"/>
    <w:pPr>
      <w:spacing w:after="200" w:line="276" w:lineRule="auto"/>
    </w:pPr>
    <w:rPr>
      <w:rFonts w:ascii="Calibri" w:eastAsia="Calibri" w:hAnsi="Calibri" w:cs="Times New Roman"/>
      <w:lang w:eastAsia="en-US"/>
    </w:rPr>
  </w:style>
  <w:style w:type="paragraph" w:customStyle="1" w:styleId="58DFB0DD020F4BC58694305AA0BD080A63">
    <w:name w:val="58DFB0DD020F4BC58694305AA0BD080A63"/>
    <w:rsid w:val="003B0714"/>
    <w:pPr>
      <w:spacing w:after="200" w:line="276" w:lineRule="auto"/>
    </w:pPr>
    <w:rPr>
      <w:rFonts w:ascii="Calibri" w:eastAsia="Calibri" w:hAnsi="Calibri" w:cs="Times New Roman"/>
      <w:lang w:eastAsia="en-US"/>
    </w:rPr>
  </w:style>
  <w:style w:type="paragraph" w:customStyle="1" w:styleId="122FDE7F6AFF41BAB0FE3EF535ABDE7666">
    <w:name w:val="122FDE7F6AFF41BAB0FE3EF535ABDE7666"/>
    <w:rsid w:val="003B0714"/>
    <w:pPr>
      <w:spacing w:after="200" w:line="276" w:lineRule="auto"/>
    </w:pPr>
    <w:rPr>
      <w:rFonts w:ascii="Calibri" w:eastAsia="Calibri" w:hAnsi="Calibri" w:cs="Times New Roman"/>
      <w:lang w:eastAsia="en-US"/>
    </w:rPr>
  </w:style>
  <w:style w:type="paragraph" w:customStyle="1" w:styleId="C4D450C190CB4111A053EDAFECF3C84C66">
    <w:name w:val="C4D450C190CB4111A053EDAFECF3C84C66"/>
    <w:rsid w:val="003B0714"/>
    <w:pPr>
      <w:spacing w:after="200" w:line="276" w:lineRule="auto"/>
    </w:pPr>
    <w:rPr>
      <w:rFonts w:ascii="Calibri" w:eastAsia="Calibri" w:hAnsi="Calibri" w:cs="Times New Roman"/>
      <w:lang w:eastAsia="en-US"/>
    </w:rPr>
  </w:style>
  <w:style w:type="paragraph" w:customStyle="1" w:styleId="94C6B3B2B0E045868C953F64EA9E0B2327">
    <w:name w:val="94C6B3B2B0E045868C953F64EA9E0B2327"/>
    <w:rsid w:val="003B0714"/>
    <w:pPr>
      <w:spacing w:after="200" w:line="276" w:lineRule="auto"/>
    </w:pPr>
    <w:rPr>
      <w:rFonts w:ascii="Calibri" w:eastAsia="Calibri" w:hAnsi="Calibri" w:cs="Times New Roman"/>
      <w:lang w:eastAsia="en-US"/>
    </w:rPr>
  </w:style>
  <w:style w:type="paragraph" w:customStyle="1" w:styleId="205A775C746B41C8951B62D57D867CDC26">
    <w:name w:val="205A775C746B41C8951B62D57D867CDC26"/>
    <w:rsid w:val="003B0714"/>
    <w:pPr>
      <w:spacing w:after="200" w:line="276" w:lineRule="auto"/>
    </w:pPr>
    <w:rPr>
      <w:rFonts w:ascii="Calibri" w:eastAsia="Calibri" w:hAnsi="Calibri" w:cs="Times New Roman"/>
      <w:lang w:eastAsia="en-US"/>
    </w:rPr>
  </w:style>
  <w:style w:type="paragraph" w:customStyle="1" w:styleId="85AC44DC157F4CF791E1500B845A56D162">
    <w:name w:val="85AC44DC157F4CF791E1500B845A56D162"/>
    <w:rsid w:val="003B0714"/>
    <w:pPr>
      <w:spacing w:after="200" w:line="276" w:lineRule="auto"/>
    </w:pPr>
    <w:rPr>
      <w:rFonts w:ascii="Calibri" w:eastAsia="Calibri" w:hAnsi="Calibri" w:cs="Times New Roman"/>
      <w:lang w:eastAsia="en-US"/>
    </w:rPr>
  </w:style>
  <w:style w:type="paragraph" w:customStyle="1" w:styleId="8E54A024F637481482F5FD640B1639E261">
    <w:name w:val="8E54A024F637481482F5FD640B1639E261"/>
    <w:rsid w:val="003B0714"/>
    <w:pPr>
      <w:spacing w:after="200" w:line="276" w:lineRule="auto"/>
    </w:pPr>
    <w:rPr>
      <w:rFonts w:ascii="Calibri" w:eastAsia="Calibri" w:hAnsi="Calibri" w:cs="Times New Roman"/>
      <w:lang w:eastAsia="en-US"/>
    </w:rPr>
  </w:style>
  <w:style w:type="paragraph" w:customStyle="1" w:styleId="ADF4CEE7EB694A168B8642ADBF4D613D41">
    <w:name w:val="ADF4CEE7EB694A168B8642ADBF4D613D41"/>
    <w:rsid w:val="003B0714"/>
    <w:pPr>
      <w:spacing w:after="200" w:line="276" w:lineRule="auto"/>
    </w:pPr>
    <w:rPr>
      <w:rFonts w:ascii="Calibri" w:eastAsia="Calibri" w:hAnsi="Calibri" w:cs="Times New Roman"/>
      <w:lang w:eastAsia="en-US"/>
    </w:rPr>
  </w:style>
  <w:style w:type="paragraph" w:customStyle="1" w:styleId="0839279DE6924F9E8CDFF669AAD9FAFF61">
    <w:name w:val="0839279DE6924F9E8CDFF669AAD9FAFF61"/>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1">
    <w:name w:val="D91AEBD2F36D4052955229E0EEC8815B61"/>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1">
    <w:name w:val="6D2387E6A68D437EAC2E122C12894A5661"/>
    <w:rsid w:val="003B0714"/>
    <w:pPr>
      <w:spacing w:after="200" w:line="276" w:lineRule="auto"/>
    </w:pPr>
    <w:rPr>
      <w:rFonts w:ascii="Calibri" w:eastAsia="Calibri" w:hAnsi="Calibri" w:cs="Times New Roman"/>
      <w:lang w:eastAsia="en-US"/>
    </w:rPr>
  </w:style>
  <w:style w:type="paragraph" w:customStyle="1" w:styleId="B077712132354B74824A066717B40AB961">
    <w:name w:val="B077712132354B74824A066717B40AB961"/>
    <w:rsid w:val="003B0714"/>
    <w:pPr>
      <w:spacing w:after="200" w:line="276" w:lineRule="auto"/>
    </w:pPr>
    <w:rPr>
      <w:rFonts w:ascii="Calibri" w:eastAsia="Calibri" w:hAnsi="Calibri" w:cs="Times New Roman"/>
      <w:lang w:eastAsia="en-US"/>
    </w:rPr>
  </w:style>
  <w:style w:type="paragraph" w:customStyle="1" w:styleId="1F72AEB9EA3F4073AB6D7E6D9278C8CD61">
    <w:name w:val="1F72AEB9EA3F4073AB6D7E6D9278C8CD61"/>
    <w:rsid w:val="003B0714"/>
    <w:pPr>
      <w:spacing w:after="200" w:line="276" w:lineRule="auto"/>
    </w:pPr>
    <w:rPr>
      <w:rFonts w:ascii="Calibri" w:eastAsia="Calibri" w:hAnsi="Calibri" w:cs="Times New Roman"/>
      <w:lang w:eastAsia="en-US"/>
    </w:rPr>
  </w:style>
  <w:style w:type="paragraph" w:customStyle="1" w:styleId="AE6AD8081A4B496FBAAB47EA5B141E2461">
    <w:name w:val="AE6AD8081A4B496FBAAB47EA5B141E2461"/>
    <w:rsid w:val="003B0714"/>
    <w:pPr>
      <w:spacing w:after="200" w:line="276" w:lineRule="auto"/>
    </w:pPr>
    <w:rPr>
      <w:rFonts w:ascii="Calibri" w:eastAsia="Calibri" w:hAnsi="Calibri" w:cs="Times New Roman"/>
      <w:lang w:eastAsia="en-US"/>
    </w:rPr>
  </w:style>
  <w:style w:type="paragraph" w:customStyle="1" w:styleId="4F1F38248BED41C8982C0F502397203658">
    <w:name w:val="4F1F38248BED41C8982C0F502397203658"/>
    <w:rsid w:val="003E5C3A"/>
    <w:pPr>
      <w:spacing w:after="200" w:line="276" w:lineRule="auto"/>
    </w:pPr>
    <w:rPr>
      <w:rFonts w:ascii="Calibri" w:eastAsia="Calibri" w:hAnsi="Calibri" w:cs="Times New Roman"/>
      <w:lang w:eastAsia="en-US"/>
    </w:rPr>
  </w:style>
  <w:style w:type="paragraph" w:customStyle="1" w:styleId="78B9829804E1459A815B3A8EFC635B2130">
    <w:name w:val="78B9829804E1459A815B3A8EFC635B2130"/>
    <w:rsid w:val="003E5C3A"/>
    <w:pPr>
      <w:spacing w:after="200" w:line="276" w:lineRule="auto"/>
    </w:pPr>
    <w:rPr>
      <w:rFonts w:ascii="Calibri" w:eastAsia="Calibri" w:hAnsi="Calibri" w:cs="Times New Roman"/>
      <w:lang w:eastAsia="en-US"/>
    </w:rPr>
  </w:style>
  <w:style w:type="paragraph" w:customStyle="1" w:styleId="0BED9AF8342C49C48A56ED0F648ABBA066">
    <w:name w:val="0BED9AF8342C49C48A56ED0F648ABBA066"/>
    <w:rsid w:val="003E5C3A"/>
    <w:pPr>
      <w:spacing w:after="200" w:line="276" w:lineRule="auto"/>
    </w:pPr>
    <w:rPr>
      <w:rFonts w:ascii="Calibri" w:eastAsia="Calibri" w:hAnsi="Calibri" w:cs="Times New Roman"/>
      <w:lang w:eastAsia="en-US"/>
    </w:rPr>
  </w:style>
  <w:style w:type="paragraph" w:customStyle="1" w:styleId="A97DAD74A18A40DEA37DC61A81AFF31368">
    <w:name w:val="A97DAD74A18A40DEA37DC61A81AFF31368"/>
    <w:rsid w:val="003E5C3A"/>
    <w:pPr>
      <w:spacing w:after="200" w:line="276" w:lineRule="auto"/>
    </w:pPr>
    <w:rPr>
      <w:rFonts w:ascii="Calibri" w:eastAsia="Calibri" w:hAnsi="Calibri" w:cs="Times New Roman"/>
      <w:lang w:eastAsia="en-US"/>
    </w:rPr>
  </w:style>
  <w:style w:type="paragraph" w:customStyle="1" w:styleId="3BE8647908AD4EFCB32AFB857B5D585D68">
    <w:name w:val="3BE8647908AD4EFCB32AFB857B5D585D68"/>
    <w:rsid w:val="003E5C3A"/>
    <w:pPr>
      <w:spacing w:after="200" w:line="276" w:lineRule="auto"/>
    </w:pPr>
    <w:rPr>
      <w:rFonts w:ascii="Calibri" w:eastAsia="Calibri" w:hAnsi="Calibri" w:cs="Times New Roman"/>
      <w:lang w:eastAsia="en-US"/>
    </w:rPr>
  </w:style>
  <w:style w:type="paragraph" w:customStyle="1" w:styleId="9D54654057B444ABB330CF534CAC8FAA68">
    <w:name w:val="9D54654057B444ABB330CF534CAC8FAA68"/>
    <w:rsid w:val="003E5C3A"/>
    <w:pPr>
      <w:spacing w:after="200" w:line="276" w:lineRule="auto"/>
    </w:pPr>
    <w:rPr>
      <w:rFonts w:ascii="Calibri" w:eastAsia="Calibri" w:hAnsi="Calibri" w:cs="Times New Roman"/>
      <w:lang w:eastAsia="en-US"/>
    </w:rPr>
  </w:style>
  <w:style w:type="paragraph" w:customStyle="1" w:styleId="49F99230D8AF4460830E68B9A830722E31">
    <w:name w:val="49F99230D8AF4460830E68B9A830722E31"/>
    <w:rsid w:val="003E5C3A"/>
    <w:pPr>
      <w:spacing w:after="200" w:line="276" w:lineRule="auto"/>
    </w:pPr>
    <w:rPr>
      <w:rFonts w:ascii="Calibri" w:eastAsia="Calibri" w:hAnsi="Calibri" w:cs="Times New Roman"/>
      <w:lang w:eastAsia="en-US"/>
    </w:rPr>
  </w:style>
  <w:style w:type="paragraph" w:customStyle="1" w:styleId="3F1F035ADA8F49E88326109BB22C516630">
    <w:name w:val="3F1F035ADA8F49E88326109BB22C516630"/>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0">
    <w:name w:val="CACC6B2F09BB4D60A22F6B5CA3544C2530"/>
    <w:rsid w:val="003E5C3A"/>
    <w:pPr>
      <w:spacing w:after="200" w:line="276" w:lineRule="auto"/>
    </w:pPr>
    <w:rPr>
      <w:rFonts w:ascii="Calibri" w:eastAsia="Calibri" w:hAnsi="Calibri" w:cs="Times New Roman"/>
      <w:lang w:eastAsia="en-US"/>
    </w:rPr>
  </w:style>
  <w:style w:type="paragraph" w:customStyle="1" w:styleId="1D3140B6A4DF4D6B9E93FCA6904F69F330">
    <w:name w:val="1D3140B6A4DF4D6B9E93FCA6904F69F330"/>
    <w:rsid w:val="003E5C3A"/>
    <w:pPr>
      <w:spacing w:after="200" w:line="276" w:lineRule="auto"/>
    </w:pPr>
    <w:rPr>
      <w:rFonts w:ascii="Calibri" w:eastAsia="Calibri" w:hAnsi="Calibri" w:cs="Times New Roman"/>
      <w:lang w:eastAsia="en-US"/>
    </w:rPr>
  </w:style>
  <w:style w:type="paragraph" w:customStyle="1" w:styleId="968CF2C708B84CC6BB2CD47D932B298030">
    <w:name w:val="968CF2C708B84CC6BB2CD47D932B298030"/>
    <w:rsid w:val="003E5C3A"/>
    <w:pPr>
      <w:spacing w:after="200" w:line="276" w:lineRule="auto"/>
    </w:pPr>
    <w:rPr>
      <w:rFonts w:ascii="Calibri" w:eastAsia="Calibri" w:hAnsi="Calibri" w:cs="Times New Roman"/>
      <w:lang w:eastAsia="en-US"/>
    </w:rPr>
  </w:style>
  <w:style w:type="paragraph" w:customStyle="1" w:styleId="9742BFF291A54061BAF82192C5C6C7FF58">
    <w:name w:val="9742BFF291A54061BAF82192C5C6C7FF58"/>
    <w:rsid w:val="003E5C3A"/>
    <w:pPr>
      <w:spacing w:after="200" w:line="276" w:lineRule="auto"/>
    </w:pPr>
    <w:rPr>
      <w:rFonts w:ascii="Calibri" w:eastAsia="Calibri" w:hAnsi="Calibri" w:cs="Times New Roman"/>
      <w:lang w:eastAsia="en-US"/>
    </w:rPr>
  </w:style>
  <w:style w:type="paragraph" w:customStyle="1" w:styleId="58DFB0DD020F4BC58694305AA0BD080A64">
    <w:name w:val="58DFB0DD020F4BC58694305AA0BD080A64"/>
    <w:rsid w:val="003E5C3A"/>
    <w:pPr>
      <w:spacing w:after="200" w:line="276" w:lineRule="auto"/>
    </w:pPr>
    <w:rPr>
      <w:rFonts w:ascii="Calibri" w:eastAsia="Calibri" w:hAnsi="Calibri" w:cs="Times New Roman"/>
      <w:lang w:eastAsia="en-US"/>
    </w:rPr>
  </w:style>
  <w:style w:type="paragraph" w:customStyle="1" w:styleId="122FDE7F6AFF41BAB0FE3EF535ABDE7667">
    <w:name w:val="122FDE7F6AFF41BAB0FE3EF535ABDE7667"/>
    <w:rsid w:val="003E5C3A"/>
    <w:pPr>
      <w:spacing w:after="200" w:line="276" w:lineRule="auto"/>
    </w:pPr>
    <w:rPr>
      <w:rFonts w:ascii="Calibri" w:eastAsia="Calibri" w:hAnsi="Calibri" w:cs="Times New Roman"/>
      <w:lang w:eastAsia="en-US"/>
    </w:rPr>
  </w:style>
  <w:style w:type="paragraph" w:customStyle="1" w:styleId="C4D450C190CB4111A053EDAFECF3C84C67">
    <w:name w:val="C4D450C190CB4111A053EDAFECF3C84C67"/>
    <w:rsid w:val="003E5C3A"/>
    <w:pPr>
      <w:spacing w:after="200" w:line="276" w:lineRule="auto"/>
    </w:pPr>
    <w:rPr>
      <w:rFonts w:ascii="Calibri" w:eastAsia="Calibri" w:hAnsi="Calibri" w:cs="Times New Roman"/>
      <w:lang w:eastAsia="en-US"/>
    </w:rPr>
  </w:style>
  <w:style w:type="paragraph" w:customStyle="1" w:styleId="94C6B3B2B0E045868C953F64EA9E0B2328">
    <w:name w:val="94C6B3B2B0E045868C953F64EA9E0B2328"/>
    <w:rsid w:val="003E5C3A"/>
    <w:pPr>
      <w:spacing w:after="200" w:line="276" w:lineRule="auto"/>
    </w:pPr>
    <w:rPr>
      <w:rFonts w:ascii="Calibri" w:eastAsia="Calibri" w:hAnsi="Calibri" w:cs="Times New Roman"/>
      <w:lang w:eastAsia="en-US"/>
    </w:rPr>
  </w:style>
  <w:style w:type="paragraph" w:customStyle="1" w:styleId="205A775C746B41C8951B62D57D867CDC27">
    <w:name w:val="205A775C746B41C8951B62D57D867CDC27"/>
    <w:rsid w:val="003E5C3A"/>
    <w:pPr>
      <w:spacing w:after="200" w:line="276" w:lineRule="auto"/>
    </w:pPr>
    <w:rPr>
      <w:rFonts w:ascii="Calibri" w:eastAsia="Calibri" w:hAnsi="Calibri" w:cs="Times New Roman"/>
      <w:lang w:eastAsia="en-US"/>
    </w:rPr>
  </w:style>
  <w:style w:type="paragraph" w:customStyle="1" w:styleId="8E54A024F637481482F5FD640B1639E262">
    <w:name w:val="8E54A024F637481482F5FD640B1639E262"/>
    <w:rsid w:val="003E5C3A"/>
    <w:pPr>
      <w:spacing w:after="200" w:line="276" w:lineRule="auto"/>
    </w:pPr>
    <w:rPr>
      <w:rFonts w:ascii="Calibri" w:eastAsia="Calibri" w:hAnsi="Calibri" w:cs="Times New Roman"/>
      <w:lang w:eastAsia="en-US"/>
    </w:rPr>
  </w:style>
  <w:style w:type="paragraph" w:customStyle="1" w:styleId="ADF4CEE7EB694A168B8642ADBF4D613D42">
    <w:name w:val="ADF4CEE7EB694A168B8642ADBF4D613D42"/>
    <w:rsid w:val="003E5C3A"/>
    <w:pPr>
      <w:spacing w:after="200" w:line="276" w:lineRule="auto"/>
    </w:pPr>
    <w:rPr>
      <w:rFonts w:ascii="Calibri" w:eastAsia="Calibri" w:hAnsi="Calibri" w:cs="Times New Roman"/>
      <w:lang w:eastAsia="en-US"/>
    </w:rPr>
  </w:style>
  <w:style w:type="paragraph" w:customStyle="1" w:styleId="0839279DE6924F9E8CDFF669AAD9FAFF62">
    <w:name w:val="0839279DE6924F9E8CDFF669AAD9FAFF62"/>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2">
    <w:name w:val="D91AEBD2F36D4052955229E0EEC8815B62"/>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2">
    <w:name w:val="6D2387E6A68D437EAC2E122C12894A5662"/>
    <w:rsid w:val="003E5C3A"/>
    <w:pPr>
      <w:spacing w:after="200" w:line="276" w:lineRule="auto"/>
    </w:pPr>
    <w:rPr>
      <w:rFonts w:ascii="Calibri" w:eastAsia="Calibri" w:hAnsi="Calibri" w:cs="Times New Roman"/>
      <w:lang w:eastAsia="en-US"/>
    </w:rPr>
  </w:style>
  <w:style w:type="paragraph" w:customStyle="1" w:styleId="B077712132354B74824A066717B40AB962">
    <w:name w:val="B077712132354B74824A066717B40AB962"/>
    <w:rsid w:val="003E5C3A"/>
    <w:pPr>
      <w:spacing w:after="200" w:line="276" w:lineRule="auto"/>
    </w:pPr>
    <w:rPr>
      <w:rFonts w:ascii="Calibri" w:eastAsia="Calibri" w:hAnsi="Calibri" w:cs="Times New Roman"/>
      <w:lang w:eastAsia="en-US"/>
    </w:rPr>
  </w:style>
  <w:style w:type="paragraph" w:customStyle="1" w:styleId="1F72AEB9EA3F4073AB6D7E6D9278C8CD62">
    <w:name w:val="1F72AEB9EA3F4073AB6D7E6D9278C8CD62"/>
    <w:rsid w:val="003E5C3A"/>
    <w:pPr>
      <w:spacing w:after="200" w:line="276" w:lineRule="auto"/>
    </w:pPr>
    <w:rPr>
      <w:rFonts w:ascii="Calibri" w:eastAsia="Calibri" w:hAnsi="Calibri" w:cs="Times New Roman"/>
      <w:lang w:eastAsia="en-US"/>
    </w:rPr>
  </w:style>
  <w:style w:type="paragraph" w:customStyle="1" w:styleId="AE6AD8081A4B496FBAAB47EA5B141E2462">
    <w:name w:val="AE6AD8081A4B496FBAAB47EA5B141E2462"/>
    <w:rsid w:val="003E5C3A"/>
    <w:pPr>
      <w:spacing w:after="200" w:line="276" w:lineRule="auto"/>
    </w:pPr>
    <w:rPr>
      <w:rFonts w:ascii="Calibri" w:eastAsia="Calibri" w:hAnsi="Calibri" w:cs="Times New Roman"/>
      <w:lang w:eastAsia="en-US"/>
    </w:rPr>
  </w:style>
  <w:style w:type="paragraph" w:customStyle="1" w:styleId="4F1F38248BED41C8982C0F502397203659">
    <w:name w:val="4F1F38248BED41C8982C0F502397203659"/>
    <w:rsid w:val="00DF6B36"/>
    <w:pPr>
      <w:spacing w:after="200" w:line="276" w:lineRule="auto"/>
    </w:pPr>
    <w:rPr>
      <w:rFonts w:ascii="Calibri" w:eastAsia="Calibri" w:hAnsi="Calibri" w:cs="Times New Roman"/>
      <w:lang w:eastAsia="en-US"/>
    </w:rPr>
  </w:style>
  <w:style w:type="paragraph" w:customStyle="1" w:styleId="78B9829804E1459A815B3A8EFC635B2131">
    <w:name w:val="78B9829804E1459A815B3A8EFC635B2131"/>
    <w:rsid w:val="00DF6B36"/>
    <w:pPr>
      <w:spacing w:after="200" w:line="276" w:lineRule="auto"/>
    </w:pPr>
    <w:rPr>
      <w:rFonts w:ascii="Calibri" w:eastAsia="Calibri" w:hAnsi="Calibri" w:cs="Times New Roman"/>
      <w:lang w:eastAsia="en-US"/>
    </w:rPr>
  </w:style>
  <w:style w:type="paragraph" w:customStyle="1" w:styleId="0BED9AF8342C49C48A56ED0F648ABBA067">
    <w:name w:val="0BED9AF8342C49C48A56ED0F648ABBA067"/>
    <w:rsid w:val="00DF6B36"/>
    <w:pPr>
      <w:spacing w:after="200" w:line="276" w:lineRule="auto"/>
    </w:pPr>
    <w:rPr>
      <w:rFonts w:ascii="Calibri" w:eastAsia="Calibri" w:hAnsi="Calibri" w:cs="Times New Roman"/>
      <w:lang w:eastAsia="en-US"/>
    </w:rPr>
  </w:style>
  <w:style w:type="paragraph" w:customStyle="1" w:styleId="A97DAD74A18A40DEA37DC61A81AFF31369">
    <w:name w:val="A97DAD74A18A40DEA37DC61A81AFF31369"/>
    <w:rsid w:val="00DF6B36"/>
    <w:pPr>
      <w:spacing w:after="200" w:line="276" w:lineRule="auto"/>
    </w:pPr>
    <w:rPr>
      <w:rFonts w:ascii="Calibri" w:eastAsia="Calibri" w:hAnsi="Calibri" w:cs="Times New Roman"/>
      <w:lang w:eastAsia="en-US"/>
    </w:rPr>
  </w:style>
  <w:style w:type="paragraph" w:customStyle="1" w:styleId="3BE8647908AD4EFCB32AFB857B5D585D69">
    <w:name w:val="3BE8647908AD4EFCB32AFB857B5D585D69"/>
    <w:rsid w:val="00DF6B36"/>
    <w:pPr>
      <w:spacing w:after="200" w:line="276" w:lineRule="auto"/>
    </w:pPr>
    <w:rPr>
      <w:rFonts w:ascii="Calibri" w:eastAsia="Calibri" w:hAnsi="Calibri" w:cs="Times New Roman"/>
      <w:lang w:eastAsia="en-US"/>
    </w:rPr>
  </w:style>
  <w:style w:type="paragraph" w:customStyle="1" w:styleId="9D54654057B444ABB330CF534CAC8FAA69">
    <w:name w:val="9D54654057B444ABB330CF534CAC8FAA69"/>
    <w:rsid w:val="00DF6B36"/>
    <w:pPr>
      <w:spacing w:after="200" w:line="276" w:lineRule="auto"/>
    </w:pPr>
    <w:rPr>
      <w:rFonts w:ascii="Calibri" w:eastAsia="Calibri" w:hAnsi="Calibri" w:cs="Times New Roman"/>
      <w:lang w:eastAsia="en-US"/>
    </w:rPr>
  </w:style>
  <w:style w:type="paragraph" w:customStyle="1" w:styleId="49F99230D8AF4460830E68B9A830722E32">
    <w:name w:val="49F99230D8AF4460830E68B9A830722E32"/>
    <w:rsid w:val="00DF6B36"/>
    <w:pPr>
      <w:spacing w:after="200" w:line="276" w:lineRule="auto"/>
    </w:pPr>
    <w:rPr>
      <w:rFonts w:ascii="Calibri" w:eastAsia="Calibri" w:hAnsi="Calibri" w:cs="Times New Roman"/>
      <w:lang w:eastAsia="en-US"/>
    </w:rPr>
  </w:style>
  <w:style w:type="paragraph" w:customStyle="1" w:styleId="3F1F035ADA8F49E88326109BB22C516631">
    <w:name w:val="3F1F035ADA8F49E88326109BB22C516631"/>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1">
    <w:name w:val="CACC6B2F09BB4D60A22F6B5CA3544C2531"/>
    <w:rsid w:val="00DF6B36"/>
    <w:pPr>
      <w:spacing w:after="200" w:line="276" w:lineRule="auto"/>
    </w:pPr>
    <w:rPr>
      <w:rFonts w:ascii="Calibri" w:eastAsia="Calibri" w:hAnsi="Calibri" w:cs="Times New Roman"/>
      <w:lang w:eastAsia="en-US"/>
    </w:rPr>
  </w:style>
  <w:style w:type="paragraph" w:customStyle="1" w:styleId="1D3140B6A4DF4D6B9E93FCA6904F69F331">
    <w:name w:val="1D3140B6A4DF4D6B9E93FCA6904F69F331"/>
    <w:rsid w:val="00DF6B36"/>
    <w:pPr>
      <w:spacing w:after="200" w:line="276" w:lineRule="auto"/>
    </w:pPr>
    <w:rPr>
      <w:rFonts w:ascii="Calibri" w:eastAsia="Calibri" w:hAnsi="Calibri" w:cs="Times New Roman"/>
      <w:lang w:eastAsia="en-US"/>
    </w:rPr>
  </w:style>
  <w:style w:type="paragraph" w:customStyle="1" w:styleId="968CF2C708B84CC6BB2CD47D932B298031">
    <w:name w:val="968CF2C708B84CC6BB2CD47D932B298031"/>
    <w:rsid w:val="00DF6B36"/>
    <w:pPr>
      <w:spacing w:after="200" w:line="276" w:lineRule="auto"/>
    </w:pPr>
    <w:rPr>
      <w:rFonts w:ascii="Calibri" w:eastAsia="Calibri" w:hAnsi="Calibri" w:cs="Times New Roman"/>
      <w:lang w:eastAsia="en-US"/>
    </w:rPr>
  </w:style>
  <w:style w:type="paragraph" w:customStyle="1" w:styleId="9742BFF291A54061BAF82192C5C6C7FF59">
    <w:name w:val="9742BFF291A54061BAF82192C5C6C7FF59"/>
    <w:rsid w:val="00DF6B36"/>
    <w:pPr>
      <w:spacing w:after="200" w:line="276" w:lineRule="auto"/>
    </w:pPr>
    <w:rPr>
      <w:rFonts w:ascii="Calibri" w:eastAsia="Calibri" w:hAnsi="Calibri" w:cs="Times New Roman"/>
      <w:lang w:eastAsia="en-US"/>
    </w:rPr>
  </w:style>
  <w:style w:type="paragraph" w:customStyle="1" w:styleId="58DFB0DD020F4BC58694305AA0BD080A65">
    <w:name w:val="58DFB0DD020F4BC58694305AA0BD080A65"/>
    <w:rsid w:val="00DF6B36"/>
    <w:pPr>
      <w:spacing w:after="200" w:line="276" w:lineRule="auto"/>
    </w:pPr>
    <w:rPr>
      <w:rFonts w:ascii="Calibri" w:eastAsia="Calibri" w:hAnsi="Calibri" w:cs="Times New Roman"/>
      <w:lang w:eastAsia="en-US"/>
    </w:rPr>
  </w:style>
  <w:style w:type="paragraph" w:customStyle="1" w:styleId="122FDE7F6AFF41BAB0FE3EF535ABDE7668">
    <w:name w:val="122FDE7F6AFF41BAB0FE3EF535ABDE7668"/>
    <w:rsid w:val="00DF6B36"/>
    <w:pPr>
      <w:spacing w:after="200" w:line="276" w:lineRule="auto"/>
    </w:pPr>
    <w:rPr>
      <w:rFonts w:ascii="Calibri" w:eastAsia="Calibri" w:hAnsi="Calibri" w:cs="Times New Roman"/>
      <w:lang w:eastAsia="en-US"/>
    </w:rPr>
  </w:style>
  <w:style w:type="paragraph" w:customStyle="1" w:styleId="C4D450C190CB4111A053EDAFECF3C84C68">
    <w:name w:val="C4D450C190CB4111A053EDAFECF3C84C68"/>
    <w:rsid w:val="00DF6B36"/>
    <w:pPr>
      <w:spacing w:after="200" w:line="276" w:lineRule="auto"/>
    </w:pPr>
    <w:rPr>
      <w:rFonts w:ascii="Calibri" w:eastAsia="Calibri" w:hAnsi="Calibri" w:cs="Times New Roman"/>
      <w:lang w:eastAsia="en-US"/>
    </w:rPr>
  </w:style>
  <w:style w:type="paragraph" w:customStyle="1" w:styleId="94C6B3B2B0E045868C953F64EA9E0B2329">
    <w:name w:val="94C6B3B2B0E045868C953F64EA9E0B2329"/>
    <w:rsid w:val="00DF6B36"/>
    <w:pPr>
      <w:spacing w:after="200" w:line="276" w:lineRule="auto"/>
    </w:pPr>
    <w:rPr>
      <w:rFonts w:ascii="Calibri" w:eastAsia="Calibri" w:hAnsi="Calibri" w:cs="Times New Roman"/>
      <w:lang w:eastAsia="en-US"/>
    </w:rPr>
  </w:style>
  <w:style w:type="paragraph" w:customStyle="1" w:styleId="205A775C746B41C8951B62D57D867CDC28">
    <w:name w:val="205A775C746B41C8951B62D57D867CDC28"/>
    <w:rsid w:val="00DF6B36"/>
    <w:pPr>
      <w:spacing w:after="200" w:line="276" w:lineRule="auto"/>
    </w:pPr>
    <w:rPr>
      <w:rFonts w:ascii="Calibri" w:eastAsia="Calibri" w:hAnsi="Calibri" w:cs="Times New Roman"/>
      <w:lang w:eastAsia="en-US"/>
    </w:rPr>
  </w:style>
  <w:style w:type="paragraph" w:customStyle="1" w:styleId="8E54A024F637481482F5FD640B1639E263">
    <w:name w:val="8E54A024F637481482F5FD640B1639E263"/>
    <w:rsid w:val="00DF6B36"/>
    <w:pPr>
      <w:spacing w:after="200" w:line="276" w:lineRule="auto"/>
    </w:pPr>
    <w:rPr>
      <w:rFonts w:ascii="Calibri" w:eastAsia="Calibri" w:hAnsi="Calibri" w:cs="Times New Roman"/>
      <w:lang w:eastAsia="en-US"/>
    </w:rPr>
  </w:style>
  <w:style w:type="paragraph" w:customStyle="1" w:styleId="ADF4CEE7EB694A168B8642ADBF4D613D43">
    <w:name w:val="ADF4CEE7EB694A168B8642ADBF4D613D43"/>
    <w:rsid w:val="00DF6B36"/>
    <w:pPr>
      <w:spacing w:after="200" w:line="276" w:lineRule="auto"/>
    </w:pPr>
    <w:rPr>
      <w:rFonts w:ascii="Calibri" w:eastAsia="Calibri" w:hAnsi="Calibri" w:cs="Times New Roman"/>
      <w:lang w:eastAsia="en-US"/>
    </w:rPr>
  </w:style>
  <w:style w:type="paragraph" w:customStyle="1" w:styleId="0839279DE6924F9E8CDFF669AAD9FAFF63">
    <w:name w:val="0839279DE6924F9E8CDFF669AAD9FAFF63"/>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3">
    <w:name w:val="D91AEBD2F36D4052955229E0EEC8815B63"/>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3">
    <w:name w:val="6D2387E6A68D437EAC2E122C12894A5663"/>
    <w:rsid w:val="00DF6B36"/>
    <w:pPr>
      <w:spacing w:after="200" w:line="276" w:lineRule="auto"/>
    </w:pPr>
    <w:rPr>
      <w:rFonts w:ascii="Calibri" w:eastAsia="Calibri" w:hAnsi="Calibri" w:cs="Times New Roman"/>
      <w:lang w:eastAsia="en-US"/>
    </w:rPr>
  </w:style>
  <w:style w:type="paragraph" w:customStyle="1" w:styleId="B077712132354B74824A066717B40AB963">
    <w:name w:val="B077712132354B74824A066717B40AB963"/>
    <w:rsid w:val="00DF6B36"/>
    <w:pPr>
      <w:spacing w:after="200" w:line="276" w:lineRule="auto"/>
    </w:pPr>
    <w:rPr>
      <w:rFonts w:ascii="Calibri" w:eastAsia="Calibri" w:hAnsi="Calibri" w:cs="Times New Roman"/>
      <w:lang w:eastAsia="en-US"/>
    </w:rPr>
  </w:style>
  <w:style w:type="paragraph" w:customStyle="1" w:styleId="1F72AEB9EA3F4073AB6D7E6D9278C8CD63">
    <w:name w:val="1F72AEB9EA3F4073AB6D7E6D9278C8CD63"/>
    <w:rsid w:val="00DF6B36"/>
    <w:pPr>
      <w:spacing w:after="200" w:line="276" w:lineRule="auto"/>
    </w:pPr>
    <w:rPr>
      <w:rFonts w:ascii="Calibri" w:eastAsia="Calibri" w:hAnsi="Calibri" w:cs="Times New Roman"/>
      <w:lang w:eastAsia="en-US"/>
    </w:rPr>
  </w:style>
  <w:style w:type="paragraph" w:customStyle="1" w:styleId="AE6AD8081A4B496FBAAB47EA5B141E2463">
    <w:name w:val="AE6AD8081A4B496FBAAB47EA5B141E2463"/>
    <w:rsid w:val="00DF6B36"/>
    <w:pPr>
      <w:spacing w:after="200" w:line="276" w:lineRule="auto"/>
    </w:pPr>
    <w:rPr>
      <w:rFonts w:ascii="Calibri" w:eastAsia="Calibri" w:hAnsi="Calibri" w:cs="Times New Roman"/>
      <w:lang w:eastAsia="en-US"/>
    </w:rPr>
  </w:style>
  <w:style w:type="paragraph" w:customStyle="1" w:styleId="4F1F38248BED41C8982C0F502397203660">
    <w:name w:val="4F1F38248BED41C8982C0F502397203660"/>
    <w:rsid w:val="00B749D5"/>
    <w:pPr>
      <w:spacing w:after="200" w:line="276" w:lineRule="auto"/>
    </w:pPr>
    <w:rPr>
      <w:rFonts w:ascii="Calibri" w:eastAsia="Calibri" w:hAnsi="Calibri" w:cs="Times New Roman"/>
      <w:lang w:eastAsia="en-US"/>
    </w:rPr>
  </w:style>
  <w:style w:type="paragraph" w:customStyle="1" w:styleId="78B9829804E1459A815B3A8EFC635B2132">
    <w:name w:val="78B9829804E1459A815B3A8EFC635B2132"/>
    <w:rsid w:val="00B749D5"/>
    <w:pPr>
      <w:spacing w:after="200" w:line="276" w:lineRule="auto"/>
    </w:pPr>
    <w:rPr>
      <w:rFonts w:ascii="Calibri" w:eastAsia="Calibri" w:hAnsi="Calibri" w:cs="Times New Roman"/>
      <w:lang w:eastAsia="en-US"/>
    </w:rPr>
  </w:style>
  <w:style w:type="paragraph" w:customStyle="1" w:styleId="0BED9AF8342C49C48A56ED0F648ABBA068">
    <w:name w:val="0BED9AF8342C49C48A56ED0F648ABBA068"/>
    <w:rsid w:val="00B749D5"/>
    <w:pPr>
      <w:spacing w:after="200" w:line="276" w:lineRule="auto"/>
    </w:pPr>
    <w:rPr>
      <w:rFonts w:ascii="Calibri" w:eastAsia="Calibri" w:hAnsi="Calibri" w:cs="Times New Roman"/>
      <w:lang w:eastAsia="en-US"/>
    </w:rPr>
  </w:style>
  <w:style w:type="paragraph" w:customStyle="1" w:styleId="A97DAD74A18A40DEA37DC61A81AFF31370">
    <w:name w:val="A97DAD74A18A40DEA37DC61A81AFF31370"/>
    <w:rsid w:val="00B749D5"/>
    <w:pPr>
      <w:spacing w:after="200" w:line="276" w:lineRule="auto"/>
    </w:pPr>
    <w:rPr>
      <w:rFonts w:ascii="Calibri" w:eastAsia="Calibri" w:hAnsi="Calibri" w:cs="Times New Roman"/>
      <w:lang w:eastAsia="en-US"/>
    </w:rPr>
  </w:style>
  <w:style w:type="paragraph" w:customStyle="1" w:styleId="3BE8647908AD4EFCB32AFB857B5D585D70">
    <w:name w:val="3BE8647908AD4EFCB32AFB857B5D585D70"/>
    <w:rsid w:val="00B749D5"/>
    <w:pPr>
      <w:spacing w:after="200" w:line="276" w:lineRule="auto"/>
    </w:pPr>
    <w:rPr>
      <w:rFonts w:ascii="Calibri" w:eastAsia="Calibri" w:hAnsi="Calibri" w:cs="Times New Roman"/>
      <w:lang w:eastAsia="en-US"/>
    </w:rPr>
  </w:style>
  <w:style w:type="paragraph" w:customStyle="1" w:styleId="9D54654057B444ABB330CF534CAC8FAA70">
    <w:name w:val="9D54654057B444ABB330CF534CAC8FAA70"/>
    <w:rsid w:val="00B749D5"/>
    <w:pPr>
      <w:spacing w:after="200" w:line="276" w:lineRule="auto"/>
    </w:pPr>
    <w:rPr>
      <w:rFonts w:ascii="Calibri" w:eastAsia="Calibri" w:hAnsi="Calibri" w:cs="Times New Roman"/>
      <w:lang w:eastAsia="en-US"/>
    </w:rPr>
  </w:style>
  <w:style w:type="paragraph" w:customStyle="1" w:styleId="49F99230D8AF4460830E68B9A830722E33">
    <w:name w:val="49F99230D8AF4460830E68B9A830722E33"/>
    <w:rsid w:val="00B749D5"/>
    <w:pPr>
      <w:spacing w:after="200" w:line="276" w:lineRule="auto"/>
    </w:pPr>
    <w:rPr>
      <w:rFonts w:ascii="Calibri" w:eastAsia="Calibri" w:hAnsi="Calibri" w:cs="Times New Roman"/>
      <w:lang w:eastAsia="en-US"/>
    </w:rPr>
  </w:style>
  <w:style w:type="paragraph" w:customStyle="1" w:styleId="3F1F035ADA8F49E88326109BB22C516632">
    <w:name w:val="3F1F035ADA8F49E88326109BB22C516632"/>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2">
    <w:name w:val="CACC6B2F09BB4D60A22F6B5CA3544C2532"/>
    <w:rsid w:val="00B749D5"/>
    <w:pPr>
      <w:spacing w:after="200" w:line="276" w:lineRule="auto"/>
    </w:pPr>
    <w:rPr>
      <w:rFonts w:ascii="Calibri" w:eastAsia="Calibri" w:hAnsi="Calibri" w:cs="Times New Roman"/>
      <w:lang w:eastAsia="en-US"/>
    </w:rPr>
  </w:style>
  <w:style w:type="paragraph" w:customStyle="1" w:styleId="1D3140B6A4DF4D6B9E93FCA6904F69F332">
    <w:name w:val="1D3140B6A4DF4D6B9E93FCA6904F69F332"/>
    <w:rsid w:val="00B749D5"/>
    <w:pPr>
      <w:spacing w:after="200" w:line="276" w:lineRule="auto"/>
    </w:pPr>
    <w:rPr>
      <w:rFonts w:ascii="Calibri" w:eastAsia="Calibri" w:hAnsi="Calibri" w:cs="Times New Roman"/>
      <w:lang w:eastAsia="en-US"/>
    </w:rPr>
  </w:style>
  <w:style w:type="paragraph" w:customStyle="1" w:styleId="968CF2C708B84CC6BB2CD47D932B298032">
    <w:name w:val="968CF2C708B84CC6BB2CD47D932B298032"/>
    <w:rsid w:val="00B749D5"/>
    <w:pPr>
      <w:spacing w:after="200" w:line="276" w:lineRule="auto"/>
    </w:pPr>
    <w:rPr>
      <w:rFonts w:ascii="Calibri" w:eastAsia="Calibri" w:hAnsi="Calibri" w:cs="Times New Roman"/>
      <w:lang w:eastAsia="en-US"/>
    </w:rPr>
  </w:style>
  <w:style w:type="paragraph" w:customStyle="1" w:styleId="9742BFF291A54061BAF82192C5C6C7FF60">
    <w:name w:val="9742BFF291A54061BAF82192C5C6C7FF60"/>
    <w:rsid w:val="00B749D5"/>
    <w:pPr>
      <w:spacing w:after="200" w:line="276" w:lineRule="auto"/>
    </w:pPr>
    <w:rPr>
      <w:rFonts w:ascii="Calibri" w:eastAsia="Calibri" w:hAnsi="Calibri" w:cs="Times New Roman"/>
      <w:lang w:eastAsia="en-US"/>
    </w:rPr>
  </w:style>
  <w:style w:type="paragraph" w:customStyle="1" w:styleId="58DFB0DD020F4BC58694305AA0BD080A66">
    <w:name w:val="58DFB0DD020F4BC58694305AA0BD080A66"/>
    <w:rsid w:val="00B749D5"/>
    <w:pPr>
      <w:spacing w:after="200" w:line="276" w:lineRule="auto"/>
    </w:pPr>
    <w:rPr>
      <w:rFonts w:ascii="Calibri" w:eastAsia="Calibri" w:hAnsi="Calibri" w:cs="Times New Roman"/>
      <w:lang w:eastAsia="en-US"/>
    </w:rPr>
  </w:style>
  <w:style w:type="paragraph" w:customStyle="1" w:styleId="122FDE7F6AFF41BAB0FE3EF535ABDE7669">
    <w:name w:val="122FDE7F6AFF41BAB0FE3EF535ABDE7669"/>
    <w:rsid w:val="00B749D5"/>
    <w:pPr>
      <w:spacing w:after="200" w:line="276" w:lineRule="auto"/>
    </w:pPr>
    <w:rPr>
      <w:rFonts w:ascii="Calibri" w:eastAsia="Calibri" w:hAnsi="Calibri" w:cs="Times New Roman"/>
      <w:lang w:eastAsia="en-US"/>
    </w:rPr>
  </w:style>
  <w:style w:type="paragraph" w:customStyle="1" w:styleId="C4D450C190CB4111A053EDAFECF3C84C69">
    <w:name w:val="C4D450C190CB4111A053EDAFECF3C84C69"/>
    <w:rsid w:val="00B749D5"/>
    <w:pPr>
      <w:spacing w:after="200" w:line="276" w:lineRule="auto"/>
    </w:pPr>
    <w:rPr>
      <w:rFonts w:ascii="Calibri" w:eastAsia="Calibri" w:hAnsi="Calibri" w:cs="Times New Roman"/>
      <w:lang w:eastAsia="en-US"/>
    </w:rPr>
  </w:style>
  <w:style w:type="paragraph" w:customStyle="1" w:styleId="94C6B3B2B0E045868C953F64EA9E0B2330">
    <w:name w:val="94C6B3B2B0E045868C953F64EA9E0B2330"/>
    <w:rsid w:val="00B749D5"/>
    <w:pPr>
      <w:spacing w:after="200" w:line="276" w:lineRule="auto"/>
    </w:pPr>
    <w:rPr>
      <w:rFonts w:ascii="Calibri" w:eastAsia="Calibri" w:hAnsi="Calibri" w:cs="Times New Roman"/>
      <w:lang w:eastAsia="en-US"/>
    </w:rPr>
  </w:style>
  <w:style w:type="paragraph" w:customStyle="1" w:styleId="205A775C746B41C8951B62D57D867CDC29">
    <w:name w:val="205A775C746B41C8951B62D57D867CDC29"/>
    <w:rsid w:val="00B749D5"/>
    <w:pPr>
      <w:spacing w:after="200" w:line="276" w:lineRule="auto"/>
    </w:pPr>
    <w:rPr>
      <w:rFonts w:ascii="Calibri" w:eastAsia="Calibri" w:hAnsi="Calibri" w:cs="Times New Roman"/>
      <w:lang w:eastAsia="en-US"/>
    </w:rPr>
  </w:style>
  <w:style w:type="paragraph" w:customStyle="1" w:styleId="8E54A024F637481482F5FD640B1639E264">
    <w:name w:val="8E54A024F637481482F5FD640B1639E264"/>
    <w:rsid w:val="00B749D5"/>
    <w:pPr>
      <w:spacing w:after="200" w:line="276" w:lineRule="auto"/>
    </w:pPr>
    <w:rPr>
      <w:rFonts w:ascii="Calibri" w:eastAsia="Calibri" w:hAnsi="Calibri" w:cs="Times New Roman"/>
      <w:lang w:eastAsia="en-US"/>
    </w:rPr>
  </w:style>
  <w:style w:type="paragraph" w:customStyle="1" w:styleId="ADF4CEE7EB694A168B8642ADBF4D613D44">
    <w:name w:val="ADF4CEE7EB694A168B8642ADBF4D613D44"/>
    <w:rsid w:val="00B749D5"/>
    <w:pPr>
      <w:spacing w:after="200" w:line="276" w:lineRule="auto"/>
    </w:pPr>
    <w:rPr>
      <w:rFonts w:ascii="Calibri" w:eastAsia="Calibri" w:hAnsi="Calibri" w:cs="Times New Roman"/>
      <w:lang w:eastAsia="en-US"/>
    </w:rPr>
  </w:style>
  <w:style w:type="paragraph" w:customStyle="1" w:styleId="0839279DE6924F9E8CDFF669AAD9FAFF64">
    <w:name w:val="0839279DE6924F9E8CDFF669AAD9FAFF64"/>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4">
    <w:name w:val="D91AEBD2F36D4052955229E0EEC8815B64"/>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4">
    <w:name w:val="6D2387E6A68D437EAC2E122C12894A5664"/>
    <w:rsid w:val="00B749D5"/>
    <w:pPr>
      <w:spacing w:after="200" w:line="276" w:lineRule="auto"/>
    </w:pPr>
    <w:rPr>
      <w:rFonts w:ascii="Calibri" w:eastAsia="Calibri" w:hAnsi="Calibri" w:cs="Times New Roman"/>
      <w:lang w:eastAsia="en-US"/>
    </w:rPr>
  </w:style>
  <w:style w:type="paragraph" w:customStyle="1" w:styleId="B077712132354B74824A066717B40AB964">
    <w:name w:val="B077712132354B74824A066717B40AB964"/>
    <w:rsid w:val="00B749D5"/>
    <w:pPr>
      <w:spacing w:after="200" w:line="276" w:lineRule="auto"/>
    </w:pPr>
    <w:rPr>
      <w:rFonts w:ascii="Calibri" w:eastAsia="Calibri" w:hAnsi="Calibri" w:cs="Times New Roman"/>
      <w:lang w:eastAsia="en-US"/>
    </w:rPr>
  </w:style>
  <w:style w:type="paragraph" w:customStyle="1" w:styleId="1F72AEB9EA3F4073AB6D7E6D9278C8CD64">
    <w:name w:val="1F72AEB9EA3F4073AB6D7E6D9278C8CD64"/>
    <w:rsid w:val="00B749D5"/>
    <w:pPr>
      <w:spacing w:after="200" w:line="276" w:lineRule="auto"/>
    </w:pPr>
    <w:rPr>
      <w:rFonts w:ascii="Calibri" w:eastAsia="Calibri" w:hAnsi="Calibri" w:cs="Times New Roman"/>
      <w:lang w:eastAsia="en-US"/>
    </w:rPr>
  </w:style>
  <w:style w:type="paragraph" w:customStyle="1" w:styleId="AE6AD8081A4B496FBAAB47EA5B141E2464">
    <w:name w:val="AE6AD8081A4B496FBAAB47EA5B141E2464"/>
    <w:rsid w:val="00B749D5"/>
    <w:pPr>
      <w:spacing w:after="200" w:line="276" w:lineRule="auto"/>
    </w:pPr>
    <w:rPr>
      <w:rFonts w:ascii="Calibri" w:eastAsia="Calibri" w:hAnsi="Calibri" w:cs="Times New Roman"/>
      <w:lang w:eastAsia="en-US"/>
    </w:rPr>
  </w:style>
  <w:style w:type="paragraph" w:customStyle="1" w:styleId="4F1F38248BED41C8982C0F502397203661">
    <w:name w:val="4F1F38248BED41C8982C0F502397203661"/>
    <w:rsid w:val="00381DB3"/>
    <w:pPr>
      <w:spacing w:after="200" w:line="276" w:lineRule="auto"/>
    </w:pPr>
    <w:rPr>
      <w:rFonts w:ascii="Calibri" w:eastAsia="Calibri" w:hAnsi="Calibri" w:cs="Times New Roman"/>
      <w:lang w:eastAsia="en-US"/>
    </w:rPr>
  </w:style>
  <w:style w:type="paragraph" w:customStyle="1" w:styleId="78B9829804E1459A815B3A8EFC635B2133">
    <w:name w:val="78B9829804E1459A815B3A8EFC635B2133"/>
    <w:rsid w:val="00381DB3"/>
    <w:pPr>
      <w:spacing w:after="200" w:line="276" w:lineRule="auto"/>
    </w:pPr>
    <w:rPr>
      <w:rFonts w:ascii="Calibri" w:eastAsia="Calibri" w:hAnsi="Calibri" w:cs="Times New Roman"/>
      <w:lang w:eastAsia="en-US"/>
    </w:rPr>
  </w:style>
  <w:style w:type="paragraph" w:customStyle="1" w:styleId="0BED9AF8342C49C48A56ED0F648ABBA069">
    <w:name w:val="0BED9AF8342C49C48A56ED0F648ABBA069"/>
    <w:rsid w:val="00381DB3"/>
    <w:pPr>
      <w:spacing w:after="200" w:line="276" w:lineRule="auto"/>
    </w:pPr>
    <w:rPr>
      <w:rFonts w:ascii="Calibri" w:eastAsia="Calibri" w:hAnsi="Calibri" w:cs="Times New Roman"/>
      <w:lang w:eastAsia="en-US"/>
    </w:rPr>
  </w:style>
  <w:style w:type="paragraph" w:customStyle="1" w:styleId="A97DAD74A18A40DEA37DC61A81AFF31371">
    <w:name w:val="A97DAD74A18A40DEA37DC61A81AFF31371"/>
    <w:rsid w:val="00381DB3"/>
    <w:pPr>
      <w:spacing w:after="200" w:line="276" w:lineRule="auto"/>
    </w:pPr>
    <w:rPr>
      <w:rFonts w:ascii="Calibri" w:eastAsia="Calibri" w:hAnsi="Calibri" w:cs="Times New Roman"/>
      <w:lang w:eastAsia="en-US"/>
    </w:rPr>
  </w:style>
  <w:style w:type="paragraph" w:customStyle="1" w:styleId="3BE8647908AD4EFCB32AFB857B5D585D71">
    <w:name w:val="3BE8647908AD4EFCB32AFB857B5D585D71"/>
    <w:rsid w:val="00381DB3"/>
    <w:pPr>
      <w:spacing w:after="200" w:line="276" w:lineRule="auto"/>
    </w:pPr>
    <w:rPr>
      <w:rFonts w:ascii="Calibri" w:eastAsia="Calibri" w:hAnsi="Calibri" w:cs="Times New Roman"/>
      <w:lang w:eastAsia="en-US"/>
    </w:rPr>
  </w:style>
  <w:style w:type="paragraph" w:customStyle="1" w:styleId="9D54654057B444ABB330CF534CAC8FAA71">
    <w:name w:val="9D54654057B444ABB330CF534CAC8FAA71"/>
    <w:rsid w:val="00381DB3"/>
    <w:pPr>
      <w:spacing w:after="200" w:line="276" w:lineRule="auto"/>
    </w:pPr>
    <w:rPr>
      <w:rFonts w:ascii="Calibri" w:eastAsia="Calibri" w:hAnsi="Calibri" w:cs="Times New Roman"/>
      <w:lang w:eastAsia="en-US"/>
    </w:rPr>
  </w:style>
  <w:style w:type="paragraph" w:customStyle="1" w:styleId="49F99230D8AF4460830E68B9A830722E34">
    <w:name w:val="49F99230D8AF4460830E68B9A830722E34"/>
    <w:rsid w:val="00381DB3"/>
    <w:pPr>
      <w:spacing w:after="200" w:line="276" w:lineRule="auto"/>
    </w:pPr>
    <w:rPr>
      <w:rFonts w:ascii="Calibri" w:eastAsia="Calibri" w:hAnsi="Calibri" w:cs="Times New Roman"/>
      <w:lang w:eastAsia="en-US"/>
    </w:rPr>
  </w:style>
  <w:style w:type="paragraph" w:customStyle="1" w:styleId="3F1F035ADA8F49E88326109BB22C516633">
    <w:name w:val="3F1F035ADA8F49E88326109BB22C516633"/>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3">
    <w:name w:val="CACC6B2F09BB4D60A22F6B5CA3544C2533"/>
    <w:rsid w:val="00381DB3"/>
    <w:pPr>
      <w:spacing w:after="200" w:line="276" w:lineRule="auto"/>
    </w:pPr>
    <w:rPr>
      <w:rFonts w:ascii="Calibri" w:eastAsia="Calibri" w:hAnsi="Calibri" w:cs="Times New Roman"/>
      <w:lang w:eastAsia="en-US"/>
    </w:rPr>
  </w:style>
  <w:style w:type="paragraph" w:customStyle="1" w:styleId="1D3140B6A4DF4D6B9E93FCA6904F69F333">
    <w:name w:val="1D3140B6A4DF4D6B9E93FCA6904F69F333"/>
    <w:rsid w:val="00381DB3"/>
    <w:pPr>
      <w:spacing w:after="200" w:line="276" w:lineRule="auto"/>
    </w:pPr>
    <w:rPr>
      <w:rFonts w:ascii="Calibri" w:eastAsia="Calibri" w:hAnsi="Calibri" w:cs="Times New Roman"/>
      <w:lang w:eastAsia="en-US"/>
    </w:rPr>
  </w:style>
  <w:style w:type="paragraph" w:customStyle="1" w:styleId="968CF2C708B84CC6BB2CD47D932B298033">
    <w:name w:val="968CF2C708B84CC6BB2CD47D932B298033"/>
    <w:rsid w:val="00381DB3"/>
    <w:pPr>
      <w:spacing w:after="200" w:line="276" w:lineRule="auto"/>
    </w:pPr>
    <w:rPr>
      <w:rFonts w:ascii="Calibri" w:eastAsia="Calibri" w:hAnsi="Calibri" w:cs="Times New Roman"/>
      <w:lang w:eastAsia="en-US"/>
    </w:rPr>
  </w:style>
  <w:style w:type="paragraph" w:customStyle="1" w:styleId="9742BFF291A54061BAF82192C5C6C7FF61">
    <w:name w:val="9742BFF291A54061BAF82192C5C6C7FF61"/>
    <w:rsid w:val="00381DB3"/>
    <w:pPr>
      <w:spacing w:after="200" w:line="276" w:lineRule="auto"/>
    </w:pPr>
    <w:rPr>
      <w:rFonts w:ascii="Calibri" w:eastAsia="Calibri" w:hAnsi="Calibri" w:cs="Times New Roman"/>
      <w:lang w:eastAsia="en-US"/>
    </w:rPr>
  </w:style>
  <w:style w:type="paragraph" w:customStyle="1" w:styleId="58DFB0DD020F4BC58694305AA0BD080A67">
    <w:name w:val="58DFB0DD020F4BC58694305AA0BD080A67"/>
    <w:rsid w:val="00381DB3"/>
    <w:pPr>
      <w:spacing w:after="200" w:line="276" w:lineRule="auto"/>
    </w:pPr>
    <w:rPr>
      <w:rFonts w:ascii="Calibri" w:eastAsia="Calibri" w:hAnsi="Calibri" w:cs="Times New Roman"/>
      <w:lang w:eastAsia="en-US"/>
    </w:rPr>
  </w:style>
  <w:style w:type="paragraph" w:customStyle="1" w:styleId="122FDE7F6AFF41BAB0FE3EF535ABDE7670">
    <w:name w:val="122FDE7F6AFF41BAB0FE3EF535ABDE7670"/>
    <w:rsid w:val="00381DB3"/>
    <w:pPr>
      <w:spacing w:after="200" w:line="276" w:lineRule="auto"/>
    </w:pPr>
    <w:rPr>
      <w:rFonts w:ascii="Calibri" w:eastAsia="Calibri" w:hAnsi="Calibri" w:cs="Times New Roman"/>
      <w:lang w:eastAsia="en-US"/>
    </w:rPr>
  </w:style>
  <w:style w:type="paragraph" w:customStyle="1" w:styleId="C4D450C190CB4111A053EDAFECF3C84C70">
    <w:name w:val="C4D450C190CB4111A053EDAFECF3C84C70"/>
    <w:rsid w:val="00381DB3"/>
    <w:pPr>
      <w:spacing w:after="200" w:line="276" w:lineRule="auto"/>
    </w:pPr>
    <w:rPr>
      <w:rFonts w:ascii="Calibri" w:eastAsia="Calibri" w:hAnsi="Calibri" w:cs="Times New Roman"/>
      <w:lang w:eastAsia="en-US"/>
    </w:rPr>
  </w:style>
  <w:style w:type="paragraph" w:customStyle="1" w:styleId="94C6B3B2B0E045868C953F64EA9E0B2331">
    <w:name w:val="94C6B3B2B0E045868C953F64EA9E0B2331"/>
    <w:rsid w:val="00381DB3"/>
    <w:pPr>
      <w:spacing w:after="200" w:line="276" w:lineRule="auto"/>
    </w:pPr>
    <w:rPr>
      <w:rFonts w:ascii="Calibri" w:eastAsia="Calibri" w:hAnsi="Calibri" w:cs="Times New Roman"/>
      <w:lang w:eastAsia="en-US"/>
    </w:rPr>
  </w:style>
  <w:style w:type="paragraph" w:customStyle="1" w:styleId="205A775C746B41C8951B62D57D867CDC30">
    <w:name w:val="205A775C746B41C8951B62D57D867CDC30"/>
    <w:rsid w:val="00381DB3"/>
    <w:pPr>
      <w:spacing w:after="200" w:line="276" w:lineRule="auto"/>
    </w:pPr>
    <w:rPr>
      <w:rFonts w:ascii="Calibri" w:eastAsia="Calibri" w:hAnsi="Calibri" w:cs="Times New Roman"/>
      <w:lang w:eastAsia="en-US"/>
    </w:rPr>
  </w:style>
  <w:style w:type="paragraph" w:customStyle="1" w:styleId="8E54A024F637481482F5FD640B1639E265">
    <w:name w:val="8E54A024F637481482F5FD640B1639E265"/>
    <w:rsid w:val="00381DB3"/>
    <w:pPr>
      <w:spacing w:after="200" w:line="276" w:lineRule="auto"/>
    </w:pPr>
    <w:rPr>
      <w:rFonts w:ascii="Calibri" w:eastAsia="Calibri" w:hAnsi="Calibri" w:cs="Times New Roman"/>
      <w:lang w:eastAsia="en-US"/>
    </w:rPr>
  </w:style>
  <w:style w:type="paragraph" w:customStyle="1" w:styleId="ADF4CEE7EB694A168B8642ADBF4D613D45">
    <w:name w:val="ADF4CEE7EB694A168B8642ADBF4D613D45"/>
    <w:rsid w:val="00381DB3"/>
    <w:pPr>
      <w:spacing w:after="200" w:line="276" w:lineRule="auto"/>
    </w:pPr>
    <w:rPr>
      <w:rFonts w:ascii="Calibri" w:eastAsia="Calibri" w:hAnsi="Calibri" w:cs="Times New Roman"/>
      <w:lang w:eastAsia="en-US"/>
    </w:rPr>
  </w:style>
  <w:style w:type="paragraph" w:customStyle="1" w:styleId="0839279DE6924F9E8CDFF669AAD9FAFF65">
    <w:name w:val="0839279DE6924F9E8CDFF669AAD9FAFF65"/>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5">
    <w:name w:val="D91AEBD2F36D4052955229E0EEC8815B65"/>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5">
    <w:name w:val="6D2387E6A68D437EAC2E122C12894A5665"/>
    <w:rsid w:val="00381DB3"/>
    <w:pPr>
      <w:spacing w:after="200" w:line="276" w:lineRule="auto"/>
    </w:pPr>
    <w:rPr>
      <w:rFonts w:ascii="Calibri" w:eastAsia="Calibri" w:hAnsi="Calibri" w:cs="Times New Roman"/>
      <w:lang w:eastAsia="en-US"/>
    </w:rPr>
  </w:style>
  <w:style w:type="paragraph" w:customStyle="1" w:styleId="B077712132354B74824A066717B40AB965">
    <w:name w:val="B077712132354B74824A066717B40AB965"/>
    <w:rsid w:val="00381DB3"/>
    <w:pPr>
      <w:spacing w:after="200" w:line="276" w:lineRule="auto"/>
    </w:pPr>
    <w:rPr>
      <w:rFonts w:ascii="Calibri" w:eastAsia="Calibri" w:hAnsi="Calibri" w:cs="Times New Roman"/>
      <w:lang w:eastAsia="en-US"/>
    </w:rPr>
  </w:style>
  <w:style w:type="paragraph" w:customStyle="1" w:styleId="1F72AEB9EA3F4073AB6D7E6D9278C8CD65">
    <w:name w:val="1F72AEB9EA3F4073AB6D7E6D9278C8CD65"/>
    <w:rsid w:val="00381DB3"/>
    <w:pPr>
      <w:spacing w:after="200" w:line="276" w:lineRule="auto"/>
    </w:pPr>
    <w:rPr>
      <w:rFonts w:ascii="Calibri" w:eastAsia="Calibri" w:hAnsi="Calibri" w:cs="Times New Roman"/>
      <w:lang w:eastAsia="en-US"/>
    </w:rPr>
  </w:style>
  <w:style w:type="paragraph" w:customStyle="1" w:styleId="AE6AD8081A4B496FBAAB47EA5B141E2465">
    <w:name w:val="AE6AD8081A4B496FBAAB47EA5B141E2465"/>
    <w:rsid w:val="00381DB3"/>
    <w:pPr>
      <w:spacing w:after="200" w:line="276" w:lineRule="auto"/>
    </w:pPr>
    <w:rPr>
      <w:rFonts w:ascii="Calibri" w:eastAsia="Calibri" w:hAnsi="Calibri" w:cs="Times New Roman"/>
      <w:lang w:eastAsia="en-US"/>
    </w:rPr>
  </w:style>
  <w:style w:type="paragraph" w:customStyle="1" w:styleId="4F1F38248BED41C8982C0F502397203662">
    <w:name w:val="4F1F38248BED41C8982C0F502397203662"/>
    <w:rsid w:val="000F1776"/>
    <w:pPr>
      <w:spacing w:after="200" w:line="276" w:lineRule="auto"/>
    </w:pPr>
    <w:rPr>
      <w:rFonts w:ascii="Calibri" w:eastAsia="Calibri" w:hAnsi="Calibri" w:cs="Times New Roman"/>
      <w:lang w:eastAsia="en-US"/>
    </w:rPr>
  </w:style>
  <w:style w:type="paragraph" w:customStyle="1" w:styleId="78B9829804E1459A815B3A8EFC635B2134">
    <w:name w:val="78B9829804E1459A815B3A8EFC635B2134"/>
    <w:rsid w:val="000F1776"/>
    <w:pPr>
      <w:spacing w:after="200" w:line="276" w:lineRule="auto"/>
    </w:pPr>
    <w:rPr>
      <w:rFonts w:ascii="Calibri" w:eastAsia="Calibri" w:hAnsi="Calibri" w:cs="Times New Roman"/>
      <w:lang w:eastAsia="en-US"/>
    </w:rPr>
  </w:style>
  <w:style w:type="paragraph" w:customStyle="1" w:styleId="0BED9AF8342C49C48A56ED0F648ABBA070">
    <w:name w:val="0BED9AF8342C49C48A56ED0F648ABBA070"/>
    <w:rsid w:val="000F1776"/>
    <w:pPr>
      <w:spacing w:after="200" w:line="276" w:lineRule="auto"/>
    </w:pPr>
    <w:rPr>
      <w:rFonts w:ascii="Calibri" w:eastAsia="Calibri" w:hAnsi="Calibri" w:cs="Times New Roman"/>
      <w:lang w:eastAsia="en-US"/>
    </w:rPr>
  </w:style>
  <w:style w:type="paragraph" w:customStyle="1" w:styleId="A97DAD74A18A40DEA37DC61A81AFF31372">
    <w:name w:val="A97DAD74A18A40DEA37DC61A81AFF31372"/>
    <w:rsid w:val="000F1776"/>
    <w:pPr>
      <w:spacing w:after="200" w:line="276" w:lineRule="auto"/>
    </w:pPr>
    <w:rPr>
      <w:rFonts w:ascii="Calibri" w:eastAsia="Calibri" w:hAnsi="Calibri" w:cs="Times New Roman"/>
      <w:lang w:eastAsia="en-US"/>
    </w:rPr>
  </w:style>
  <w:style w:type="paragraph" w:customStyle="1" w:styleId="3BE8647908AD4EFCB32AFB857B5D585D72">
    <w:name w:val="3BE8647908AD4EFCB32AFB857B5D585D72"/>
    <w:rsid w:val="000F1776"/>
    <w:pPr>
      <w:spacing w:after="200" w:line="276" w:lineRule="auto"/>
    </w:pPr>
    <w:rPr>
      <w:rFonts w:ascii="Calibri" w:eastAsia="Calibri" w:hAnsi="Calibri" w:cs="Times New Roman"/>
      <w:lang w:eastAsia="en-US"/>
    </w:rPr>
  </w:style>
  <w:style w:type="paragraph" w:customStyle="1" w:styleId="9D54654057B444ABB330CF534CAC8FAA72">
    <w:name w:val="9D54654057B444ABB330CF534CAC8FAA72"/>
    <w:rsid w:val="000F1776"/>
    <w:pPr>
      <w:spacing w:after="200" w:line="276" w:lineRule="auto"/>
    </w:pPr>
    <w:rPr>
      <w:rFonts w:ascii="Calibri" w:eastAsia="Calibri" w:hAnsi="Calibri" w:cs="Times New Roman"/>
      <w:lang w:eastAsia="en-US"/>
    </w:rPr>
  </w:style>
  <w:style w:type="paragraph" w:customStyle="1" w:styleId="49F99230D8AF4460830E68B9A830722E35">
    <w:name w:val="49F99230D8AF4460830E68B9A830722E35"/>
    <w:rsid w:val="000F1776"/>
    <w:pPr>
      <w:spacing w:after="200" w:line="276" w:lineRule="auto"/>
    </w:pPr>
    <w:rPr>
      <w:rFonts w:ascii="Calibri" w:eastAsia="Calibri" w:hAnsi="Calibri" w:cs="Times New Roman"/>
      <w:lang w:eastAsia="en-US"/>
    </w:rPr>
  </w:style>
  <w:style w:type="paragraph" w:customStyle="1" w:styleId="3F1F035ADA8F49E88326109BB22C516634">
    <w:name w:val="3F1F035ADA8F49E88326109BB22C516634"/>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4">
    <w:name w:val="CACC6B2F09BB4D60A22F6B5CA3544C2534"/>
    <w:rsid w:val="000F1776"/>
    <w:pPr>
      <w:spacing w:after="200" w:line="276" w:lineRule="auto"/>
    </w:pPr>
    <w:rPr>
      <w:rFonts w:ascii="Calibri" w:eastAsia="Calibri" w:hAnsi="Calibri" w:cs="Times New Roman"/>
      <w:lang w:eastAsia="en-US"/>
    </w:rPr>
  </w:style>
  <w:style w:type="paragraph" w:customStyle="1" w:styleId="1D3140B6A4DF4D6B9E93FCA6904F69F334">
    <w:name w:val="1D3140B6A4DF4D6B9E93FCA6904F69F334"/>
    <w:rsid w:val="000F1776"/>
    <w:pPr>
      <w:spacing w:after="200" w:line="276" w:lineRule="auto"/>
    </w:pPr>
    <w:rPr>
      <w:rFonts w:ascii="Calibri" w:eastAsia="Calibri" w:hAnsi="Calibri" w:cs="Times New Roman"/>
      <w:lang w:eastAsia="en-US"/>
    </w:rPr>
  </w:style>
  <w:style w:type="paragraph" w:customStyle="1" w:styleId="968CF2C708B84CC6BB2CD47D932B298034">
    <w:name w:val="968CF2C708B84CC6BB2CD47D932B298034"/>
    <w:rsid w:val="000F1776"/>
    <w:pPr>
      <w:spacing w:after="200" w:line="276" w:lineRule="auto"/>
    </w:pPr>
    <w:rPr>
      <w:rFonts w:ascii="Calibri" w:eastAsia="Calibri" w:hAnsi="Calibri" w:cs="Times New Roman"/>
      <w:lang w:eastAsia="en-US"/>
    </w:rPr>
  </w:style>
  <w:style w:type="paragraph" w:customStyle="1" w:styleId="9742BFF291A54061BAF82192C5C6C7FF62">
    <w:name w:val="9742BFF291A54061BAF82192C5C6C7FF62"/>
    <w:rsid w:val="000F1776"/>
    <w:pPr>
      <w:spacing w:after="200" w:line="276" w:lineRule="auto"/>
    </w:pPr>
    <w:rPr>
      <w:rFonts w:ascii="Calibri" w:eastAsia="Calibri" w:hAnsi="Calibri" w:cs="Times New Roman"/>
      <w:lang w:eastAsia="en-US"/>
    </w:rPr>
  </w:style>
  <w:style w:type="paragraph" w:customStyle="1" w:styleId="58DFB0DD020F4BC58694305AA0BD080A68">
    <w:name w:val="58DFB0DD020F4BC58694305AA0BD080A68"/>
    <w:rsid w:val="000F1776"/>
    <w:pPr>
      <w:spacing w:after="200" w:line="276" w:lineRule="auto"/>
    </w:pPr>
    <w:rPr>
      <w:rFonts w:ascii="Calibri" w:eastAsia="Calibri" w:hAnsi="Calibri" w:cs="Times New Roman"/>
      <w:lang w:eastAsia="en-US"/>
    </w:rPr>
  </w:style>
  <w:style w:type="paragraph" w:customStyle="1" w:styleId="122FDE7F6AFF41BAB0FE3EF535ABDE7671">
    <w:name w:val="122FDE7F6AFF41BAB0FE3EF535ABDE7671"/>
    <w:rsid w:val="000F1776"/>
    <w:pPr>
      <w:spacing w:after="200" w:line="276" w:lineRule="auto"/>
    </w:pPr>
    <w:rPr>
      <w:rFonts w:ascii="Calibri" w:eastAsia="Calibri" w:hAnsi="Calibri" w:cs="Times New Roman"/>
      <w:lang w:eastAsia="en-US"/>
    </w:rPr>
  </w:style>
  <w:style w:type="paragraph" w:customStyle="1" w:styleId="C4D450C190CB4111A053EDAFECF3C84C71">
    <w:name w:val="C4D450C190CB4111A053EDAFECF3C84C71"/>
    <w:rsid w:val="000F1776"/>
    <w:pPr>
      <w:spacing w:after="200" w:line="276" w:lineRule="auto"/>
    </w:pPr>
    <w:rPr>
      <w:rFonts w:ascii="Calibri" w:eastAsia="Calibri" w:hAnsi="Calibri" w:cs="Times New Roman"/>
      <w:lang w:eastAsia="en-US"/>
    </w:rPr>
  </w:style>
  <w:style w:type="paragraph" w:customStyle="1" w:styleId="94C6B3B2B0E045868C953F64EA9E0B2332">
    <w:name w:val="94C6B3B2B0E045868C953F64EA9E0B2332"/>
    <w:rsid w:val="000F1776"/>
    <w:pPr>
      <w:spacing w:after="200" w:line="276" w:lineRule="auto"/>
    </w:pPr>
    <w:rPr>
      <w:rFonts w:ascii="Calibri" w:eastAsia="Calibri" w:hAnsi="Calibri" w:cs="Times New Roman"/>
      <w:lang w:eastAsia="en-US"/>
    </w:rPr>
  </w:style>
  <w:style w:type="paragraph" w:customStyle="1" w:styleId="205A775C746B41C8951B62D57D867CDC31">
    <w:name w:val="205A775C746B41C8951B62D57D867CDC31"/>
    <w:rsid w:val="000F1776"/>
    <w:pPr>
      <w:spacing w:after="200" w:line="276" w:lineRule="auto"/>
    </w:pPr>
    <w:rPr>
      <w:rFonts w:ascii="Calibri" w:eastAsia="Calibri" w:hAnsi="Calibri" w:cs="Times New Roman"/>
      <w:lang w:eastAsia="en-US"/>
    </w:rPr>
  </w:style>
  <w:style w:type="paragraph" w:customStyle="1" w:styleId="8E54A024F637481482F5FD640B1639E266">
    <w:name w:val="8E54A024F637481482F5FD640B1639E266"/>
    <w:rsid w:val="000F1776"/>
    <w:pPr>
      <w:spacing w:after="200" w:line="276" w:lineRule="auto"/>
    </w:pPr>
    <w:rPr>
      <w:rFonts w:ascii="Calibri" w:eastAsia="Calibri" w:hAnsi="Calibri" w:cs="Times New Roman"/>
      <w:lang w:eastAsia="en-US"/>
    </w:rPr>
  </w:style>
  <w:style w:type="paragraph" w:customStyle="1" w:styleId="ADF4CEE7EB694A168B8642ADBF4D613D46">
    <w:name w:val="ADF4CEE7EB694A168B8642ADBF4D613D46"/>
    <w:rsid w:val="000F1776"/>
    <w:pPr>
      <w:spacing w:after="200" w:line="276" w:lineRule="auto"/>
    </w:pPr>
    <w:rPr>
      <w:rFonts w:ascii="Calibri" w:eastAsia="Calibri" w:hAnsi="Calibri" w:cs="Times New Roman"/>
      <w:lang w:eastAsia="en-US"/>
    </w:rPr>
  </w:style>
  <w:style w:type="paragraph" w:customStyle="1" w:styleId="0839279DE6924F9E8CDFF669AAD9FAFF66">
    <w:name w:val="0839279DE6924F9E8CDFF669AAD9FAFF66"/>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6">
    <w:name w:val="D91AEBD2F36D4052955229E0EEC8815B66"/>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6">
    <w:name w:val="6D2387E6A68D437EAC2E122C12894A5666"/>
    <w:rsid w:val="000F1776"/>
    <w:pPr>
      <w:spacing w:after="200" w:line="276" w:lineRule="auto"/>
    </w:pPr>
    <w:rPr>
      <w:rFonts w:ascii="Calibri" w:eastAsia="Calibri" w:hAnsi="Calibri" w:cs="Times New Roman"/>
      <w:lang w:eastAsia="en-US"/>
    </w:rPr>
  </w:style>
  <w:style w:type="paragraph" w:customStyle="1" w:styleId="B077712132354B74824A066717B40AB966">
    <w:name w:val="B077712132354B74824A066717B40AB966"/>
    <w:rsid w:val="000F1776"/>
    <w:pPr>
      <w:spacing w:after="200" w:line="276" w:lineRule="auto"/>
    </w:pPr>
    <w:rPr>
      <w:rFonts w:ascii="Calibri" w:eastAsia="Calibri" w:hAnsi="Calibri" w:cs="Times New Roman"/>
      <w:lang w:eastAsia="en-US"/>
    </w:rPr>
  </w:style>
  <w:style w:type="paragraph" w:customStyle="1" w:styleId="1F72AEB9EA3F4073AB6D7E6D9278C8CD66">
    <w:name w:val="1F72AEB9EA3F4073AB6D7E6D9278C8CD66"/>
    <w:rsid w:val="000F1776"/>
    <w:pPr>
      <w:spacing w:after="200" w:line="276" w:lineRule="auto"/>
    </w:pPr>
    <w:rPr>
      <w:rFonts w:ascii="Calibri" w:eastAsia="Calibri" w:hAnsi="Calibri" w:cs="Times New Roman"/>
      <w:lang w:eastAsia="en-US"/>
    </w:rPr>
  </w:style>
  <w:style w:type="paragraph" w:customStyle="1" w:styleId="AE6AD8081A4B496FBAAB47EA5B141E2466">
    <w:name w:val="AE6AD8081A4B496FBAAB47EA5B141E2466"/>
    <w:rsid w:val="000F1776"/>
    <w:pPr>
      <w:spacing w:after="200" w:line="276" w:lineRule="auto"/>
    </w:pPr>
    <w:rPr>
      <w:rFonts w:ascii="Calibri" w:eastAsia="Calibri" w:hAnsi="Calibri" w:cs="Times New Roman"/>
      <w:lang w:eastAsia="en-US"/>
    </w:rPr>
  </w:style>
  <w:style w:type="paragraph" w:customStyle="1" w:styleId="4F1F38248BED41C8982C0F502397203663">
    <w:name w:val="4F1F38248BED41C8982C0F502397203663"/>
    <w:rsid w:val="000D3AB5"/>
    <w:pPr>
      <w:spacing w:after="200" w:line="276" w:lineRule="auto"/>
    </w:pPr>
    <w:rPr>
      <w:rFonts w:ascii="Calibri" w:eastAsia="Calibri" w:hAnsi="Calibri" w:cs="Times New Roman"/>
      <w:lang w:eastAsia="en-US"/>
    </w:rPr>
  </w:style>
  <w:style w:type="paragraph" w:customStyle="1" w:styleId="78B9829804E1459A815B3A8EFC635B2135">
    <w:name w:val="78B9829804E1459A815B3A8EFC635B2135"/>
    <w:rsid w:val="000D3AB5"/>
    <w:pPr>
      <w:spacing w:after="200" w:line="276" w:lineRule="auto"/>
    </w:pPr>
    <w:rPr>
      <w:rFonts w:ascii="Calibri" w:eastAsia="Calibri" w:hAnsi="Calibri" w:cs="Times New Roman"/>
      <w:lang w:eastAsia="en-US"/>
    </w:rPr>
  </w:style>
  <w:style w:type="paragraph" w:customStyle="1" w:styleId="0BED9AF8342C49C48A56ED0F648ABBA071">
    <w:name w:val="0BED9AF8342C49C48A56ED0F648ABBA071"/>
    <w:rsid w:val="000D3AB5"/>
    <w:pPr>
      <w:spacing w:after="200" w:line="276" w:lineRule="auto"/>
    </w:pPr>
    <w:rPr>
      <w:rFonts w:ascii="Calibri" w:eastAsia="Calibri" w:hAnsi="Calibri" w:cs="Times New Roman"/>
      <w:lang w:eastAsia="en-US"/>
    </w:rPr>
  </w:style>
  <w:style w:type="paragraph" w:customStyle="1" w:styleId="A97DAD74A18A40DEA37DC61A81AFF31373">
    <w:name w:val="A97DAD74A18A40DEA37DC61A81AFF31373"/>
    <w:rsid w:val="000D3AB5"/>
    <w:pPr>
      <w:spacing w:after="200" w:line="276" w:lineRule="auto"/>
    </w:pPr>
    <w:rPr>
      <w:rFonts w:ascii="Calibri" w:eastAsia="Calibri" w:hAnsi="Calibri" w:cs="Times New Roman"/>
      <w:lang w:eastAsia="en-US"/>
    </w:rPr>
  </w:style>
  <w:style w:type="paragraph" w:customStyle="1" w:styleId="3BE8647908AD4EFCB32AFB857B5D585D73">
    <w:name w:val="3BE8647908AD4EFCB32AFB857B5D585D73"/>
    <w:rsid w:val="000D3AB5"/>
    <w:pPr>
      <w:spacing w:after="200" w:line="276" w:lineRule="auto"/>
    </w:pPr>
    <w:rPr>
      <w:rFonts w:ascii="Calibri" w:eastAsia="Calibri" w:hAnsi="Calibri" w:cs="Times New Roman"/>
      <w:lang w:eastAsia="en-US"/>
    </w:rPr>
  </w:style>
  <w:style w:type="paragraph" w:customStyle="1" w:styleId="9D54654057B444ABB330CF534CAC8FAA73">
    <w:name w:val="9D54654057B444ABB330CF534CAC8FAA73"/>
    <w:rsid w:val="000D3AB5"/>
    <w:pPr>
      <w:spacing w:after="200" w:line="276" w:lineRule="auto"/>
    </w:pPr>
    <w:rPr>
      <w:rFonts w:ascii="Calibri" w:eastAsia="Calibri" w:hAnsi="Calibri" w:cs="Times New Roman"/>
      <w:lang w:eastAsia="en-US"/>
    </w:rPr>
  </w:style>
  <w:style w:type="paragraph" w:customStyle="1" w:styleId="49F99230D8AF4460830E68B9A830722E36">
    <w:name w:val="49F99230D8AF4460830E68B9A830722E36"/>
    <w:rsid w:val="000D3AB5"/>
    <w:pPr>
      <w:spacing w:after="200" w:line="276" w:lineRule="auto"/>
    </w:pPr>
    <w:rPr>
      <w:rFonts w:ascii="Calibri" w:eastAsia="Calibri" w:hAnsi="Calibri" w:cs="Times New Roman"/>
      <w:lang w:eastAsia="en-US"/>
    </w:rPr>
  </w:style>
  <w:style w:type="paragraph" w:customStyle="1" w:styleId="3F1F035ADA8F49E88326109BB22C516635">
    <w:name w:val="3F1F035ADA8F49E88326109BB22C516635"/>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5">
    <w:name w:val="CACC6B2F09BB4D60A22F6B5CA3544C2535"/>
    <w:rsid w:val="000D3AB5"/>
    <w:pPr>
      <w:spacing w:after="200" w:line="276" w:lineRule="auto"/>
    </w:pPr>
    <w:rPr>
      <w:rFonts w:ascii="Calibri" w:eastAsia="Calibri" w:hAnsi="Calibri" w:cs="Times New Roman"/>
      <w:lang w:eastAsia="en-US"/>
    </w:rPr>
  </w:style>
  <w:style w:type="paragraph" w:customStyle="1" w:styleId="1D3140B6A4DF4D6B9E93FCA6904F69F335">
    <w:name w:val="1D3140B6A4DF4D6B9E93FCA6904F69F335"/>
    <w:rsid w:val="000D3AB5"/>
    <w:pPr>
      <w:spacing w:after="200" w:line="276" w:lineRule="auto"/>
    </w:pPr>
    <w:rPr>
      <w:rFonts w:ascii="Calibri" w:eastAsia="Calibri" w:hAnsi="Calibri" w:cs="Times New Roman"/>
      <w:lang w:eastAsia="en-US"/>
    </w:rPr>
  </w:style>
  <w:style w:type="paragraph" w:customStyle="1" w:styleId="968CF2C708B84CC6BB2CD47D932B298035">
    <w:name w:val="968CF2C708B84CC6BB2CD47D932B298035"/>
    <w:rsid w:val="000D3AB5"/>
    <w:pPr>
      <w:spacing w:after="200" w:line="276" w:lineRule="auto"/>
    </w:pPr>
    <w:rPr>
      <w:rFonts w:ascii="Calibri" w:eastAsia="Calibri" w:hAnsi="Calibri" w:cs="Times New Roman"/>
      <w:lang w:eastAsia="en-US"/>
    </w:rPr>
  </w:style>
  <w:style w:type="paragraph" w:customStyle="1" w:styleId="9742BFF291A54061BAF82192C5C6C7FF63">
    <w:name w:val="9742BFF291A54061BAF82192C5C6C7FF63"/>
    <w:rsid w:val="000D3AB5"/>
    <w:pPr>
      <w:spacing w:after="200" w:line="276" w:lineRule="auto"/>
    </w:pPr>
    <w:rPr>
      <w:rFonts w:ascii="Calibri" w:eastAsia="Calibri" w:hAnsi="Calibri" w:cs="Times New Roman"/>
      <w:lang w:eastAsia="en-US"/>
    </w:rPr>
  </w:style>
  <w:style w:type="paragraph" w:customStyle="1" w:styleId="58DFB0DD020F4BC58694305AA0BD080A69">
    <w:name w:val="58DFB0DD020F4BC58694305AA0BD080A69"/>
    <w:rsid w:val="000D3AB5"/>
    <w:pPr>
      <w:spacing w:after="200" w:line="276" w:lineRule="auto"/>
    </w:pPr>
    <w:rPr>
      <w:rFonts w:ascii="Calibri" w:eastAsia="Calibri" w:hAnsi="Calibri" w:cs="Times New Roman"/>
      <w:lang w:eastAsia="en-US"/>
    </w:rPr>
  </w:style>
  <w:style w:type="paragraph" w:customStyle="1" w:styleId="122FDE7F6AFF41BAB0FE3EF535ABDE7672">
    <w:name w:val="122FDE7F6AFF41BAB0FE3EF535ABDE7672"/>
    <w:rsid w:val="000D3AB5"/>
    <w:pPr>
      <w:spacing w:after="200" w:line="276" w:lineRule="auto"/>
    </w:pPr>
    <w:rPr>
      <w:rFonts w:ascii="Calibri" w:eastAsia="Calibri" w:hAnsi="Calibri" w:cs="Times New Roman"/>
      <w:lang w:eastAsia="en-US"/>
    </w:rPr>
  </w:style>
  <w:style w:type="paragraph" w:customStyle="1" w:styleId="C4D450C190CB4111A053EDAFECF3C84C72">
    <w:name w:val="C4D450C190CB4111A053EDAFECF3C84C72"/>
    <w:rsid w:val="000D3AB5"/>
    <w:pPr>
      <w:spacing w:after="200" w:line="276" w:lineRule="auto"/>
    </w:pPr>
    <w:rPr>
      <w:rFonts w:ascii="Calibri" w:eastAsia="Calibri" w:hAnsi="Calibri" w:cs="Times New Roman"/>
      <w:lang w:eastAsia="en-US"/>
    </w:rPr>
  </w:style>
  <w:style w:type="paragraph" w:customStyle="1" w:styleId="94C6B3B2B0E045868C953F64EA9E0B2333">
    <w:name w:val="94C6B3B2B0E045868C953F64EA9E0B2333"/>
    <w:rsid w:val="000D3AB5"/>
    <w:pPr>
      <w:spacing w:after="200" w:line="276" w:lineRule="auto"/>
    </w:pPr>
    <w:rPr>
      <w:rFonts w:ascii="Calibri" w:eastAsia="Calibri" w:hAnsi="Calibri" w:cs="Times New Roman"/>
      <w:lang w:eastAsia="en-US"/>
    </w:rPr>
  </w:style>
  <w:style w:type="paragraph" w:customStyle="1" w:styleId="205A775C746B41C8951B62D57D867CDC32">
    <w:name w:val="205A775C746B41C8951B62D57D867CDC32"/>
    <w:rsid w:val="000D3AB5"/>
    <w:pPr>
      <w:spacing w:after="200" w:line="276" w:lineRule="auto"/>
    </w:pPr>
    <w:rPr>
      <w:rFonts w:ascii="Calibri" w:eastAsia="Calibri" w:hAnsi="Calibri" w:cs="Times New Roman"/>
      <w:lang w:eastAsia="en-US"/>
    </w:rPr>
  </w:style>
  <w:style w:type="paragraph" w:customStyle="1" w:styleId="8E54A024F637481482F5FD640B1639E267">
    <w:name w:val="8E54A024F637481482F5FD640B1639E267"/>
    <w:rsid w:val="000D3AB5"/>
    <w:pPr>
      <w:spacing w:after="200" w:line="276" w:lineRule="auto"/>
    </w:pPr>
    <w:rPr>
      <w:rFonts w:ascii="Calibri" w:eastAsia="Calibri" w:hAnsi="Calibri" w:cs="Times New Roman"/>
      <w:lang w:eastAsia="en-US"/>
    </w:rPr>
  </w:style>
  <w:style w:type="paragraph" w:customStyle="1" w:styleId="ADF4CEE7EB694A168B8642ADBF4D613D47">
    <w:name w:val="ADF4CEE7EB694A168B8642ADBF4D613D47"/>
    <w:rsid w:val="000D3AB5"/>
    <w:pPr>
      <w:spacing w:after="200" w:line="276" w:lineRule="auto"/>
    </w:pPr>
    <w:rPr>
      <w:rFonts w:ascii="Calibri" w:eastAsia="Calibri" w:hAnsi="Calibri" w:cs="Times New Roman"/>
      <w:lang w:eastAsia="en-US"/>
    </w:rPr>
  </w:style>
  <w:style w:type="paragraph" w:customStyle="1" w:styleId="0839279DE6924F9E8CDFF669AAD9FAFF67">
    <w:name w:val="0839279DE6924F9E8CDFF669AAD9FAFF67"/>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7">
    <w:name w:val="D91AEBD2F36D4052955229E0EEC8815B67"/>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7">
    <w:name w:val="6D2387E6A68D437EAC2E122C12894A5667"/>
    <w:rsid w:val="000D3AB5"/>
    <w:pPr>
      <w:spacing w:after="200" w:line="276" w:lineRule="auto"/>
    </w:pPr>
    <w:rPr>
      <w:rFonts w:ascii="Calibri" w:eastAsia="Calibri" w:hAnsi="Calibri" w:cs="Times New Roman"/>
      <w:lang w:eastAsia="en-US"/>
    </w:rPr>
  </w:style>
  <w:style w:type="paragraph" w:customStyle="1" w:styleId="B077712132354B74824A066717B40AB967">
    <w:name w:val="B077712132354B74824A066717B40AB967"/>
    <w:rsid w:val="000D3AB5"/>
    <w:pPr>
      <w:spacing w:after="200" w:line="276" w:lineRule="auto"/>
    </w:pPr>
    <w:rPr>
      <w:rFonts w:ascii="Calibri" w:eastAsia="Calibri" w:hAnsi="Calibri" w:cs="Times New Roman"/>
      <w:lang w:eastAsia="en-US"/>
    </w:rPr>
  </w:style>
  <w:style w:type="paragraph" w:customStyle="1" w:styleId="1F72AEB9EA3F4073AB6D7E6D9278C8CD67">
    <w:name w:val="1F72AEB9EA3F4073AB6D7E6D9278C8CD67"/>
    <w:rsid w:val="000D3AB5"/>
    <w:pPr>
      <w:spacing w:after="200" w:line="276" w:lineRule="auto"/>
    </w:pPr>
    <w:rPr>
      <w:rFonts w:ascii="Calibri" w:eastAsia="Calibri" w:hAnsi="Calibri" w:cs="Times New Roman"/>
      <w:lang w:eastAsia="en-US"/>
    </w:rPr>
  </w:style>
  <w:style w:type="paragraph" w:customStyle="1" w:styleId="AE6AD8081A4B496FBAAB47EA5B141E2467">
    <w:name w:val="AE6AD8081A4B496FBAAB47EA5B141E2467"/>
    <w:rsid w:val="000D3AB5"/>
    <w:pPr>
      <w:spacing w:after="200" w:line="276" w:lineRule="auto"/>
    </w:pPr>
    <w:rPr>
      <w:rFonts w:ascii="Calibri" w:eastAsia="Calibri" w:hAnsi="Calibri" w:cs="Times New Roman"/>
      <w:lang w:eastAsia="en-US"/>
    </w:rPr>
  </w:style>
  <w:style w:type="paragraph" w:customStyle="1" w:styleId="4F1F38248BED41C8982C0F502397203664">
    <w:name w:val="4F1F38248BED41C8982C0F502397203664"/>
    <w:rsid w:val="007D59D4"/>
    <w:pPr>
      <w:spacing w:after="200" w:line="276" w:lineRule="auto"/>
    </w:pPr>
    <w:rPr>
      <w:rFonts w:ascii="Calibri" w:eastAsia="Calibri" w:hAnsi="Calibri" w:cs="Times New Roman"/>
      <w:lang w:eastAsia="en-US"/>
    </w:rPr>
  </w:style>
  <w:style w:type="paragraph" w:customStyle="1" w:styleId="78B9829804E1459A815B3A8EFC635B2136">
    <w:name w:val="78B9829804E1459A815B3A8EFC635B2136"/>
    <w:rsid w:val="007D59D4"/>
    <w:pPr>
      <w:spacing w:after="200" w:line="276" w:lineRule="auto"/>
    </w:pPr>
    <w:rPr>
      <w:rFonts w:ascii="Calibri" w:eastAsia="Calibri" w:hAnsi="Calibri" w:cs="Times New Roman"/>
      <w:lang w:eastAsia="en-US"/>
    </w:rPr>
  </w:style>
  <w:style w:type="paragraph" w:customStyle="1" w:styleId="0BED9AF8342C49C48A56ED0F648ABBA072">
    <w:name w:val="0BED9AF8342C49C48A56ED0F648ABBA072"/>
    <w:rsid w:val="007D59D4"/>
    <w:pPr>
      <w:spacing w:after="200" w:line="276" w:lineRule="auto"/>
    </w:pPr>
    <w:rPr>
      <w:rFonts w:ascii="Calibri" w:eastAsia="Calibri" w:hAnsi="Calibri" w:cs="Times New Roman"/>
      <w:lang w:eastAsia="en-US"/>
    </w:rPr>
  </w:style>
  <w:style w:type="paragraph" w:customStyle="1" w:styleId="A97DAD74A18A40DEA37DC61A81AFF31374">
    <w:name w:val="A97DAD74A18A40DEA37DC61A81AFF31374"/>
    <w:rsid w:val="007D59D4"/>
    <w:pPr>
      <w:spacing w:after="200" w:line="276" w:lineRule="auto"/>
    </w:pPr>
    <w:rPr>
      <w:rFonts w:ascii="Calibri" w:eastAsia="Calibri" w:hAnsi="Calibri" w:cs="Times New Roman"/>
      <w:lang w:eastAsia="en-US"/>
    </w:rPr>
  </w:style>
  <w:style w:type="paragraph" w:customStyle="1" w:styleId="3BE8647908AD4EFCB32AFB857B5D585D74">
    <w:name w:val="3BE8647908AD4EFCB32AFB857B5D585D74"/>
    <w:rsid w:val="007D59D4"/>
    <w:pPr>
      <w:spacing w:after="200" w:line="276" w:lineRule="auto"/>
    </w:pPr>
    <w:rPr>
      <w:rFonts w:ascii="Calibri" w:eastAsia="Calibri" w:hAnsi="Calibri" w:cs="Times New Roman"/>
      <w:lang w:eastAsia="en-US"/>
    </w:rPr>
  </w:style>
  <w:style w:type="paragraph" w:customStyle="1" w:styleId="9D54654057B444ABB330CF534CAC8FAA74">
    <w:name w:val="9D54654057B444ABB330CF534CAC8FAA74"/>
    <w:rsid w:val="007D59D4"/>
    <w:pPr>
      <w:spacing w:after="200" w:line="276" w:lineRule="auto"/>
    </w:pPr>
    <w:rPr>
      <w:rFonts w:ascii="Calibri" w:eastAsia="Calibri" w:hAnsi="Calibri" w:cs="Times New Roman"/>
      <w:lang w:eastAsia="en-US"/>
    </w:rPr>
  </w:style>
  <w:style w:type="paragraph" w:customStyle="1" w:styleId="49F99230D8AF4460830E68B9A830722E37">
    <w:name w:val="49F99230D8AF4460830E68B9A830722E37"/>
    <w:rsid w:val="007D59D4"/>
    <w:pPr>
      <w:spacing w:after="200" w:line="276" w:lineRule="auto"/>
    </w:pPr>
    <w:rPr>
      <w:rFonts w:ascii="Calibri" w:eastAsia="Calibri" w:hAnsi="Calibri" w:cs="Times New Roman"/>
      <w:lang w:eastAsia="en-US"/>
    </w:rPr>
  </w:style>
  <w:style w:type="paragraph" w:customStyle="1" w:styleId="3F1F035ADA8F49E88326109BB22C516636">
    <w:name w:val="3F1F035ADA8F49E88326109BB22C516636"/>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6">
    <w:name w:val="CACC6B2F09BB4D60A22F6B5CA3544C2536"/>
    <w:rsid w:val="007D59D4"/>
    <w:pPr>
      <w:spacing w:after="200" w:line="276" w:lineRule="auto"/>
    </w:pPr>
    <w:rPr>
      <w:rFonts w:ascii="Calibri" w:eastAsia="Calibri" w:hAnsi="Calibri" w:cs="Times New Roman"/>
      <w:lang w:eastAsia="en-US"/>
    </w:rPr>
  </w:style>
  <w:style w:type="paragraph" w:customStyle="1" w:styleId="1D3140B6A4DF4D6B9E93FCA6904F69F336">
    <w:name w:val="1D3140B6A4DF4D6B9E93FCA6904F69F336"/>
    <w:rsid w:val="007D59D4"/>
    <w:pPr>
      <w:spacing w:after="200" w:line="276" w:lineRule="auto"/>
    </w:pPr>
    <w:rPr>
      <w:rFonts w:ascii="Calibri" w:eastAsia="Calibri" w:hAnsi="Calibri" w:cs="Times New Roman"/>
      <w:lang w:eastAsia="en-US"/>
    </w:rPr>
  </w:style>
  <w:style w:type="paragraph" w:customStyle="1" w:styleId="968CF2C708B84CC6BB2CD47D932B298036">
    <w:name w:val="968CF2C708B84CC6BB2CD47D932B298036"/>
    <w:rsid w:val="007D59D4"/>
    <w:pPr>
      <w:spacing w:after="200" w:line="276" w:lineRule="auto"/>
    </w:pPr>
    <w:rPr>
      <w:rFonts w:ascii="Calibri" w:eastAsia="Calibri" w:hAnsi="Calibri" w:cs="Times New Roman"/>
      <w:lang w:eastAsia="en-US"/>
    </w:rPr>
  </w:style>
  <w:style w:type="paragraph" w:customStyle="1" w:styleId="9742BFF291A54061BAF82192C5C6C7FF64">
    <w:name w:val="9742BFF291A54061BAF82192C5C6C7FF64"/>
    <w:rsid w:val="007D59D4"/>
    <w:pPr>
      <w:spacing w:after="200" w:line="276" w:lineRule="auto"/>
    </w:pPr>
    <w:rPr>
      <w:rFonts w:ascii="Calibri" w:eastAsia="Calibri" w:hAnsi="Calibri" w:cs="Times New Roman"/>
      <w:lang w:eastAsia="en-US"/>
    </w:rPr>
  </w:style>
  <w:style w:type="paragraph" w:customStyle="1" w:styleId="58DFB0DD020F4BC58694305AA0BD080A70">
    <w:name w:val="58DFB0DD020F4BC58694305AA0BD080A70"/>
    <w:rsid w:val="007D59D4"/>
    <w:pPr>
      <w:spacing w:after="200" w:line="276" w:lineRule="auto"/>
    </w:pPr>
    <w:rPr>
      <w:rFonts w:ascii="Calibri" w:eastAsia="Calibri" w:hAnsi="Calibri" w:cs="Times New Roman"/>
      <w:lang w:eastAsia="en-US"/>
    </w:rPr>
  </w:style>
  <w:style w:type="paragraph" w:customStyle="1" w:styleId="122FDE7F6AFF41BAB0FE3EF535ABDE7673">
    <w:name w:val="122FDE7F6AFF41BAB0FE3EF535ABDE7673"/>
    <w:rsid w:val="007D59D4"/>
    <w:pPr>
      <w:spacing w:after="200" w:line="276" w:lineRule="auto"/>
    </w:pPr>
    <w:rPr>
      <w:rFonts w:ascii="Calibri" w:eastAsia="Calibri" w:hAnsi="Calibri" w:cs="Times New Roman"/>
      <w:lang w:eastAsia="en-US"/>
    </w:rPr>
  </w:style>
  <w:style w:type="paragraph" w:customStyle="1" w:styleId="C4D450C190CB4111A053EDAFECF3C84C73">
    <w:name w:val="C4D450C190CB4111A053EDAFECF3C84C73"/>
    <w:rsid w:val="007D59D4"/>
    <w:pPr>
      <w:spacing w:after="200" w:line="276" w:lineRule="auto"/>
    </w:pPr>
    <w:rPr>
      <w:rFonts w:ascii="Calibri" w:eastAsia="Calibri" w:hAnsi="Calibri" w:cs="Times New Roman"/>
      <w:lang w:eastAsia="en-US"/>
    </w:rPr>
  </w:style>
  <w:style w:type="paragraph" w:customStyle="1" w:styleId="94C6B3B2B0E045868C953F64EA9E0B2334">
    <w:name w:val="94C6B3B2B0E045868C953F64EA9E0B2334"/>
    <w:rsid w:val="007D59D4"/>
    <w:pPr>
      <w:spacing w:after="200" w:line="276" w:lineRule="auto"/>
    </w:pPr>
    <w:rPr>
      <w:rFonts w:ascii="Calibri" w:eastAsia="Calibri" w:hAnsi="Calibri" w:cs="Times New Roman"/>
      <w:lang w:eastAsia="en-US"/>
    </w:rPr>
  </w:style>
  <w:style w:type="paragraph" w:customStyle="1" w:styleId="205A775C746B41C8951B62D57D867CDC33">
    <w:name w:val="205A775C746B41C8951B62D57D867CDC33"/>
    <w:rsid w:val="007D59D4"/>
    <w:pPr>
      <w:spacing w:after="200" w:line="276" w:lineRule="auto"/>
    </w:pPr>
    <w:rPr>
      <w:rFonts w:ascii="Calibri" w:eastAsia="Calibri" w:hAnsi="Calibri" w:cs="Times New Roman"/>
      <w:lang w:eastAsia="en-US"/>
    </w:rPr>
  </w:style>
  <w:style w:type="paragraph" w:customStyle="1" w:styleId="8E54A024F637481482F5FD640B1639E268">
    <w:name w:val="8E54A024F637481482F5FD640B1639E268"/>
    <w:rsid w:val="007D59D4"/>
    <w:pPr>
      <w:spacing w:after="200" w:line="276" w:lineRule="auto"/>
    </w:pPr>
    <w:rPr>
      <w:rFonts w:ascii="Calibri" w:eastAsia="Calibri" w:hAnsi="Calibri" w:cs="Times New Roman"/>
      <w:lang w:eastAsia="en-US"/>
    </w:rPr>
  </w:style>
  <w:style w:type="paragraph" w:customStyle="1" w:styleId="ADF4CEE7EB694A168B8642ADBF4D613D48">
    <w:name w:val="ADF4CEE7EB694A168B8642ADBF4D613D48"/>
    <w:rsid w:val="007D59D4"/>
    <w:pPr>
      <w:spacing w:after="200" w:line="276" w:lineRule="auto"/>
    </w:pPr>
    <w:rPr>
      <w:rFonts w:ascii="Calibri" w:eastAsia="Calibri" w:hAnsi="Calibri" w:cs="Times New Roman"/>
      <w:lang w:eastAsia="en-US"/>
    </w:rPr>
  </w:style>
  <w:style w:type="paragraph" w:customStyle="1" w:styleId="0839279DE6924F9E8CDFF669AAD9FAFF68">
    <w:name w:val="0839279DE6924F9E8CDFF669AAD9FAFF68"/>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8">
    <w:name w:val="D91AEBD2F36D4052955229E0EEC8815B68"/>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8">
    <w:name w:val="6D2387E6A68D437EAC2E122C12894A5668"/>
    <w:rsid w:val="007D59D4"/>
    <w:pPr>
      <w:spacing w:after="200" w:line="276" w:lineRule="auto"/>
    </w:pPr>
    <w:rPr>
      <w:rFonts w:ascii="Calibri" w:eastAsia="Calibri" w:hAnsi="Calibri" w:cs="Times New Roman"/>
      <w:lang w:eastAsia="en-US"/>
    </w:rPr>
  </w:style>
  <w:style w:type="paragraph" w:customStyle="1" w:styleId="B077712132354B74824A066717B40AB968">
    <w:name w:val="B077712132354B74824A066717B40AB968"/>
    <w:rsid w:val="007D59D4"/>
    <w:pPr>
      <w:spacing w:after="200" w:line="276" w:lineRule="auto"/>
    </w:pPr>
    <w:rPr>
      <w:rFonts w:ascii="Calibri" w:eastAsia="Calibri" w:hAnsi="Calibri" w:cs="Times New Roman"/>
      <w:lang w:eastAsia="en-US"/>
    </w:rPr>
  </w:style>
  <w:style w:type="paragraph" w:customStyle="1" w:styleId="1F72AEB9EA3F4073AB6D7E6D9278C8CD68">
    <w:name w:val="1F72AEB9EA3F4073AB6D7E6D9278C8CD68"/>
    <w:rsid w:val="007D59D4"/>
    <w:pPr>
      <w:spacing w:after="200" w:line="276" w:lineRule="auto"/>
    </w:pPr>
    <w:rPr>
      <w:rFonts w:ascii="Calibri" w:eastAsia="Calibri" w:hAnsi="Calibri" w:cs="Times New Roman"/>
      <w:lang w:eastAsia="en-US"/>
    </w:rPr>
  </w:style>
  <w:style w:type="paragraph" w:customStyle="1" w:styleId="AE6AD8081A4B496FBAAB47EA5B141E2468">
    <w:name w:val="AE6AD8081A4B496FBAAB47EA5B141E2468"/>
    <w:rsid w:val="007D59D4"/>
    <w:pPr>
      <w:spacing w:after="200" w:line="276" w:lineRule="auto"/>
    </w:pPr>
    <w:rPr>
      <w:rFonts w:ascii="Calibri" w:eastAsia="Calibri" w:hAnsi="Calibri" w:cs="Times New Roman"/>
      <w:lang w:eastAsia="en-US"/>
    </w:rPr>
  </w:style>
  <w:style w:type="paragraph" w:customStyle="1" w:styleId="C43F387F96194CD2BF037A3025F5FABA">
    <w:name w:val="C43F387F96194CD2BF037A3025F5FABA"/>
    <w:rsid w:val="007D59D4"/>
  </w:style>
  <w:style w:type="paragraph" w:customStyle="1" w:styleId="4F1F38248BED41C8982C0F502397203665">
    <w:name w:val="4F1F38248BED41C8982C0F502397203665"/>
    <w:rsid w:val="00766C3A"/>
    <w:pPr>
      <w:spacing w:after="200" w:line="276" w:lineRule="auto"/>
    </w:pPr>
    <w:rPr>
      <w:rFonts w:ascii="Calibri" w:eastAsia="Calibri" w:hAnsi="Calibri" w:cs="Times New Roman"/>
      <w:lang w:eastAsia="en-US"/>
    </w:rPr>
  </w:style>
  <w:style w:type="paragraph" w:customStyle="1" w:styleId="78B9829804E1459A815B3A8EFC635B2137">
    <w:name w:val="78B9829804E1459A815B3A8EFC635B2137"/>
    <w:rsid w:val="00766C3A"/>
    <w:pPr>
      <w:spacing w:after="200" w:line="276" w:lineRule="auto"/>
    </w:pPr>
    <w:rPr>
      <w:rFonts w:ascii="Calibri" w:eastAsia="Calibri" w:hAnsi="Calibri" w:cs="Times New Roman"/>
      <w:lang w:eastAsia="en-US"/>
    </w:rPr>
  </w:style>
  <w:style w:type="paragraph" w:customStyle="1" w:styleId="0BED9AF8342C49C48A56ED0F648ABBA073">
    <w:name w:val="0BED9AF8342C49C48A56ED0F648ABBA073"/>
    <w:rsid w:val="00766C3A"/>
    <w:pPr>
      <w:spacing w:after="200" w:line="276" w:lineRule="auto"/>
    </w:pPr>
    <w:rPr>
      <w:rFonts w:ascii="Calibri" w:eastAsia="Calibri" w:hAnsi="Calibri" w:cs="Times New Roman"/>
      <w:lang w:eastAsia="en-US"/>
    </w:rPr>
  </w:style>
  <w:style w:type="paragraph" w:customStyle="1" w:styleId="A97DAD74A18A40DEA37DC61A81AFF31375">
    <w:name w:val="A97DAD74A18A40DEA37DC61A81AFF31375"/>
    <w:rsid w:val="00766C3A"/>
    <w:pPr>
      <w:spacing w:after="200" w:line="276" w:lineRule="auto"/>
    </w:pPr>
    <w:rPr>
      <w:rFonts w:ascii="Calibri" w:eastAsia="Calibri" w:hAnsi="Calibri" w:cs="Times New Roman"/>
      <w:lang w:eastAsia="en-US"/>
    </w:rPr>
  </w:style>
  <w:style w:type="paragraph" w:customStyle="1" w:styleId="3BE8647908AD4EFCB32AFB857B5D585D75">
    <w:name w:val="3BE8647908AD4EFCB32AFB857B5D585D75"/>
    <w:rsid w:val="00766C3A"/>
    <w:pPr>
      <w:spacing w:after="200" w:line="276" w:lineRule="auto"/>
    </w:pPr>
    <w:rPr>
      <w:rFonts w:ascii="Calibri" w:eastAsia="Calibri" w:hAnsi="Calibri" w:cs="Times New Roman"/>
      <w:lang w:eastAsia="en-US"/>
    </w:rPr>
  </w:style>
  <w:style w:type="paragraph" w:customStyle="1" w:styleId="9D54654057B444ABB330CF534CAC8FAA75">
    <w:name w:val="9D54654057B444ABB330CF534CAC8FAA75"/>
    <w:rsid w:val="00766C3A"/>
    <w:pPr>
      <w:spacing w:after="200" w:line="276" w:lineRule="auto"/>
    </w:pPr>
    <w:rPr>
      <w:rFonts w:ascii="Calibri" w:eastAsia="Calibri" w:hAnsi="Calibri" w:cs="Times New Roman"/>
      <w:lang w:eastAsia="en-US"/>
    </w:rPr>
  </w:style>
  <w:style w:type="paragraph" w:customStyle="1" w:styleId="49F99230D8AF4460830E68B9A830722E38">
    <w:name w:val="49F99230D8AF4460830E68B9A830722E38"/>
    <w:rsid w:val="00766C3A"/>
    <w:pPr>
      <w:spacing w:after="200" w:line="276" w:lineRule="auto"/>
    </w:pPr>
    <w:rPr>
      <w:rFonts w:ascii="Calibri" w:eastAsia="Calibri" w:hAnsi="Calibri" w:cs="Times New Roman"/>
      <w:lang w:eastAsia="en-US"/>
    </w:rPr>
  </w:style>
  <w:style w:type="paragraph" w:customStyle="1" w:styleId="3F1F035ADA8F49E88326109BB22C516637">
    <w:name w:val="3F1F035ADA8F49E88326109BB22C516637"/>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7">
    <w:name w:val="CACC6B2F09BB4D60A22F6B5CA3544C2537"/>
    <w:rsid w:val="00766C3A"/>
    <w:pPr>
      <w:spacing w:after="200" w:line="276" w:lineRule="auto"/>
    </w:pPr>
    <w:rPr>
      <w:rFonts w:ascii="Calibri" w:eastAsia="Calibri" w:hAnsi="Calibri" w:cs="Times New Roman"/>
      <w:lang w:eastAsia="en-US"/>
    </w:rPr>
  </w:style>
  <w:style w:type="paragraph" w:customStyle="1" w:styleId="1D3140B6A4DF4D6B9E93FCA6904F69F337">
    <w:name w:val="1D3140B6A4DF4D6B9E93FCA6904F69F337"/>
    <w:rsid w:val="00766C3A"/>
    <w:pPr>
      <w:spacing w:after="200" w:line="276" w:lineRule="auto"/>
    </w:pPr>
    <w:rPr>
      <w:rFonts w:ascii="Calibri" w:eastAsia="Calibri" w:hAnsi="Calibri" w:cs="Times New Roman"/>
      <w:lang w:eastAsia="en-US"/>
    </w:rPr>
  </w:style>
  <w:style w:type="paragraph" w:customStyle="1" w:styleId="968CF2C708B84CC6BB2CD47D932B298037">
    <w:name w:val="968CF2C708B84CC6BB2CD47D932B298037"/>
    <w:rsid w:val="00766C3A"/>
    <w:pPr>
      <w:spacing w:after="200" w:line="276" w:lineRule="auto"/>
    </w:pPr>
    <w:rPr>
      <w:rFonts w:ascii="Calibri" w:eastAsia="Calibri" w:hAnsi="Calibri" w:cs="Times New Roman"/>
      <w:lang w:eastAsia="en-US"/>
    </w:rPr>
  </w:style>
  <w:style w:type="paragraph" w:customStyle="1" w:styleId="9742BFF291A54061BAF82192C5C6C7FF65">
    <w:name w:val="9742BFF291A54061BAF82192C5C6C7FF65"/>
    <w:rsid w:val="00766C3A"/>
    <w:pPr>
      <w:spacing w:after="200" w:line="276" w:lineRule="auto"/>
    </w:pPr>
    <w:rPr>
      <w:rFonts w:ascii="Calibri" w:eastAsia="Calibri" w:hAnsi="Calibri" w:cs="Times New Roman"/>
      <w:lang w:eastAsia="en-US"/>
    </w:rPr>
  </w:style>
  <w:style w:type="paragraph" w:customStyle="1" w:styleId="58DFB0DD020F4BC58694305AA0BD080A71">
    <w:name w:val="58DFB0DD020F4BC58694305AA0BD080A71"/>
    <w:rsid w:val="00766C3A"/>
    <w:pPr>
      <w:spacing w:after="200" w:line="276" w:lineRule="auto"/>
    </w:pPr>
    <w:rPr>
      <w:rFonts w:ascii="Calibri" w:eastAsia="Calibri" w:hAnsi="Calibri" w:cs="Times New Roman"/>
      <w:lang w:eastAsia="en-US"/>
    </w:rPr>
  </w:style>
  <w:style w:type="paragraph" w:customStyle="1" w:styleId="122FDE7F6AFF41BAB0FE3EF535ABDE7674">
    <w:name w:val="122FDE7F6AFF41BAB0FE3EF535ABDE7674"/>
    <w:rsid w:val="00766C3A"/>
    <w:pPr>
      <w:spacing w:after="200" w:line="276" w:lineRule="auto"/>
    </w:pPr>
    <w:rPr>
      <w:rFonts w:ascii="Calibri" w:eastAsia="Calibri" w:hAnsi="Calibri" w:cs="Times New Roman"/>
      <w:lang w:eastAsia="en-US"/>
    </w:rPr>
  </w:style>
  <w:style w:type="paragraph" w:customStyle="1" w:styleId="C4D450C190CB4111A053EDAFECF3C84C74">
    <w:name w:val="C4D450C190CB4111A053EDAFECF3C84C74"/>
    <w:rsid w:val="00766C3A"/>
    <w:pPr>
      <w:spacing w:after="200" w:line="276" w:lineRule="auto"/>
    </w:pPr>
    <w:rPr>
      <w:rFonts w:ascii="Calibri" w:eastAsia="Calibri" w:hAnsi="Calibri" w:cs="Times New Roman"/>
      <w:lang w:eastAsia="en-US"/>
    </w:rPr>
  </w:style>
  <w:style w:type="paragraph" w:customStyle="1" w:styleId="94C6B3B2B0E045868C953F64EA9E0B2335">
    <w:name w:val="94C6B3B2B0E045868C953F64EA9E0B2335"/>
    <w:rsid w:val="00766C3A"/>
    <w:pPr>
      <w:spacing w:after="200" w:line="276" w:lineRule="auto"/>
    </w:pPr>
    <w:rPr>
      <w:rFonts w:ascii="Calibri" w:eastAsia="Calibri" w:hAnsi="Calibri" w:cs="Times New Roman"/>
      <w:lang w:eastAsia="en-US"/>
    </w:rPr>
  </w:style>
  <w:style w:type="paragraph" w:customStyle="1" w:styleId="205A775C746B41C8951B62D57D867CDC34">
    <w:name w:val="205A775C746B41C8951B62D57D867CDC34"/>
    <w:rsid w:val="00766C3A"/>
    <w:pPr>
      <w:spacing w:after="200" w:line="276" w:lineRule="auto"/>
    </w:pPr>
    <w:rPr>
      <w:rFonts w:ascii="Calibri" w:eastAsia="Calibri" w:hAnsi="Calibri" w:cs="Times New Roman"/>
      <w:lang w:eastAsia="en-US"/>
    </w:rPr>
  </w:style>
  <w:style w:type="paragraph" w:customStyle="1" w:styleId="8E54A024F637481482F5FD640B1639E269">
    <w:name w:val="8E54A024F637481482F5FD640B1639E269"/>
    <w:rsid w:val="00766C3A"/>
    <w:pPr>
      <w:spacing w:after="200" w:line="276" w:lineRule="auto"/>
    </w:pPr>
    <w:rPr>
      <w:rFonts w:ascii="Calibri" w:eastAsia="Calibri" w:hAnsi="Calibri" w:cs="Times New Roman"/>
      <w:lang w:eastAsia="en-US"/>
    </w:rPr>
  </w:style>
  <w:style w:type="paragraph" w:customStyle="1" w:styleId="ADF4CEE7EB694A168B8642ADBF4D613D49">
    <w:name w:val="ADF4CEE7EB694A168B8642ADBF4D613D49"/>
    <w:rsid w:val="00766C3A"/>
    <w:pPr>
      <w:spacing w:after="200" w:line="276" w:lineRule="auto"/>
    </w:pPr>
    <w:rPr>
      <w:rFonts w:ascii="Calibri" w:eastAsia="Calibri" w:hAnsi="Calibri" w:cs="Times New Roman"/>
      <w:lang w:eastAsia="en-US"/>
    </w:rPr>
  </w:style>
  <w:style w:type="paragraph" w:customStyle="1" w:styleId="0839279DE6924F9E8CDFF669AAD9FAFF69">
    <w:name w:val="0839279DE6924F9E8CDFF669AAD9FAFF69"/>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9">
    <w:name w:val="D91AEBD2F36D4052955229E0EEC8815B69"/>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69">
    <w:name w:val="B077712132354B74824A066717B40AB969"/>
    <w:rsid w:val="00766C3A"/>
    <w:pPr>
      <w:spacing w:after="200" w:line="276" w:lineRule="auto"/>
    </w:pPr>
    <w:rPr>
      <w:rFonts w:ascii="Calibri" w:eastAsia="Calibri" w:hAnsi="Calibri" w:cs="Times New Roman"/>
      <w:lang w:eastAsia="en-US"/>
    </w:rPr>
  </w:style>
  <w:style w:type="paragraph" w:customStyle="1" w:styleId="1F72AEB9EA3F4073AB6D7E6D9278C8CD69">
    <w:name w:val="1F72AEB9EA3F4073AB6D7E6D9278C8CD69"/>
    <w:rsid w:val="00766C3A"/>
    <w:pPr>
      <w:spacing w:after="200" w:line="276" w:lineRule="auto"/>
    </w:pPr>
    <w:rPr>
      <w:rFonts w:ascii="Calibri" w:eastAsia="Calibri" w:hAnsi="Calibri" w:cs="Times New Roman"/>
      <w:lang w:eastAsia="en-US"/>
    </w:rPr>
  </w:style>
  <w:style w:type="paragraph" w:customStyle="1" w:styleId="AE6AD8081A4B496FBAAB47EA5B141E2469">
    <w:name w:val="AE6AD8081A4B496FBAAB47EA5B141E2469"/>
    <w:rsid w:val="00766C3A"/>
    <w:pPr>
      <w:spacing w:after="200" w:line="276" w:lineRule="auto"/>
    </w:pPr>
    <w:rPr>
      <w:rFonts w:ascii="Calibri" w:eastAsia="Calibri" w:hAnsi="Calibri" w:cs="Times New Roman"/>
      <w:lang w:eastAsia="en-US"/>
    </w:rPr>
  </w:style>
  <w:style w:type="paragraph" w:customStyle="1" w:styleId="4F1F38248BED41C8982C0F502397203666">
    <w:name w:val="4F1F38248BED41C8982C0F502397203666"/>
    <w:rsid w:val="000A227D"/>
    <w:pPr>
      <w:spacing w:after="200" w:line="276" w:lineRule="auto"/>
    </w:pPr>
    <w:rPr>
      <w:rFonts w:ascii="Calibri" w:eastAsia="Calibri" w:hAnsi="Calibri" w:cs="Times New Roman"/>
      <w:lang w:eastAsia="en-US"/>
    </w:rPr>
  </w:style>
  <w:style w:type="paragraph" w:customStyle="1" w:styleId="78B9829804E1459A815B3A8EFC635B2138">
    <w:name w:val="78B9829804E1459A815B3A8EFC635B2138"/>
    <w:rsid w:val="000A227D"/>
    <w:pPr>
      <w:spacing w:after="200" w:line="276" w:lineRule="auto"/>
    </w:pPr>
    <w:rPr>
      <w:rFonts w:ascii="Calibri" w:eastAsia="Calibri" w:hAnsi="Calibri" w:cs="Times New Roman"/>
      <w:lang w:eastAsia="en-US"/>
    </w:rPr>
  </w:style>
  <w:style w:type="paragraph" w:customStyle="1" w:styleId="0BED9AF8342C49C48A56ED0F648ABBA074">
    <w:name w:val="0BED9AF8342C49C48A56ED0F648ABBA074"/>
    <w:rsid w:val="000A227D"/>
    <w:pPr>
      <w:spacing w:after="200" w:line="276" w:lineRule="auto"/>
    </w:pPr>
    <w:rPr>
      <w:rFonts w:ascii="Calibri" w:eastAsia="Calibri" w:hAnsi="Calibri" w:cs="Times New Roman"/>
      <w:lang w:eastAsia="en-US"/>
    </w:rPr>
  </w:style>
  <w:style w:type="paragraph" w:customStyle="1" w:styleId="A97DAD74A18A40DEA37DC61A81AFF31376">
    <w:name w:val="A97DAD74A18A40DEA37DC61A81AFF31376"/>
    <w:rsid w:val="000A227D"/>
    <w:pPr>
      <w:spacing w:after="200" w:line="276" w:lineRule="auto"/>
    </w:pPr>
    <w:rPr>
      <w:rFonts w:ascii="Calibri" w:eastAsia="Calibri" w:hAnsi="Calibri" w:cs="Times New Roman"/>
      <w:lang w:eastAsia="en-US"/>
    </w:rPr>
  </w:style>
  <w:style w:type="paragraph" w:customStyle="1" w:styleId="3BE8647908AD4EFCB32AFB857B5D585D76">
    <w:name w:val="3BE8647908AD4EFCB32AFB857B5D585D76"/>
    <w:rsid w:val="000A227D"/>
    <w:pPr>
      <w:spacing w:after="200" w:line="276" w:lineRule="auto"/>
    </w:pPr>
    <w:rPr>
      <w:rFonts w:ascii="Calibri" w:eastAsia="Calibri" w:hAnsi="Calibri" w:cs="Times New Roman"/>
      <w:lang w:eastAsia="en-US"/>
    </w:rPr>
  </w:style>
  <w:style w:type="paragraph" w:customStyle="1" w:styleId="9D54654057B444ABB330CF534CAC8FAA76">
    <w:name w:val="9D54654057B444ABB330CF534CAC8FAA76"/>
    <w:rsid w:val="000A227D"/>
    <w:pPr>
      <w:spacing w:after="200" w:line="276" w:lineRule="auto"/>
    </w:pPr>
    <w:rPr>
      <w:rFonts w:ascii="Calibri" w:eastAsia="Calibri" w:hAnsi="Calibri" w:cs="Times New Roman"/>
      <w:lang w:eastAsia="en-US"/>
    </w:rPr>
  </w:style>
  <w:style w:type="paragraph" w:customStyle="1" w:styleId="49F99230D8AF4460830E68B9A830722E39">
    <w:name w:val="49F99230D8AF4460830E68B9A830722E39"/>
    <w:rsid w:val="000A227D"/>
    <w:pPr>
      <w:spacing w:after="200" w:line="276" w:lineRule="auto"/>
    </w:pPr>
    <w:rPr>
      <w:rFonts w:ascii="Calibri" w:eastAsia="Calibri" w:hAnsi="Calibri" w:cs="Times New Roman"/>
      <w:lang w:eastAsia="en-US"/>
    </w:rPr>
  </w:style>
  <w:style w:type="paragraph" w:customStyle="1" w:styleId="3F1F035ADA8F49E88326109BB22C516638">
    <w:name w:val="3F1F035ADA8F49E88326109BB22C516638"/>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8">
    <w:name w:val="CACC6B2F09BB4D60A22F6B5CA3544C2538"/>
    <w:rsid w:val="000A227D"/>
    <w:pPr>
      <w:spacing w:after="200" w:line="276" w:lineRule="auto"/>
    </w:pPr>
    <w:rPr>
      <w:rFonts w:ascii="Calibri" w:eastAsia="Calibri" w:hAnsi="Calibri" w:cs="Times New Roman"/>
      <w:lang w:eastAsia="en-US"/>
    </w:rPr>
  </w:style>
  <w:style w:type="paragraph" w:customStyle="1" w:styleId="1D3140B6A4DF4D6B9E93FCA6904F69F338">
    <w:name w:val="1D3140B6A4DF4D6B9E93FCA6904F69F338"/>
    <w:rsid w:val="000A227D"/>
    <w:pPr>
      <w:spacing w:after="200" w:line="276" w:lineRule="auto"/>
    </w:pPr>
    <w:rPr>
      <w:rFonts w:ascii="Calibri" w:eastAsia="Calibri" w:hAnsi="Calibri" w:cs="Times New Roman"/>
      <w:lang w:eastAsia="en-US"/>
    </w:rPr>
  </w:style>
  <w:style w:type="paragraph" w:customStyle="1" w:styleId="968CF2C708B84CC6BB2CD47D932B298038">
    <w:name w:val="968CF2C708B84CC6BB2CD47D932B298038"/>
    <w:rsid w:val="000A227D"/>
    <w:pPr>
      <w:spacing w:after="200" w:line="276" w:lineRule="auto"/>
    </w:pPr>
    <w:rPr>
      <w:rFonts w:ascii="Calibri" w:eastAsia="Calibri" w:hAnsi="Calibri" w:cs="Times New Roman"/>
      <w:lang w:eastAsia="en-US"/>
    </w:rPr>
  </w:style>
  <w:style w:type="paragraph" w:customStyle="1" w:styleId="9742BFF291A54061BAF82192C5C6C7FF66">
    <w:name w:val="9742BFF291A54061BAF82192C5C6C7FF66"/>
    <w:rsid w:val="000A227D"/>
    <w:pPr>
      <w:spacing w:after="200" w:line="276" w:lineRule="auto"/>
    </w:pPr>
    <w:rPr>
      <w:rFonts w:ascii="Calibri" w:eastAsia="Calibri" w:hAnsi="Calibri" w:cs="Times New Roman"/>
      <w:lang w:eastAsia="en-US"/>
    </w:rPr>
  </w:style>
  <w:style w:type="paragraph" w:customStyle="1" w:styleId="58DFB0DD020F4BC58694305AA0BD080A72">
    <w:name w:val="58DFB0DD020F4BC58694305AA0BD080A72"/>
    <w:rsid w:val="000A227D"/>
    <w:pPr>
      <w:spacing w:after="200" w:line="276" w:lineRule="auto"/>
    </w:pPr>
    <w:rPr>
      <w:rFonts w:ascii="Calibri" w:eastAsia="Calibri" w:hAnsi="Calibri" w:cs="Times New Roman"/>
      <w:lang w:eastAsia="en-US"/>
    </w:rPr>
  </w:style>
  <w:style w:type="paragraph" w:customStyle="1" w:styleId="122FDE7F6AFF41BAB0FE3EF535ABDE7675">
    <w:name w:val="122FDE7F6AFF41BAB0FE3EF535ABDE7675"/>
    <w:rsid w:val="000A227D"/>
    <w:pPr>
      <w:spacing w:after="200" w:line="276" w:lineRule="auto"/>
    </w:pPr>
    <w:rPr>
      <w:rFonts w:ascii="Calibri" w:eastAsia="Calibri" w:hAnsi="Calibri" w:cs="Times New Roman"/>
      <w:lang w:eastAsia="en-US"/>
    </w:rPr>
  </w:style>
  <w:style w:type="paragraph" w:customStyle="1" w:styleId="C4D450C190CB4111A053EDAFECF3C84C75">
    <w:name w:val="C4D450C190CB4111A053EDAFECF3C84C75"/>
    <w:rsid w:val="000A227D"/>
    <w:pPr>
      <w:spacing w:after="200" w:line="276" w:lineRule="auto"/>
    </w:pPr>
    <w:rPr>
      <w:rFonts w:ascii="Calibri" w:eastAsia="Calibri" w:hAnsi="Calibri" w:cs="Times New Roman"/>
      <w:lang w:eastAsia="en-US"/>
    </w:rPr>
  </w:style>
  <w:style w:type="paragraph" w:customStyle="1" w:styleId="94C6B3B2B0E045868C953F64EA9E0B2336">
    <w:name w:val="94C6B3B2B0E045868C953F64EA9E0B2336"/>
    <w:rsid w:val="000A227D"/>
    <w:pPr>
      <w:spacing w:after="200" w:line="276" w:lineRule="auto"/>
    </w:pPr>
    <w:rPr>
      <w:rFonts w:ascii="Calibri" w:eastAsia="Calibri" w:hAnsi="Calibri" w:cs="Times New Roman"/>
      <w:lang w:eastAsia="en-US"/>
    </w:rPr>
  </w:style>
  <w:style w:type="paragraph" w:customStyle="1" w:styleId="205A775C746B41C8951B62D57D867CDC35">
    <w:name w:val="205A775C746B41C8951B62D57D867CDC35"/>
    <w:rsid w:val="000A227D"/>
    <w:pPr>
      <w:spacing w:after="200" w:line="276" w:lineRule="auto"/>
    </w:pPr>
    <w:rPr>
      <w:rFonts w:ascii="Calibri" w:eastAsia="Calibri" w:hAnsi="Calibri" w:cs="Times New Roman"/>
      <w:lang w:eastAsia="en-US"/>
    </w:rPr>
  </w:style>
  <w:style w:type="paragraph" w:customStyle="1" w:styleId="8E54A024F637481482F5FD640B1639E270">
    <w:name w:val="8E54A024F637481482F5FD640B1639E270"/>
    <w:rsid w:val="000A227D"/>
    <w:pPr>
      <w:spacing w:after="200" w:line="276" w:lineRule="auto"/>
    </w:pPr>
    <w:rPr>
      <w:rFonts w:ascii="Calibri" w:eastAsia="Calibri" w:hAnsi="Calibri" w:cs="Times New Roman"/>
      <w:lang w:eastAsia="en-US"/>
    </w:rPr>
  </w:style>
  <w:style w:type="paragraph" w:customStyle="1" w:styleId="ADF4CEE7EB694A168B8642ADBF4D613D50">
    <w:name w:val="ADF4CEE7EB694A168B8642ADBF4D613D50"/>
    <w:rsid w:val="000A227D"/>
    <w:pPr>
      <w:spacing w:after="200" w:line="276" w:lineRule="auto"/>
    </w:pPr>
    <w:rPr>
      <w:rFonts w:ascii="Calibri" w:eastAsia="Calibri" w:hAnsi="Calibri" w:cs="Times New Roman"/>
      <w:lang w:eastAsia="en-US"/>
    </w:rPr>
  </w:style>
  <w:style w:type="paragraph" w:customStyle="1" w:styleId="0839279DE6924F9E8CDFF669AAD9FAFF70">
    <w:name w:val="0839279DE6924F9E8CDFF669AAD9FAFF70"/>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0">
    <w:name w:val="D91AEBD2F36D4052955229E0EEC8815B70"/>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0">
    <w:name w:val="B077712132354B74824A066717B40AB970"/>
    <w:rsid w:val="000A227D"/>
    <w:pPr>
      <w:spacing w:after="200" w:line="276" w:lineRule="auto"/>
    </w:pPr>
    <w:rPr>
      <w:rFonts w:ascii="Calibri" w:eastAsia="Calibri" w:hAnsi="Calibri" w:cs="Times New Roman"/>
      <w:lang w:eastAsia="en-US"/>
    </w:rPr>
  </w:style>
  <w:style w:type="paragraph" w:customStyle="1" w:styleId="1F72AEB9EA3F4073AB6D7E6D9278C8CD70">
    <w:name w:val="1F72AEB9EA3F4073AB6D7E6D9278C8CD70"/>
    <w:rsid w:val="000A227D"/>
    <w:pPr>
      <w:spacing w:after="200" w:line="276" w:lineRule="auto"/>
    </w:pPr>
    <w:rPr>
      <w:rFonts w:ascii="Calibri" w:eastAsia="Calibri" w:hAnsi="Calibri" w:cs="Times New Roman"/>
      <w:lang w:eastAsia="en-US"/>
    </w:rPr>
  </w:style>
  <w:style w:type="paragraph" w:customStyle="1" w:styleId="AE6AD8081A4B496FBAAB47EA5B141E2470">
    <w:name w:val="AE6AD8081A4B496FBAAB47EA5B141E2470"/>
    <w:rsid w:val="000A227D"/>
    <w:pPr>
      <w:spacing w:after="200" w:line="276" w:lineRule="auto"/>
    </w:pPr>
    <w:rPr>
      <w:rFonts w:ascii="Calibri" w:eastAsia="Calibri" w:hAnsi="Calibri" w:cs="Times New Roman"/>
      <w:lang w:eastAsia="en-US"/>
    </w:rPr>
  </w:style>
  <w:style w:type="paragraph" w:customStyle="1" w:styleId="14793F54B9404439AE7F9CCA64004DB5">
    <w:name w:val="14793F54B9404439AE7F9CCA64004DB5"/>
    <w:rsid w:val="000A227D"/>
  </w:style>
  <w:style w:type="paragraph" w:customStyle="1" w:styleId="4F1F38248BED41C8982C0F502397203667">
    <w:name w:val="4F1F38248BED41C8982C0F502397203667"/>
    <w:rsid w:val="0052677E"/>
    <w:pPr>
      <w:spacing w:after="200" w:line="276" w:lineRule="auto"/>
    </w:pPr>
    <w:rPr>
      <w:rFonts w:ascii="Calibri" w:eastAsia="Calibri" w:hAnsi="Calibri" w:cs="Times New Roman"/>
      <w:lang w:eastAsia="en-US"/>
    </w:rPr>
  </w:style>
  <w:style w:type="paragraph" w:customStyle="1" w:styleId="78B9829804E1459A815B3A8EFC635B2139">
    <w:name w:val="78B9829804E1459A815B3A8EFC635B2139"/>
    <w:rsid w:val="0052677E"/>
    <w:pPr>
      <w:spacing w:after="200" w:line="276" w:lineRule="auto"/>
    </w:pPr>
    <w:rPr>
      <w:rFonts w:ascii="Calibri" w:eastAsia="Calibri" w:hAnsi="Calibri" w:cs="Times New Roman"/>
      <w:lang w:eastAsia="en-US"/>
    </w:rPr>
  </w:style>
  <w:style w:type="paragraph" w:customStyle="1" w:styleId="0BED9AF8342C49C48A56ED0F648ABBA075">
    <w:name w:val="0BED9AF8342C49C48A56ED0F648ABBA075"/>
    <w:rsid w:val="0052677E"/>
    <w:pPr>
      <w:spacing w:after="200" w:line="276" w:lineRule="auto"/>
    </w:pPr>
    <w:rPr>
      <w:rFonts w:ascii="Calibri" w:eastAsia="Calibri" w:hAnsi="Calibri" w:cs="Times New Roman"/>
      <w:lang w:eastAsia="en-US"/>
    </w:rPr>
  </w:style>
  <w:style w:type="paragraph" w:customStyle="1" w:styleId="A97DAD74A18A40DEA37DC61A81AFF31377">
    <w:name w:val="A97DAD74A18A40DEA37DC61A81AFF31377"/>
    <w:rsid w:val="0052677E"/>
    <w:pPr>
      <w:spacing w:after="200" w:line="276" w:lineRule="auto"/>
    </w:pPr>
    <w:rPr>
      <w:rFonts w:ascii="Calibri" w:eastAsia="Calibri" w:hAnsi="Calibri" w:cs="Times New Roman"/>
      <w:lang w:eastAsia="en-US"/>
    </w:rPr>
  </w:style>
  <w:style w:type="paragraph" w:customStyle="1" w:styleId="3BE8647908AD4EFCB32AFB857B5D585D77">
    <w:name w:val="3BE8647908AD4EFCB32AFB857B5D585D77"/>
    <w:rsid w:val="0052677E"/>
    <w:pPr>
      <w:spacing w:after="200" w:line="276" w:lineRule="auto"/>
    </w:pPr>
    <w:rPr>
      <w:rFonts w:ascii="Calibri" w:eastAsia="Calibri" w:hAnsi="Calibri" w:cs="Times New Roman"/>
      <w:lang w:eastAsia="en-US"/>
    </w:rPr>
  </w:style>
  <w:style w:type="paragraph" w:customStyle="1" w:styleId="9D54654057B444ABB330CF534CAC8FAA77">
    <w:name w:val="9D54654057B444ABB330CF534CAC8FAA77"/>
    <w:rsid w:val="0052677E"/>
    <w:pPr>
      <w:spacing w:after="200" w:line="276" w:lineRule="auto"/>
    </w:pPr>
    <w:rPr>
      <w:rFonts w:ascii="Calibri" w:eastAsia="Calibri" w:hAnsi="Calibri" w:cs="Times New Roman"/>
      <w:lang w:eastAsia="en-US"/>
    </w:rPr>
  </w:style>
  <w:style w:type="paragraph" w:customStyle="1" w:styleId="49F99230D8AF4460830E68B9A830722E40">
    <w:name w:val="49F99230D8AF4460830E68B9A830722E40"/>
    <w:rsid w:val="0052677E"/>
    <w:pPr>
      <w:spacing w:after="200" w:line="276" w:lineRule="auto"/>
    </w:pPr>
    <w:rPr>
      <w:rFonts w:ascii="Calibri" w:eastAsia="Calibri" w:hAnsi="Calibri" w:cs="Times New Roman"/>
      <w:lang w:eastAsia="en-US"/>
    </w:rPr>
  </w:style>
  <w:style w:type="paragraph" w:customStyle="1" w:styleId="3F1F035ADA8F49E88326109BB22C516639">
    <w:name w:val="3F1F035ADA8F49E88326109BB22C516639"/>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9">
    <w:name w:val="CACC6B2F09BB4D60A22F6B5CA3544C2539"/>
    <w:rsid w:val="0052677E"/>
    <w:pPr>
      <w:spacing w:after="200" w:line="276" w:lineRule="auto"/>
    </w:pPr>
    <w:rPr>
      <w:rFonts w:ascii="Calibri" w:eastAsia="Calibri" w:hAnsi="Calibri" w:cs="Times New Roman"/>
      <w:lang w:eastAsia="en-US"/>
    </w:rPr>
  </w:style>
  <w:style w:type="paragraph" w:customStyle="1" w:styleId="1D3140B6A4DF4D6B9E93FCA6904F69F339">
    <w:name w:val="1D3140B6A4DF4D6B9E93FCA6904F69F339"/>
    <w:rsid w:val="0052677E"/>
    <w:pPr>
      <w:spacing w:after="200" w:line="276" w:lineRule="auto"/>
    </w:pPr>
    <w:rPr>
      <w:rFonts w:ascii="Calibri" w:eastAsia="Calibri" w:hAnsi="Calibri" w:cs="Times New Roman"/>
      <w:lang w:eastAsia="en-US"/>
    </w:rPr>
  </w:style>
  <w:style w:type="paragraph" w:customStyle="1" w:styleId="968CF2C708B84CC6BB2CD47D932B298039">
    <w:name w:val="968CF2C708B84CC6BB2CD47D932B298039"/>
    <w:rsid w:val="0052677E"/>
    <w:pPr>
      <w:spacing w:after="200" w:line="276" w:lineRule="auto"/>
    </w:pPr>
    <w:rPr>
      <w:rFonts w:ascii="Calibri" w:eastAsia="Calibri" w:hAnsi="Calibri" w:cs="Times New Roman"/>
      <w:lang w:eastAsia="en-US"/>
    </w:rPr>
  </w:style>
  <w:style w:type="paragraph" w:customStyle="1" w:styleId="9742BFF291A54061BAF82192C5C6C7FF67">
    <w:name w:val="9742BFF291A54061BAF82192C5C6C7FF67"/>
    <w:rsid w:val="0052677E"/>
    <w:pPr>
      <w:spacing w:after="200" w:line="276" w:lineRule="auto"/>
    </w:pPr>
    <w:rPr>
      <w:rFonts w:ascii="Calibri" w:eastAsia="Calibri" w:hAnsi="Calibri" w:cs="Times New Roman"/>
      <w:lang w:eastAsia="en-US"/>
    </w:rPr>
  </w:style>
  <w:style w:type="paragraph" w:customStyle="1" w:styleId="58DFB0DD020F4BC58694305AA0BD080A73">
    <w:name w:val="58DFB0DD020F4BC58694305AA0BD080A73"/>
    <w:rsid w:val="0052677E"/>
    <w:pPr>
      <w:spacing w:after="200" w:line="276" w:lineRule="auto"/>
    </w:pPr>
    <w:rPr>
      <w:rFonts w:ascii="Calibri" w:eastAsia="Calibri" w:hAnsi="Calibri" w:cs="Times New Roman"/>
      <w:lang w:eastAsia="en-US"/>
    </w:rPr>
  </w:style>
  <w:style w:type="paragraph" w:customStyle="1" w:styleId="122FDE7F6AFF41BAB0FE3EF535ABDE7676">
    <w:name w:val="122FDE7F6AFF41BAB0FE3EF535ABDE7676"/>
    <w:rsid w:val="0052677E"/>
    <w:pPr>
      <w:spacing w:after="200" w:line="276" w:lineRule="auto"/>
    </w:pPr>
    <w:rPr>
      <w:rFonts w:ascii="Calibri" w:eastAsia="Calibri" w:hAnsi="Calibri" w:cs="Times New Roman"/>
      <w:lang w:eastAsia="en-US"/>
    </w:rPr>
  </w:style>
  <w:style w:type="paragraph" w:customStyle="1" w:styleId="C4D450C190CB4111A053EDAFECF3C84C76">
    <w:name w:val="C4D450C190CB4111A053EDAFECF3C84C76"/>
    <w:rsid w:val="0052677E"/>
    <w:pPr>
      <w:spacing w:after="200" w:line="276" w:lineRule="auto"/>
    </w:pPr>
    <w:rPr>
      <w:rFonts w:ascii="Calibri" w:eastAsia="Calibri" w:hAnsi="Calibri" w:cs="Times New Roman"/>
      <w:lang w:eastAsia="en-US"/>
    </w:rPr>
  </w:style>
  <w:style w:type="paragraph" w:customStyle="1" w:styleId="94C6B3B2B0E045868C953F64EA9E0B2337">
    <w:name w:val="94C6B3B2B0E045868C953F64EA9E0B2337"/>
    <w:rsid w:val="0052677E"/>
    <w:pPr>
      <w:spacing w:after="200" w:line="276" w:lineRule="auto"/>
    </w:pPr>
    <w:rPr>
      <w:rFonts w:ascii="Calibri" w:eastAsia="Calibri" w:hAnsi="Calibri" w:cs="Times New Roman"/>
      <w:lang w:eastAsia="en-US"/>
    </w:rPr>
  </w:style>
  <w:style w:type="paragraph" w:customStyle="1" w:styleId="205A775C746B41C8951B62D57D867CDC36">
    <w:name w:val="205A775C746B41C8951B62D57D867CDC36"/>
    <w:rsid w:val="0052677E"/>
    <w:pPr>
      <w:spacing w:after="200" w:line="276" w:lineRule="auto"/>
    </w:pPr>
    <w:rPr>
      <w:rFonts w:ascii="Calibri" w:eastAsia="Calibri" w:hAnsi="Calibri" w:cs="Times New Roman"/>
      <w:lang w:eastAsia="en-US"/>
    </w:rPr>
  </w:style>
  <w:style w:type="paragraph" w:customStyle="1" w:styleId="8E54A024F637481482F5FD640B1639E271">
    <w:name w:val="8E54A024F637481482F5FD640B1639E271"/>
    <w:rsid w:val="0052677E"/>
    <w:pPr>
      <w:spacing w:after="200" w:line="276" w:lineRule="auto"/>
    </w:pPr>
    <w:rPr>
      <w:rFonts w:ascii="Calibri" w:eastAsia="Calibri" w:hAnsi="Calibri" w:cs="Times New Roman"/>
      <w:lang w:eastAsia="en-US"/>
    </w:rPr>
  </w:style>
  <w:style w:type="paragraph" w:customStyle="1" w:styleId="ADF4CEE7EB694A168B8642ADBF4D613D51">
    <w:name w:val="ADF4CEE7EB694A168B8642ADBF4D613D51"/>
    <w:rsid w:val="0052677E"/>
    <w:pPr>
      <w:spacing w:after="200" w:line="276" w:lineRule="auto"/>
    </w:pPr>
    <w:rPr>
      <w:rFonts w:ascii="Calibri" w:eastAsia="Calibri" w:hAnsi="Calibri" w:cs="Times New Roman"/>
      <w:lang w:eastAsia="en-US"/>
    </w:rPr>
  </w:style>
  <w:style w:type="paragraph" w:customStyle="1" w:styleId="0839279DE6924F9E8CDFF669AAD9FAFF71">
    <w:name w:val="0839279DE6924F9E8CDFF669AAD9FAFF71"/>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1">
    <w:name w:val="D91AEBD2F36D4052955229E0EEC8815B71"/>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1">
    <w:name w:val="B077712132354B74824A066717B40AB971"/>
    <w:rsid w:val="0052677E"/>
    <w:pPr>
      <w:spacing w:after="200" w:line="276" w:lineRule="auto"/>
    </w:pPr>
    <w:rPr>
      <w:rFonts w:ascii="Calibri" w:eastAsia="Calibri" w:hAnsi="Calibri" w:cs="Times New Roman"/>
      <w:lang w:eastAsia="en-US"/>
    </w:rPr>
  </w:style>
  <w:style w:type="paragraph" w:customStyle="1" w:styleId="1F72AEB9EA3F4073AB6D7E6D9278C8CD71">
    <w:name w:val="1F72AEB9EA3F4073AB6D7E6D9278C8CD71"/>
    <w:rsid w:val="0052677E"/>
    <w:pPr>
      <w:spacing w:after="200" w:line="276" w:lineRule="auto"/>
    </w:pPr>
    <w:rPr>
      <w:rFonts w:ascii="Calibri" w:eastAsia="Calibri" w:hAnsi="Calibri" w:cs="Times New Roman"/>
      <w:lang w:eastAsia="en-US"/>
    </w:rPr>
  </w:style>
  <w:style w:type="paragraph" w:customStyle="1" w:styleId="AE6AD8081A4B496FBAAB47EA5B141E2471">
    <w:name w:val="AE6AD8081A4B496FBAAB47EA5B141E2471"/>
    <w:rsid w:val="0052677E"/>
    <w:pPr>
      <w:spacing w:after="200" w:line="276" w:lineRule="auto"/>
    </w:pPr>
    <w:rPr>
      <w:rFonts w:ascii="Calibri" w:eastAsia="Calibri" w:hAnsi="Calibri" w:cs="Times New Roman"/>
      <w:lang w:eastAsia="en-US"/>
    </w:rPr>
  </w:style>
  <w:style w:type="paragraph" w:customStyle="1" w:styleId="4F1F38248BED41C8982C0F502397203668">
    <w:name w:val="4F1F38248BED41C8982C0F502397203668"/>
    <w:rsid w:val="00345CC1"/>
    <w:pPr>
      <w:spacing w:after="200" w:line="276" w:lineRule="auto"/>
    </w:pPr>
    <w:rPr>
      <w:rFonts w:ascii="Calibri" w:eastAsia="Calibri" w:hAnsi="Calibri" w:cs="Times New Roman"/>
      <w:lang w:eastAsia="en-US"/>
    </w:rPr>
  </w:style>
  <w:style w:type="paragraph" w:customStyle="1" w:styleId="78B9829804E1459A815B3A8EFC635B2140">
    <w:name w:val="78B9829804E1459A815B3A8EFC635B2140"/>
    <w:rsid w:val="00345CC1"/>
    <w:pPr>
      <w:spacing w:after="200" w:line="276" w:lineRule="auto"/>
    </w:pPr>
    <w:rPr>
      <w:rFonts w:ascii="Calibri" w:eastAsia="Calibri" w:hAnsi="Calibri" w:cs="Times New Roman"/>
      <w:lang w:eastAsia="en-US"/>
    </w:rPr>
  </w:style>
  <w:style w:type="paragraph" w:customStyle="1" w:styleId="0BED9AF8342C49C48A56ED0F648ABBA076">
    <w:name w:val="0BED9AF8342C49C48A56ED0F648ABBA076"/>
    <w:rsid w:val="00345CC1"/>
    <w:pPr>
      <w:spacing w:after="200" w:line="276" w:lineRule="auto"/>
    </w:pPr>
    <w:rPr>
      <w:rFonts w:ascii="Calibri" w:eastAsia="Calibri" w:hAnsi="Calibri" w:cs="Times New Roman"/>
      <w:lang w:eastAsia="en-US"/>
    </w:rPr>
  </w:style>
  <w:style w:type="paragraph" w:customStyle="1" w:styleId="A97DAD74A18A40DEA37DC61A81AFF31378">
    <w:name w:val="A97DAD74A18A40DEA37DC61A81AFF31378"/>
    <w:rsid w:val="00345CC1"/>
    <w:pPr>
      <w:spacing w:after="200" w:line="276" w:lineRule="auto"/>
    </w:pPr>
    <w:rPr>
      <w:rFonts w:ascii="Calibri" w:eastAsia="Calibri" w:hAnsi="Calibri" w:cs="Times New Roman"/>
      <w:lang w:eastAsia="en-US"/>
    </w:rPr>
  </w:style>
  <w:style w:type="paragraph" w:customStyle="1" w:styleId="3BE8647908AD4EFCB32AFB857B5D585D78">
    <w:name w:val="3BE8647908AD4EFCB32AFB857B5D585D78"/>
    <w:rsid w:val="00345CC1"/>
    <w:pPr>
      <w:spacing w:after="200" w:line="276" w:lineRule="auto"/>
    </w:pPr>
    <w:rPr>
      <w:rFonts w:ascii="Calibri" w:eastAsia="Calibri" w:hAnsi="Calibri" w:cs="Times New Roman"/>
      <w:lang w:eastAsia="en-US"/>
    </w:rPr>
  </w:style>
  <w:style w:type="paragraph" w:customStyle="1" w:styleId="9D54654057B444ABB330CF534CAC8FAA78">
    <w:name w:val="9D54654057B444ABB330CF534CAC8FAA78"/>
    <w:rsid w:val="00345CC1"/>
    <w:pPr>
      <w:spacing w:after="200" w:line="276" w:lineRule="auto"/>
    </w:pPr>
    <w:rPr>
      <w:rFonts w:ascii="Calibri" w:eastAsia="Calibri" w:hAnsi="Calibri" w:cs="Times New Roman"/>
      <w:lang w:eastAsia="en-US"/>
    </w:rPr>
  </w:style>
  <w:style w:type="paragraph" w:customStyle="1" w:styleId="49F99230D8AF4460830E68B9A830722E41">
    <w:name w:val="49F99230D8AF4460830E68B9A830722E41"/>
    <w:rsid w:val="00345CC1"/>
    <w:pPr>
      <w:spacing w:after="200" w:line="276" w:lineRule="auto"/>
    </w:pPr>
    <w:rPr>
      <w:rFonts w:ascii="Calibri" w:eastAsia="Calibri" w:hAnsi="Calibri" w:cs="Times New Roman"/>
      <w:lang w:eastAsia="en-US"/>
    </w:rPr>
  </w:style>
  <w:style w:type="paragraph" w:customStyle="1" w:styleId="3F1F035ADA8F49E88326109BB22C516640">
    <w:name w:val="3F1F035ADA8F49E88326109BB22C516640"/>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0">
    <w:name w:val="CACC6B2F09BB4D60A22F6B5CA3544C2540"/>
    <w:rsid w:val="00345CC1"/>
    <w:pPr>
      <w:spacing w:after="200" w:line="276" w:lineRule="auto"/>
    </w:pPr>
    <w:rPr>
      <w:rFonts w:ascii="Calibri" w:eastAsia="Calibri" w:hAnsi="Calibri" w:cs="Times New Roman"/>
      <w:lang w:eastAsia="en-US"/>
    </w:rPr>
  </w:style>
  <w:style w:type="paragraph" w:customStyle="1" w:styleId="1D3140B6A4DF4D6B9E93FCA6904F69F340">
    <w:name w:val="1D3140B6A4DF4D6B9E93FCA6904F69F340"/>
    <w:rsid w:val="00345CC1"/>
    <w:pPr>
      <w:spacing w:after="200" w:line="276" w:lineRule="auto"/>
    </w:pPr>
    <w:rPr>
      <w:rFonts w:ascii="Calibri" w:eastAsia="Calibri" w:hAnsi="Calibri" w:cs="Times New Roman"/>
      <w:lang w:eastAsia="en-US"/>
    </w:rPr>
  </w:style>
  <w:style w:type="paragraph" w:customStyle="1" w:styleId="968CF2C708B84CC6BB2CD47D932B298040">
    <w:name w:val="968CF2C708B84CC6BB2CD47D932B298040"/>
    <w:rsid w:val="00345CC1"/>
    <w:pPr>
      <w:spacing w:after="200" w:line="276" w:lineRule="auto"/>
    </w:pPr>
    <w:rPr>
      <w:rFonts w:ascii="Calibri" w:eastAsia="Calibri" w:hAnsi="Calibri" w:cs="Times New Roman"/>
      <w:lang w:eastAsia="en-US"/>
    </w:rPr>
  </w:style>
  <w:style w:type="paragraph" w:customStyle="1" w:styleId="9742BFF291A54061BAF82192C5C6C7FF68">
    <w:name w:val="9742BFF291A54061BAF82192C5C6C7FF68"/>
    <w:rsid w:val="00345CC1"/>
    <w:pPr>
      <w:spacing w:after="200" w:line="276" w:lineRule="auto"/>
    </w:pPr>
    <w:rPr>
      <w:rFonts w:ascii="Calibri" w:eastAsia="Calibri" w:hAnsi="Calibri" w:cs="Times New Roman"/>
      <w:lang w:eastAsia="en-US"/>
    </w:rPr>
  </w:style>
  <w:style w:type="paragraph" w:customStyle="1" w:styleId="58DFB0DD020F4BC58694305AA0BD080A74">
    <w:name w:val="58DFB0DD020F4BC58694305AA0BD080A74"/>
    <w:rsid w:val="00345CC1"/>
    <w:pPr>
      <w:spacing w:after="200" w:line="276" w:lineRule="auto"/>
    </w:pPr>
    <w:rPr>
      <w:rFonts w:ascii="Calibri" w:eastAsia="Calibri" w:hAnsi="Calibri" w:cs="Times New Roman"/>
      <w:lang w:eastAsia="en-US"/>
    </w:rPr>
  </w:style>
  <w:style w:type="paragraph" w:customStyle="1" w:styleId="122FDE7F6AFF41BAB0FE3EF535ABDE7677">
    <w:name w:val="122FDE7F6AFF41BAB0FE3EF535ABDE7677"/>
    <w:rsid w:val="00345CC1"/>
    <w:pPr>
      <w:spacing w:after="200" w:line="276" w:lineRule="auto"/>
    </w:pPr>
    <w:rPr>
      <w:rFonts w:ascii="Calibri" w:eastAsia="Calibri" w:hAnsi="Calibri" w:cs="Times New Roman"/>
      <w:lang w:eastAsia="en-US"/>
    </w:rPr>
  </w:style>
  <w:style w:type="paragraph" w:customStyle="1" w:styleId="C4D450C190CB4111A053EDAFECF3C84C77">
    <w:name w:val="C4D450C190CB4111A053EDAFECF3C84C77"/>
    <w:rsid w:val="00345CC1"/>
    <w:pPr>
      <w:spacing w:after="200" w:line="276" w:lineRule="auto"/>
    </w:pPr>
    <w:rPr>
      <w:rFonts w:ascii="Calibri" w:eastAsia="Calibri" w:hAnsi="Calibri" w:cs="Times New Roman"/>
      <w:lang w:eastAsia="en-US"/>
    </w:rPr>
  </w:style>
  <w:style w:type="paragraph" w:customStyle="1" w:styleId="94C6B3B2B0E045868C953F64EA9E0B2338">
    <w:name w:val="94C6B3B2B0E045868C953F64EA9E0B2338"/>
    <w:rsid w:val="00345CC1"/>
    <w:pPr>
      <w:spacing w:after="200" w:line="276" w:lineRule="auto"/>
    </w:pPr>
    <w:rPr>
      <w:rFonts w:ascii="Calibri" w:eastAsia="Calibri" w:hAnsi="Calibri" w:cs="Times New Roman"/>
      <w:lang w:eastAsia="en-US"/>
    </w:rPr>
  </w:style>
  <w:style w:type="paragraph" w:customStyle="1" w:styleId="205A775C746B41C8951B62D57D867CDC37">
    <w:name w:val="205A775C746B41C8951B62D57D867CDC37"/>
    <w:rsid w:val="00345CC1"/>
    <w:pPr>
      <w:spacing w:after="200" w:line="276" w:lineRule="auto"/>
    </w:pPr>
    <w:rPr>
      <w:rFonts w:ascii="Calibri" w:eastAsia="Calibri" w:hAnsi="Calibri" w:cs="Times New Roman"/>
      <w:lang w:eastAsia="en-US"/>
    </w:rPr>
  </w:style>
  <w:style w:type="paragraph" w:customStyle="1" w:styleId="8E54A024F637481482F5FD640B1639E272">
    <w:name w:val="8E54A024F637481482F5FD640B1639E272"/>
    <w:rsid w:val="00345CC1"/>
    <w:pPr>
      <w:spacing w:after="200" w:line="276" w:lineRule="auto"/>
    </w:pPr>
    <w:rPr>
      <w:rFonts w:ascii="Calibri" w:eastAsia="Calibri" w:hAnsi="Calibri" w:cs="Times New Roman"/>
      <w:lang w:eastAsia="en-US"/>
    </w:rPr>
  </w:style>
  <w:style w:type="paragraph" w:customStyle="1" w:styleId="ADF4CEE7EB694A168B8642ADBF4D613D52">
    <w:name w:val="ADF4CEE7EB694A168B8642ADBF4D613D52"/>
    <w:rsid w:val="00345CC1"/>
    <w:pPr>
      <w:spacing w:after="200" w:line="276" w:lineRule="auto"/>
    </w:pPr>
    <w:rPr>
      <w:rFonts w:ascii="Calibri" w:eastAsia="Calibri" w:hAnsi="Calibri" w:cs="Times New Roman"/>
      <w:lang w:eastAsia="en-US"/>
    </w:rPr>
  </w:style>
  <w:style w:type="paragraph" w:customStyle="1" w:styleId="0839279DE6924F9E8CDFF669AAD9FAFF72">
    <w:name w:val="0839279DE6924F9E8CDFF669AAD9FAFF7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2">
    <w:name w:val="D91AEBD2F36D4052955229E0EEC8815B7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2">
    <w:name w:val="B077712132354B74824A066717B40AB972"/>
    <w:rsid w:val="00345CC1"/>
    <w:pPr>
      <w:spacing w:after="200" w:line="276" w:lineRule="auto"/>
    </w:pPr>
    <w:rPr>
      <w:rFonts w:ascii="Calibri" w:eastAsia="Calibri" w:hAnsi="Calibri" w:cs="Times New Roman"/>
      <w:lang w:eastAsia="en-US"/>
    </w:rPr>
  </w:style>
  <w:style w:type="paragraph" w:customStyle="1" w:styleId="1F72AEB9EA3F4073AB6D7E6D9278C8CD72">
    <w:name w:val="1F72AEB9EA3F4073AB6D7E6D9278C8CD72"/>
    <w:rsid w:val="00345CC1"/>
    <w:pPr>
      <w:spacing w:after="200" w:line="276" w:lineRule="auto"/>
    </w:pPr>
    <w:rPr>
      <w:rFonts w:ascii="Calibri" w:eastAsia="Calibri" w:hAnsi="Calibri" w:cs="Times New Roman"/>
      <w:lang w:eastAsia="en-US"/>
    </w:rPr>
  </w:style>
  <w:style w:type="paragraph" w:customStyle="1" w:styleId="AE6AD8081A4B496FBAAB47EA5B141E2472">
    <w:name w:val="AE6AD8081A4B496FBAAB47EA5B141E2472"/>
    <w:rsid w:val="00345CC1"/>
    <w:pPr>
      <w:spacing w:after="200" w:line="276" w:lineRule="auto"/>
    </w:pPr>
    <w:rPr>
      <w:rFonts w:ascii="Calibri" w:eastAsia="Calibri" w:hAnsi="Calibri" w:cs="Times New Roman"/>
      <w:lang w:eastAsia="en-US"/>
    </w:rPr>
  </w:style>
  <w:style w:type="paragraph" w:customStyle="1" w:styleId="4F1F38248BED41C8982C0F502397203669">
    <w:name w:val="4F1F38248BED41C8982C0F502397203669"/>
    <w:rsid w:val="00345CC1"/>
    <w:pPr>
      <w:spacing w:after="200" w:line="276" w:lineRule="auto"/>
    </w:pPr>
    <w:rPr>
      <w:rFonts w:ascii="Calibri" w:eastAsia="Calibri" w:hAnsi="Calibri" w:cs="Times New Roman"/>
      <w:lang w:eastAsia="en-US"/>
    </w:rPr>
  </w:style>
  <w:style w:type="paragraph" w:customStyle="1" w:styleId="78B9829804E1459A815B3A8EFC635B2141">
    <w:name w:val="78B9829804E1459A815B3A8EFC635B2141"/>
    <w:rsid w:val="00345CC1"/>
    <w:pPr>
      <w:spacing w:after="200" w:line="276" w:lineRule="auto"/>
    </w:pPr>
    <w:rPr>
      <w:rFonts w:ascii="Calibri" w:eastAsia="Calibri" w:hAnsi="Calibri" w:cs="Times New Roman"/>
      <w:lang w:eastAsia="en-US"/>
    </w:rPr>
  </w:style>
  <w:style w:type="paragraph" w:customStyle="1" w:styleId="0BED9AF8342C49C48A56ED0F648ABBA077">
    <w:name w:val="0BED9AF8342C49C48A56ED0F648ABBA077"/>
    <w:rsid w:val="00345CC1"/>
    <w:pPr>
      <w:spacing w:after="200" w:line="276" w:lineRule="auto"/>
    </w:pPr>
    <w:rPr>
      <w:rFonts w:ascii="Calibri" w:eastAsia="Calibri" w:hAnsi="Calibri" w:cs="Times New Roman"/>
      <w:lang w:eastAsia="en-US"/>
    </w:rPr>
  </w:style>
  <w:style w:type="paragraph" w:customStyle="1" w:styleId="A97DAD74A18A40DEA37DC61A81AFF31379">
    <w:name w:val="A97DAD74A18A40DEA37DC61A81AFF31379"/>
    <w:rsid w:val="00345CC1"/>
    <w:pPr>
      <w:spacing w:after="200" w:line="276" w:lineRule="auto"/>
    </w:pPr>
    <w:rPr>
      <w:rFonts w:ascii="Calibri" w:eastAsia="Calibri" w:hAnsi="Calibri" w:cs="Times New Roman"/>
      <w:lang w:eastAsia="en-US"/>
    </w:rPr>
  </w:style>
  <w:style w:type="paragraph" w:customStyle="1" w:styleId="3BE8647908AD4EFCB32AFB857B5D585D79">
    <w:name w:val="3BE8647908AD4EFCB32AFB857B5D585D79"/>
    <w:rsid w:val="00345CC1"/>
    <w:pPr>
      <w:spacing w:after="200" w:line="276" w:lineRule="auto"/>
    </w:pPr>
    <w:rPr>
      <w:rFonts w:ascii="Calibri" w:eastAsia="Calibri" w:hAnsi="Calibri" w:cs="Times New Roman"/>
      <w:lang w:eastAsia="en-US"/>
    </w:rPr>
  </w:style>
  <w:style w:type="paragraph" w:customStyle="1" w:styleId="9D54654057B444ABB330CF534CAC8FAA79">
    <w:name w:val="9D54654057B444ABB330CF534CAC8FAA79"/>
    <w:rsid w:val="00345CC1"/>
    <w:pPr>
      <w:spacing w:after="200" w:line="276" w:lineRule="auto"/>
    </w:pPr>
    <w:rPr>
      <w:rFonts w:ascii="Calibri" w:eastAsia="Calibri" w:hAnsi="Calibri" w:cs="Times New Roman"/>
      <w:lang w:eastAsia="en-US"/>
    </w:rPr>
  </w:style>
  <w:style w:type="paragraph" w:customStyle="1" w:styleId="49F99230D8AF4460830E68B9A830722E42">
    <w:name w:val="49F99230D8AF4460830E68B9A830722E42"/>
    <w:rsid w:val="00345CC1"/>
    <w:pPr>
      <w:spacing w:after="200" w:line="276" w:lineRule="auto"/>
    </w:pPr>
    <w:rPr>
      <w:rFonts w:ascii="Calibri" w:eastAsia="Calibri" w:hAnsi="Calibri" w:cs="Times New Roman"/>
      <w:lang w:eastAsia="en-US"/>
    </w:rPr>
  </w:style>
  <w:style w:type="paragraph" w:customStyle="1" w:styleId="3F1F035ADA8F49E88326109BB22C516641">
    <w:name w:val="3F1F035ADA8F49E88326109BB22C516641"/>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1">
    <w:name w:val="CACC6B2F09BB4D60A22F6B5CA3544C2541"/>
    <w:rsid w:val="00345CC1"/>
    <w:pPr>
      <w:spacing w:after="200" w:line="276" w:lineRule="auto"/>
    </w:pPr>
    <w:rPr>
      <w:rFonts w:ascii="Calibri" w:eastAsia="Calibri" w:hAnsi="Calibri" w:cs="Times New Roman"/>
      <w:lang w:eastAsia="en-US"/>
    </w:rPr>
  </w:style>
  <w:style w:type="paragraph" w:customStyle="1" w:styleId="1D3140B6A4DF4D6B9E93FCA6904F69F341">
    <w:name w:val="1D3140B6A4DF4D6B9E93FCA6904F69F341"/>
    <w:rsid w:val="00345CC1"/>
    <w:pPr>
      <w:spacing w:after="200" w:line="276" w:lineRule="auto"/>
    </w:pPr>
    <w:rPr>
      <w:rFonts w:ascii="Calibri" w:eastAsia="Calibri" w:hAnsi="Calibri" w:cs="Times New Roman"/>
      <w:lang w:eastAsia="en-US"/>
    </w:rPr>
  </w:style>
  <w:style w:type="paragraph" w:customStyle="1" w:styleId="968CF2C708B84CC6BB2CD47D932B298041">
    <w:name w:val="968CF2C708B84CC6BB2CD47D932B298041"/>
    <w:rsid w:val="00345CC1"/>
    <w:pPr>
      <w:spacing w:after="200" w:line="276" w:lineRule="auto"/>
    </w:pPr>
    <w:rPr>
      <w:rFonts w:ascii="Calibri" w:eastAsia="Calibri" w:hAnsi="Calibri" w:cs="Times New Roman"/>
      <w:lang w:eastAsia="en-US"/>
    </w:rPr>
  </w:style>
  <w:style w:type="paragraph" w:customStyle="1" w:styleId="9742BFF291A54061BAF82192C5C6C7FF69">
    <w:name w:val="9742BFF291A54061BAF82192C5C6C7FF69"/>
    <w:rsid w:val="00345CC1"/>
    <w:pPr>
      <w:spacing w:after="200" w:line="276" w:lineRule="auto"/>
    </w:pPr>
    <w:rPr>
      <w:rFonts w:ascii="Calibri" w:eastAsia="Calibri" w:hAnsi="Calibri" w:cs="Times New Roman"/>
      <w:lang w:eastAsia="en-US"/>
    </w:rPr>
  </w:style>
  <w:style w:type="paragraph" w:customStyle="1" w:styleId="58DFB0DD020F4BC58694305AA0BD080A75">
    <w:name w:val="58DFB0DD020F4BC58694305AA0BD080A75"/>
    <w:rsid w:val="00345CC1"/>
    <w:pPr>
      <w:spacing w:after="200" w:line="276" w:lineRule="auto"/>
    </w:pPr>
    <w:rPr>
      <w:rFonts w:ascii="Calibri" w:eastAsia="Calibri" w:hAnsi="Calibri" w:cs="Times New Roman"/>
      <w:lang w:eastAsia="en-US"/>
    </w:rPr>
  </w:style>
  <w:style w:type="paragraph" w:customStyle="1" w:styleId="122FDE7F6AFF41BAB0FE3EF535ABDE7678">
    <w:name w:val="122FDE7F6AFF41BAB0FE3EF535ABDE7678"/>
    <w:rsid w:val="00345CC1"/>
    <w:pPr>
      <w:spacing w:after="200" w:line="276" w:lineRule="auto"/>
    </w:pPr>
    <w:rPr>
      <w:rFonts w:ascii="Calibri" w:eastAsia="Calibri" w:hAnsi="Calibri" w:cs="Times New Roman"/>
      <w:lang w:eastAsia="en-US"/>
    </w:rPr>
  </w:style>
  <w:style w:type="paragraph" w:customStyle="1" w:styleId="C4D450C190CB4111A053EDAFECF3C84C78">
    <w:name w:val="C4D450C190CB4111A053EDAFECF3C84C78"/>
    <w:rsid w:val="00345CC1"/>
    <w:pPr>
      <w:spacing w:after="200" w:line="276" w:lineRule="auto"/>
    </w:pPr>
    <w:rPr>
      <w:rFonts w:ascii="Calibri" w:eastAsia="Calibri" w:hAnsi="Calibri" w:cs="Times New Roman"/>
      <w:lang w:eastAsia="en-US"/>
    </w:rPr>
  </w:style>
  <w:style w:type="paragraph" w:customStyle="1" w:styleId="94C6B3B2B0E045868C953F64EA9E0B2339">
    <w:name w:val="94C6B3B2B0E045868C953F64EA9E0B2339"/>
    <w:rsid w:val="00345CC1"/>
    <w:pPr>
      <w:spacing w:after="200" w:line="276" w:lineRule="auto"/>
    </w:pPr>
    <w:rPr>
      <w:rFonts w:ascii="Calibri" w:eastAsia="Calibri" w:hAnsi="Calibri" w:cs="Times New Roman"/>
      <w:lang w:eastAsia="en-US"/>
    </w:rPr>
  </w:style>
  <w:style w:type="paragraph" w:customStyle="1" w:styleId="205A775C746B41C8951B62D57D867CDC38">
    <w:name w:val="205A775C746B41C8951B62D57D867CDC38"/>
    <w:rsid w:val="00345CC1"/>
    <w:pPr>
      <w:spacing w:after="200" w:line="276" w:lineRule="auto"/>
    </w:pPr>
    <w:rPr>
      <w:rFonts w:ascii="Calibri" w:eastAsia="Calibri" w:hAnsi="Calibri" w:cs="Times New Roman"/>
      <w:lang w:eastAsia="en-US"/>
    </w:rPr>
  </w:style>
  <w:style w:type="paragraph" w:customStyle="1" w:styleId="8E54A024F637481482F5FD640B1639E273">
    <w:name w:val="8E54A024F637481482F5FD640B1639E273"/>
    <w:rsid w:val="00345CC1"/>
    <w:pPr>
      <w:spacing w:after="200" w:line="276" w:lineRule="auto"/>
    </w:pPr>
    <w:rPr>
      <w:rFonts w:ascii="Calibri" w:eastAsia="Calibri" w:hAnsi="Calibri" w:cs="Times New Roman"/>
      <w:lang w:eastAsia="en-US"/>
    </w:rPr>
  </w:style>
  <w:style w:type="paragraph" w:customStyle="1" w:styleId="ADF4CEE7EB694A168B8642ADBF4D613D53">
    <w:name w:val="ADF4CEE7EB694A168B8642ADBF4D613D53"/>
    <w:rsid w:val="00345CC1"/>
    <w:pPr>
      <w:spacing w:after="200" w:line="276" w:lineRule="auto"/>
    </w:pPr>
    <w:rPr>
      <w:rFonts w:ascii="Calibri" w:eastAsia="Calibri" w:hAnsi="Calibri" w:cs="Times New Roman"/>
      <w:lang w:eastAsia="en-US"/>
    </w:rPr>
  </w:style>
  <w:style w:type="paragraph" w:customStyle="1" w:styleId="0839279DE6924F9E8CDFF669AAD9FAFF73">
    <w:name w:val="0839279DE6924F9E8CDFF669AAD9FAFF7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3">
    <w:name w:val="D91AEBD2F36D4052955229E0EEC8815B7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3">
    <w:name w:val="B077712132354B74824A066717B40AB973"/>
    <w:rsid w:val="00345CC1"/>
    <w:pPr>
      <w:spacing w:after="200" w:line="276" w:lineRule="auto"/>
    </w:pPr>
    <w:rPr>
      <w:rFonts w:ascii="Calibri" w:eastAsia="Calibri" w:hAnsi="Calibri" w:cs="Times New Roman"/>
      <w:lang w:eastAsia="en-US"/>
    </w:rPr>
  </w:style>
  <w:style w:type="paragraph" w:customStyle="1" w:styleId="1F72AEB9EA3F4073AB6D7E6D9278C8CD73">
    <w:name w:val="1F72AEB9EA3F4073AB6D7E6D9278C8CD73"/>
    <w:rsid w:val="00345CC1"/>
    <w:pPr>
      <w:spacing w:after="200" w:line="276" w:lineRule="auto"/>
    </w:pPr>
    <w:rPr>
      <w:rFonts w:ascii="Calibri" w:eastAsia="Calibri" w:hAnsi="Calibri" w:cs="Times New Roman"/>
      <w:lang w:eastAsia="en-US"/>
    </w:rPr>
  </w:style>
  <w:style w:type="paragraph" w:customStyle="1" w:styleId="AE6AD8081A4B496FBAAB47EA5B141E2473">
    <w:name w:val="AE6AD8081A4B496FBAAB47EA5B141E2473"/>
    <w:rsid w:val="00345CC1"/>
    <w:pPr>
      <w:spacing w:after="200" w:line="276" w:lineRule="auto"/>
    </w:pPr>
    <w:rPr>
      <w:rFonts w:ascii="Calibri" w:eastAsia="Calibri" w:hAnsi="Calibri" w:cs="Times New Roman"/>
      <w:lang w:eastAsia="en-US"/>
    </w:rPr>
  </w:style>
  <w:style w:type="paragraph" w:customStyle="1" w:styleId="4F1F38248BED41C8982C0F502397203670">
    <w:name w:val="4F1F38248BED41C8982C0F502397203670"/>
    <w:rsid w:val="00345CC1"/>
    <w:pPr>
      <w:spacing w:after="200" w:line="276" w:lineRule="auto"/>
    </w:pPr>
    <w:rPr>
      <w:rFonts w:ascii="Calibri" w:eastAsia="Calibri" w:hAnsi="Calibri" w:cs="Times New Roman"/>
      <w:lang w:eastAsia="en-US"/>
    </w:rPr>
  </w:style>
  <w:style w:type="paragraph" w:customStyle="1" w:styleId="78B9829804E1459A815B3A8EFC635B2142">
    <w:name w:val="78B9829804E1459A815B3A8EFC635B2142"/>
    <w:rsid w:val="00345CC1"/>
    <w:pPr>
      <w:spacing w:after="200" w:line="276" w:lineRule="auto"/>
    </w:pPr>
    <w:rPr>
      <w:rFonts w:ascii="Calibri" w:eastAsia="Calibri" w:hAnsi="Calibri" w:cs="Times New Roman"/>
      <w:lang w:eastAsia="en-US"/>
    </w:rPr>
  </w:style>
  <w:style w:type="paragraph" w:customStyle="1" w:styleId="0BED9AF8342C49C48A56ED0F648ABBA078">
    <w:name w:val="0BED9AF8342C49C48A56ED0F648ABBA078"/>
    <w:rsid w:val="00345CC1"/>
    <w:pPr>
      <w:spacing w:after="200" w:line="276" w:lineRule="auto"/>
    </w:pPr>
    <w:rPr>
      <w:rFonts w:ascii="Calibri" w:eastAsia="Calibri" w:hAnsi="Calibri" w:cs="Times New Roman"/>
      <w:lang w:eastAsia="en-US"/>
    </w:rPr>
  </w:style>
  <w:style w:type="paragraph" w:customStyle="1" w:styleId="A97DAD74A18A40DEA37DC61A81AFF31380">
    <w:name w:val="A97DAD74A18A40DEA37DC61A81AFF31380"/>
    <w:rsid w:val="00345CC1"/>
    <w:pPr>
      <w:spacing w:after="200" w:line="276" w:lineRule="auto"/>
    </w:pPr>
    <w:rPr>
      <w:rFonts w:ascii="Calibri" w:eastAsia="Calibri" w:hAnsi="Calibri" w:cs="Times New Roman"/>
      <w:lang w:eastAsia="en-US"/>
    </w:rPr>
  </w:style>
  <w:style w:type="paragraph" w:customStyle="1" w:styleId="3BE8647908AD4EFCB32AFB857B5D585D80">
    <w:name w:val="3BE8647908AD4EFCB32AFB857B5D585D80"/>
    <w:rsid w:val="00345CC1"/>
    <w:pPr>
      <w:spacing w:after="200" w:line="276" w:lineRule="auto"/>
    </w:pPr>
    <w:rPr>
      <w:rFonts w:ascii="Calibri" w:eastAsia="Calibri" w:hAnsi="Calibri" w:cs="Times New Roman"/>
      <w:lang w:eastAsia="en-US"/>
    </w:rPr>
  </w:style>
  <w:style w:type="paragraph" w:customStyle="1" w:styleId="9D54654057B444ABB330CF534CAC8FAA80">
    <w:name w:val="9D54654057B444ABB330CF534CAC8FAA80"/>
    <w:rsid w:val="00345CC1"/>
    <w:pPr>
      <w:spacing w:after="200" w:line="276" w:lineRule="auto"/>
    </w:pPr>
    <w:rPr>
      <w:rFonts w:ascii="Calibri" w:eastAsia="Calibri" w:hAnsi="Calibri" w:cs="Times New Roman"/>
      <w:lang w:eastAsia="en-US"/>
    </w:rPr>
  </w:style>
  <w:style w:type="paragraph" w:customStyle="1" w:styleId="49F99230D8AF4460830E68B9A830722E43">
    <w:name w:val="49F99230D8AF4460830E68B9A830722E43"/>
    <w:rsid w:val="00345CC1"/>
    <w:pPr>
      <w:spacing w:after="200" w:line="276" w:lineRule="auto"/>
    </w:pPr>
    <w:rPr>
      <w:rFonts w:ascii="Calibri" w:eastAsia="Calibri" w:hAnsi="Calibri" w:cs="Times New Roman"/>
      <w:lang w:eastAsia="en-US"/>
    </w:rPr>
  </w:style>
  <w:style w:type="paragraph" w:customStyle="1" w:styleId="3F1F035ADA8F49E88326109BB22C516642">
    <w:name w:val="3F1F035ADA8F49E88326109BB22C51664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2">
    <w:name w:val="CACC6B2F09BB4D60A22F6B5CA3544C2542"/>
    <w:rsid w:val="00345CC1"/>
    <w:pPr>
      <w:spacing w:after="200" w:line="276" w:lineRule="auto"/>
    </w:pPr>
    <w:rPr>
      <w:rFonts w:ascii="Calibri" w:eastAsia="Calibri" w:hAnsi="Calibri" w:cs="Times New Roman"/>
      <w:lang w:eastAsia="en-US"/>
    </w:rPr>
  </w:style>
  <w:style w:type="paragraph" w:customStyle="1" w:styleId="1D3140B6A4DF4D6B9E93FCA6904F69F342">
    <w:name w:val="1D3140B6A4DF4D6B9E93FCA6904F69F342"/>
    <w:rsid w:val="00345CC1"/>
    <w:pPr>
      <w:spacing w:after="200" w:line="276" w:lineRule="auto"/>
    </w:pPr>
    <w:rPr>
      <w:rFonts w:ascii="Calibri" w:eastAsia="Calibri" w:hAnsi="Calibri" w:cs="Times New Roman"/>
      <w:lang w:eastAsia="en-US"/>
    </w:rPr>
  </w:style>
  <w:style w:type="paragraph" w:customStyle="1" w:styleId="968CF2C708B84CC6BB2CD47D932B298042">
    <w:name w:val="968CF2C708B84CC6BB2CD47D932B298042"/>
    <w:rsid w:val="00345CC1"/>
    <w:pPr>
      <w:spacing w:after="200" w:line="276" w:lineRule="auto"/>
    </w:pPr>
    <w:rPr>
      <w:rFonts w:ascii="Calibri" w:eastAsia="Calibri" w:hAnsi="Calibri" w:cs="Times New Roman"/>
      <w:lang w:eastAsia="en-US"/>
    </w:rPr>
  </w:style>
  <w:style w:type="paragraph" w:customStyle="1" w:styleId="9742BFF291A54061BAF82192C5C6C7FF70">
    <w:name w:val="9742BFF291A54061BAF82192C5C6C7FF70"/>
    <w:rsid w:val="00345CC1"/>
    <w:pPr>
      <w:spacing w:after="200" w:line="276" w:lineRule="auto"/>
    </w:pPr>
    <w:rPr>
      <w:rFonts w:ascii="Calibri" w:eastAsia="Calibri" w:hAnsi="Calibri" w:cs="Times New Roman"/>
      <w:lang w:eastAsia="en-US"/>
    </w:rPr>
  </w:style>
  <w:style w:type="paragraph" w:customStyle="1" w:styleId="58DFB0DD020F4BC58694305AA0BD080A76">
    <w:name w:val="58DFB0DD020F4BC58694305AA0BD080A76"/>
    <w:rsid w:val="00345CC1"/>
    <w:pPr>
      <w:spacing w:after="200" w:line="276" w:lineRule="auto"/>
    </w:pPr>
    <w:rPr>
      <w:rFonts w:ascii="Calibri" w:eastAsia="Calibri" w:hAnsi="Calibri" w:cs="Times New Roman"/>
      <w:lang w:eastAsia="en-US"/>
    </w:rPr>
  </w:style>
  <w:style w:type="paragraph" w:customStyle="1" w:styleId="122FDE7F6AFF41BAB0FE3EF535ABDE7679">
    <w:name w:val="122FDE7F6AFF41BAB0FE3EF535ABDE7679"/>
    <w:rsid w:val="00345CC1"/>
    <w:pPr>
      <w:spacing w:after="200" w:line="276" w:lineRule="auto"/>
    </w:pPr>
    <w:rPr>
      <w:rFonts w:ascii="Calibri" w:eastAsia="Calibri" w:hAnsi="Calibri" w:cs="Times New Roman"/>
      <w:lang w:eastAsia="en-US"/>
    </w:rPr>
  </w:style>
  <w:style w:type="paragraph" w:customStyle="1" w:styleId="C4D450C190CB4111A053EDAFECF3C84C79">
    <w:name w:val="C4D450C190CB4111A053EDAFECF3C84C79"/>
    <w:rsid w:val="00345CC1"/>
    <w:pPr>
      <w:spacing w:after="200" w:line="276" w:lineRule="auto"/>
    </w:pPr>
    <w:rPr>
      <w:rFonts w:ascii="Calibri" w:eastAsia="Calibri" w:hAnsi="Calibri" w:cs="Times New Roman"/>
      <w:lang w:eastAsia="en-US"/>
    </w:rPr>
  </w:style>
  <w:style w:type="paragraph" w:customStyle="1" w:styleId="94C6B3B2B0E045868C953F64EA9E0B2340">
    <w:name w:val="94C6B3B2B0E045868C953F64EA9E0B2340"/>
    <w:rsid w:val="00345CC1"/>
    <w:pPr>
      <w:spacing w:after="200" w:line="276" w:lineRule="auto"/>
    </w:pPr>
    <w:rPr>
      <w:rFonts w:ascii="Calibri" w:eastAsia="Calibri" w:hAnsi="Calibri" w:cs="Times New Roman"/>
      <w:lang w:eastAsia="en-US"/>
    </w:rPr>
  </w:style>
  <w:style w:type="paragraph" w:customStyle="1" w:styleId="205A775C746B41C8951B62D57D867CDC39">
    <w:name w:val="205A775C746B41C8951B62D57D867CDC39"/>
    <w:rsid w:val="00345CC1"/>
    <w:pPr>
      <w:spacing w:after="200" w:line="276" w:lineRule="auto"/>
    </w:pPr>
    <w:rPr>
      <w:rFonts w:ascii="Calibri" w:eastAsia="Calibri" w:hAnsi="Calibri" w:cs="Times New Roman"/>
      <w:lang w:eastAsia="en-US"/>
    </w:rPr>
  </w:style>
  <w:style w:type="paragraph" w:customStyle="1" w:styleId="8E54A024F637481482F5FD640B1639E274">
    <w:name w:val="8E54A024F637481482F5FD640B1639E274"/>
    <w:rsid w:val="00345CC1"/>
    <w:pPr>
      <w:spacing w:after="200" w:line="276" w:lineRule="auto"/>
    </w:pPr>
    <w:rPr>
      <w:rFonts w:ascii="Calibri" w:eastAsia="Calibri" w:hAnsi="Calibri" w:cs="Times New Roman"/>
      <w:lang w:eastAsia="en-US"/>
    </w:rPr>
  </w:style>
  <w:style w:type="paragraph" w:customStyle="1" w:styleId="ADF4CEE7EB694A168B8642ADBF4D613D54">
    <w:name w:val="ADF4CEE7EB694A168B8642ADBF4D613D54"/>
    <w:rsid w:val="00345CC1"/>
    <w:pPr>
      <w:spacing w:after="200" w:line="276" w:lineRule="auto"/>
    </w:pPr>
    <w:rPr>
      <w:rFonts w:ascii="Calibri" w:eastAsia="Calibri" w:hAnsi="Calibri" w:cs="Times New Roman"/>
      <w:lang w:eastAsia="en-US"/>
    </w:rPr>
  </w:style>
  <w:style w:type="paragraph" w:customStyle="1" w:styleId="0839279DE6924F9E8CDFF669AAD9FAFF74">
    <w:name w:val="0839279DE6924F9E8CDFF669AAD9FAFF7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4">
    <w:name w:val="D91AEBD2F36D4052955229E0EEC8815B7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4">
    <w:name w:val="B077712132354B74824A066717B40AB974"/>
    <w:rsid w:val="00345CC1"/>
    <w:pPr>
      <w:spacing w:after="200" w:line="276" w:lineRule="auto"/>
    </w:pPr>
    <w:rPr>
      <w:rFonts w:ascii="Calibri" w:eastAsia="Calibri" w:hAnsi="Calibri" w:cs="Times New Roman"/>
      <w:lang w:eastAsia="en-US"/>
    </w:rPr>
  </w:style>
  <w:style w:type="paragraph" w:customStyle="1" w:styleId="1F72AEB9EA3F4073AB6D7E6D9278C8CD74">
    <w:name w:val="1F72AEB9EA3F4073AB6D7E6D9278C8CD74"/>
    <w:rsid w:val="00345CC1"/>
    <w:pPr>
      <w:spacing w:after="200" w:line="276" w:lineRule="auto"/>
    </w:pPr>
    <w:rPr>
      <w:rFonts w:ascii="Calibri" w:eastAsia="Calibri" w:hAnsi="Calibri" w:cs="Times New Roman"/>
      <w:lang w:eastAsia="en-US"/>
    </w:rPr>
  </w:style>
  <w:style w:type="paragraph" w:customStyle="1" w:styleId="AE6AD8081A4B496FBAAB47EA5B141E2474">
    <w:name w:val="AE6AD8081A4B496FBAAB47EA5B141E2474"/>
    <w:rsid w:val="00345CC1"/>
    <w:pPr>
      <w:spacing w:after="200" w:line="276" w:lineRule="auto"/>
    </w:pPr>
    <w:rPr>
      <w:rFonts w:ascii="Calibri" w:eastAsia="Calibri" w:hAnsi="Calibri" w:cs="Times New Roman"/>
      <w:lang w:eastAsia="en-US"/>
    </w:rPr>
  </w:style>
  <w:style w:type="paragraph" w:customStyle="1" w:styleId="4F1F38248BED41C8982C0F502397203671">
    <w:name w:val="4F1F38248BED41C8982C0F502397203671"/>
    <w:rsid w:val="00345CC1"/>
    <w:pPr>
      <w:spacing w:after="200" w:line="276" w:lineRule="auto"/>
    </w:pPr>
    <w:rPr>
      <w:rFonts w:ascii="Calibri" w:eastAsia="Calibri" w:hAnsi="Calibri" w:cs="Times New Roman"/>
      <w:lang w:eastAsia="en-US"/>
    </w:rPr>
  </w:style>
  <w:style w:type="paragraph" w:customStyle="1" w:styleId="78B9829804E1459A815B3A8EFC635B2143">
    <w:name w:val="78B9829804E1459A815B3A8EFC635B2143"/>
    <w:rsid w:val="00345CC1"/>
    <w:pPr>
      <w:spacing w:after="200" w:line="276" w:lineRule="auto"/>
    </w:pPr>
    <w:rPr>
      <w:rFonts w:ascii="Calibri" w:eastAsia="Calibri" w:hAnsi="Calibri" w:cs="Times New Roman"/>
      <w:lang w:eastAsia="en-US"/>
    </w:rPr>
  </w:style>
  <w:style w:type="paragraph" w:customStyle="1" w:styleId="0BED9AF8342C49C48A56ED0F648ABBA079">
    <w:name w:val="0BED9AF8342C49C48A56ED0F648ABBA079"/>
    <w:rsid w:val="00345CC1"/>
    <w:pPr>
      <w:spacing w:after="200" w:line="276" w:lineRule="auto"/>
    </w:pPr>
    <w:rPr>
      <w:rFonts w:ascii="Calibri" w:eastAsia="Calibri" w:hAnsi="Calibri" w:cs="Times New Roman"/>
      <w:lang w:eastAsia="en-US"/>
    </w:rPr>
  </w:style>
  <w:style w:type="paragraph" w:customStyle="1" w:styleId="A97DAD74A18A40DEA37DC61A81AFF31381">
    <w:name w:val="A97DAD74A18A40DEA37DC61A81AFF31381"/>
    <w:rsid w:val="00345CC1"/>
    <w:pPr>
      <w:spacing w:after="200" w:line="276" w:lineRule="auto"/>
    </w:pPr>
    <w:rPr>
      <w:rFonts w:ascii="Calibri" w:eastAsia="Calibri" w:hAnsi="Calibri" w:cs="Times New Roman"/>
      <w:lang w:eastAsia="en-US"/>
    </w:rPr>
  </w:style>
  <w:style w:type="paragraph" w:customStyle="1" w:styleId="3BE8647908AD4EFCB32AFB857B5D585D81">
    <w:name w:val="3BE8647908AD4EFCB32AFB857B5D585D81"/>
    <w:rsid w:val="00345CC1"/>
    <w:pPr>
      <w:spacing w:after="200" w:line="276" w:lineRule="auto"/>
    </w:pPr>
    <w:rPr>
      <w:rFonts w:ascii="Calibri" w:eastAsia="Calibri" w:hAnsi="Calibri" w:cs="Times New Roman"/>
      <w:lang w:eastAsia="en-US"/>
    </w:rPr>
  </w:style>
  <w:style w:type="paragraph" w:customStyle="1" w:styleId="9D54654057B444ABB330CF534CAC8FAA81">
    <w:name w:val="9D54654057B444ABB330CF534CAC8FAA81"/>
    <w:rsid w:val="00345CC1"/>
    <w:pPr>
      <w:spacing w:after="200" w:line="276" w:lineRule="auto"/>
    </w:pPr>
    <w:rPr>
      <w:rFonts w:ascii="Calibri" w:eastAsia="Calibri" w:hAnsi="Calibri" w:cs="Times New Roman"/>
      <w:lang w:eastAsia="en-US"/>
    </w:rPr>
  </w:style>
  <w:style w:type="paragraph" w:customStyle="1" w:styleId="49F99230D8AF4460830E68B9A830722E44">
    <w:name w:val="49F99230D8AF4460830E68B9A830722E44"/>
    <w:rsid w:val="00345CC1"/>
    <w:pPr>
      <w:spacing w:after="200" w:line="276" w:lineRule="auto"/>
    </w:pPr>
    <w:rPr>
      <w:rFonts w:ascii="Calibri" w:eastAsia="Calibri" w:hAnsi="Calibri" w:cs="Times New Roman"/>
      <w:lang w:eastAsia="en-US"/>
    </w:rPr>
  </w:style>
  <w:style w:type="paragraph" w:customStyle="1" w:styleId="3F1F035ADA8F49E88326109BB22C516643">
    <w:name w:val="3F1F035ADA8F49E88326109BB22C51664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3">
    <w:name w:val="CACC6B2F09BB4D60A22F6B5CA3544C2543"/>
    <w:rsid w:val="00345CC1"/>
    <w:pPr>
      <w:spacing w:after="200" w:line="276" w:lineRule="auto"/>
    </w:pPr>
    <w:rPr>
      <w:rFonts w:ascii="Calibri" w:eastAsia="Calibri" w:hAnsi="Calibri" w:cs="Times New Roman"/>
      <w:lang w:eastAsia="en-US"/>
    </w:rPr>
  </w:style>
  <w:style w:type="paragraph" w:customStyle="1" w:styleId="1D3140B6A4DF4D6B9E93FCA6904F69F343">
    <w:name w:val="1D3140B6A4DF4D6B9E93FCA6904F69F343"/>
    <w:rsid w:val="00345CC1"/>
    <w:pPr>
      <w:spacing w:after="200" w:line="276" w:lineRule="auto"/>
    </w:pPr>
    <w:rPr>
      <w:rFonts w:ascii="Calibri" w:eastAsia="Calibri" w:hAnsi="Calibri" w:cs="Times New Roman"/>
      <w:lang w:eastAsia="en-US"/>
    </w:rPr>
  </w:style>
  <w:style w:type="paragraph" w:customStyle="1" w:styleId="968CF2C708B84CC6BB2CD47D932B298043">
    <w:name w:val="968CF2C708B84CC6BB2CD47D932B298043"/>
    <w:rsid w:val="00345CC1"/>
    <w:pPr>
      <w:spacing w:after="200" w:line="276" w:lineRule="auto"/>
    </w:pPr>
    <w:rPr>
      <w:rFonts w:ascii="Calibri" w:eastAsia="Calibri" w:hAnsi="Calibri" w:cs="Times New Roman"/>
      <w:lang w:eastAsia="en-US"/>
    </w:rPr>
  </w:style>
  <w:style w:type="paragraph" w:customStyle="1" w:styleId="9742BFF291A54061BAF82192C5C6C7FF71">
    <w:name w:val="9742BFF291A54061BAF82192C5C6C7FF71"/>
    <w:rsid w:val="00345CC1"/>
    <w:pPr>
      <w:spacing w:after="200" w:line="276" w:lineRule="auto"/>
    </w:pPr>
    <w:rPr>
      <w:rFonts w:ascii="Calibri" w:eastAsia="Calibri" w:hAnsi="Calibri" w:cs="Times New Roman"/>
      <w:lang w:eastAsia="en-US"/>
    </w:rPr>
  </w:style>
  <w:style w:type="paragraph" w:customStyle="1" w:styleId="58DFB0DD020F4BC58694305AA0BD080A77">
    <w:name w:val="58DFB0DD020F4BC58694305AA0BD080A77"/>
    <w:rsid w:val="00345CC1"/>
    <w:pPr>
      <w:spacing w:after="200" w:line="276" w:lineRule="auto"/>
    </w:pPr>
    <w:rPr>
      <w:rFonts w:ascii="Calibri" w:eastAsia="Calibri" w:hAnsi="Calibri" w:cs="Times New Roman"/>
      <w:lang w:eastAsia="en-US"/>
    </w:rPr>
  </w:style>
  <w:style w:type="paragraph" w:customStyle="1" w:styleId="122FDE7F6AFF41BAB0FE3EF535ABDE7680">
    <w:name w:val="122FDE7F6AFF41BAB0FE3EF535ABDE7680"/>
    <w:rsid w:val="00345CC1"/>
    <w:pPr>
      <w:spacing w:after="200" w:line="276" w:lineRule="auto"/>
    </w:pPr>
    <w:rPr>
      <w:rFonts w:ascii="Calibri" w:eastAsia="Calibri" w:hAnsi="Calibri" w:cs="Times New Roman"/>
      <w:lang w:eastAsia="en-US"/>
    </w:rPr>
  </w:style>
  <w:style w:type="paragraph" w:customStyle="1" w:styleId="C4D450C190CB4111A053EDAFECF3C84C80">
    <w:name w:val="C4D450C190CB4111A053EDAFECF3C84C80"/>
    <w:rsid w:val="00345CC1"/>
    <w:pPr>
      <w:spacing w:after="200" w:line="276" w:lineRule="auto"/>
    </w:pPr>
    <w:rPr>
      <w:rFonts w:ascii="Calibri" w:eastAsia="Calibri" w:hAnsi="Calibri" w:cs="Times New Roman"/>
      <w:lang w:eastAsia="en-US"/>
    </w:rPr>
  </w:style>
  <w:style w:type="paragraph" w:customStyle="1" w:styleId="94C6B3B2B0E045868C953F64EA9E0B2341">
    <w:name w:val="94C6B3B2B0E045868C953F64EA9E0B2341"/>
    <w:rsid w:val="00345CC1"/>
    <w:pPr>
      <w:spacing w:after="200" w:line="276" w:lineRule="auto"/>
    </w:pPr>
    <w:rPr>
      <w:rFonts w:ascii="Calibri" w:eastAsia="Calibri" w:hAnsi="Calibri" w:cs="Times New Roman"/>
      <w:lang w:eastAsia="en-US"/>
    </w:rPr>
  </w:style>
  <w:style w:type="paragraph" w:customStyle="1" w:styleId="205A775C746B41C8951B62D57D867CDC40">
    <w:name w:val="205A775C746B41C8951B62D57D867CDC40"/>
    <w:rsid w:val="00345CC1"/>
    <w:pPr>
      <w:spacing w:after="200" w:line="276" w:lineRule="auto"/>
    </w:pPr>
    <w:rPr>
      <w:rFonts w:ascii="Calibri" w:eastAsia="Calibri" w:hAnsi="Calibri" w:cs="Times New Roman"/>
      <w:lang w:eastAsia="en-US"/>
    </w:rPr>
  </w:style>
  <w:style w:type="paragraph" w:customStyle="1" w:styleId="8E54A024F637481482F5FD640B1639E275">
    <w:name w:val="8E54A024F637481482F5FD640B1639E275"/>
    <w:rsid w:val="00345CC1"/>
    <w:pPr>
      <w:spacing w:after="200" w:line="276" w:lineRule="auto"/>
    </w:pPr>
    <w:rPr>
      <w:rFonts w:ascii="Calibri" w:eastAsia="Calibri" w:hAnsi="Calibri" w:cs="Times New Roman"/>
      <w:lang w:eastAsia="en-US"/>
    </w:rPr>
  </w:style>
  <w:style w:type="paragraph" w:customStyle="1" w:styleId="ADF4CEE7EB694A168B8642ADBF4D613D55">
    <w:name w:val="ADF4CEE7EB694A168B8642ADBF4D613D55"/>
    <w:rsid w:val="00345CC1"/>
    <w:pPr>
      <w:spacing w:after="200" w:line="276" w:lineRule="auto"/>
    </w:pPr>
    <w:rPr>
      <w:rFonts w:ascii="Calibri" w:eastAsia="Calibri" w:hAnsi="Calibri" w:cs="Times New Roman"/>
      <w:lang w:eastAsia="en-US"/>
    </w:rPr>
  </w:style>
  <w:style w:type="paragraph" w:customStyle="1" w:styleId="0839279DE6924F9E8CDFF669AAD9FAFF75">
    <w:name w:val="0839279DE6924F9E8CDFF669AAD9FAFF75"/>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5">
    <w:name w:val="D91AEBD2F36D4052955229E0EEC8815B75"/>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5">
    <w:name w:val="B077712132354B74824A066717B40AB975"/>
    <w:rsid w:val="00345CC1"/>
    <w:pPr>
      <w:spacing w:after="200" w:line="276" w:lineRule="auto"/>
    </w:pPr>
    <w:rPr>
      <w:rFonts w:ascii="Calibri" w:eastAsia="Calibri" w:hAnsi="Calibri" w:cs="Times New Roman"/>
      <w:lang w:eastAsia="en-US"/>
    </w:rPr>
  </w:style>
  <w:style w:type="paragraph" w:customStyle="1" w:styleId="1F72AEB9EA3F4073AB6D7E6D9278C8CD75">
    <w:name w:val="1F72AEB9EA3F4073AB6D7E6D9278C8CD75"/>
    <w:rsid w:val="00345CC1"/>
    <w:pPr>
      <w:spacing w:after="200" w:line="276" w:lineRule="auto"/>
    </w:pPr>
    <w:rPr>
      <w:rFonts w:ascii="Calibri" w:eastAsia="Calibri" w:hAnsi="Calibri" w:cs="Times New Roman"/>
      <w:lang w:eastAsia="en-US"/>
    </w:rPr>
  </w:style>
  <w:style w:type="paragraph" w:customStyle="1" w:styleId="AE6AD8081A4B496FBAAB47EA5B141E2475">
    <w:name w:val="AE6AD8081A4B496FBAAB47EA5B141E2475"/>
    <w:rsid w:val="00345CC1"/>
    <w:pPr>
      <w:spacing w:after="200" w:line="276" w:lineRule="auto"/>
    </w:pPr>
    <w:rPr>
      <w:rFonts w:ascii="Calibri" w:eastAsia="Calibri" w:hAnsi="Calibri" w:cs="Times New Roman"/>
      <w:lang w:eastAsia="en-US"/>
    </w:rPr>
  </w:style>
  <w:style w:type="paragraph" w:customStyle="1" w:styleId="4F1F38248BED41C8982C0F502397203672">
    <w:name w:val="4F1F38248BED41C8982C0F502397203672"/>
    <w:rsid w:val="00345CC1"/>
    <w:pPr>
      <w:spacing w:after="200" w:line="276" w:lineRule="auto"/>
    </w:pPr>
    <w:rPr>
      <w:rFonts w:ascii="Calibri" w:eastAsia="Calibri" w:hAnsi="Calibri" w:cs="Times New Roman"/>
      <w:lang w:eastAsia="en-US"/>
    </w:rPr>
  </w:style>
  <w:style w:type="paragraph" w:customStyle="1" w:styleId="78B9829804E1459A815B3A8EFC635B2144">
    <w:name w:val="78B9829804E1459A815B3A8EFC635B2144"/>
    <w:rsid w:val="00345CC1"/>
    <w:pPr>
      <w:spacing w:after="200" w:line="276" w:lineRule="auto"/>
    </w:pPr>
    <w:rPr>
      <w:rFonts w:ascii="Calibri" w:eastAsia="Calibri" w:hAnsi="Calibri" w:cs="Times New Roman"/>
      <w:lang w:eastAsia="en-US"/>
    </w:rPr>
  </w:style>
  <w:style w:type="paragraph" w:customStyle="1" w:styleId="0BED9AF8342C49C48A56ED0F648ABBA080">
    <w:name w:val="0BED9AF8342C49C48A56ED0F648ABBA080"/>
    <w:rsid w:val="00345CC1"/>
    <w:pPr>
      <w:spacing w:after="200" w:line="276" w:lineRule="auto"/>
    </w:pPr>
    <w:rPr>
      <w:rFonts w:ascii="Calibri" w:eastAsia="Calibri" w:hAnsi="Calibri" w:cs="Times New Roman"/>
      <w:lang w:eastAsia="en-US"/>
    </w:rPr>
  </w:style>
  <w:style w:type="paragraph" w:customStyle="1" w:styleId="A97DAD74A18A40DEA37DC61A81AFF31382">
    <w:name w:val="A97DAD74A18A40DEA37DC61A81AFF31382"/>
    <w:rsid w:val="00345CC1"/>
    <w:pPr>
      <w:spacing w:after="200" w:line="276" w:lineRule="auto"/>
    </w:pPr>
    <w:rPr>
      <w:rFonts w:ascii="Calibri" w:eastAsia="Calibri" w:hAnsi="Calibri" w:cs="Times New Roman"/>
      <w:lang w:eastAsia="en-US"/>
    </w:rPr>
  </w:style>
  <w:style w:type="paragraph" w:customStyle="1" w:styleId="3BE8647908AD4EFCB32AFB857B5D585D82">
    <w:name w:val="3BE8647908AD4EFCB32AFB857B5D585D82"/>
    <w:rsid w:val="00345CC1"/>
    <w:pPr>
      <w:spacing w:after="200" w:line="276" w:lineRule="auto"/>
    </w:pPr>
    <w:rPr>
      <w:rFonts w:ascii="Calibri" w:eastAsia="Calibri" w:hAnsi="Calibri" w:cs="Times New Roman"/>
      <w:lang w:eastAsia="en-US"/>
    </w:rPr>
  </w:style>
  <w:style w:type="paragraph" w:customStyle="1" w:styleId="9D54654057B444ABB330CF534CAC8FAA82">
    <w:name w:val="9D54654057B444ABB330CF534CAC8FAA82"/>
    <w:rsid w:val="00345CC1"/>
    <w:pPr>
      <w:spacing w:after="200" w:line="276" w:lineRule="auto"/>
    </w:pPr>
    <w:rPr>
      <w:rFonts w:ascii="Calibri" w:eastAsia="Calibri" w:hAnsi="Calibri" w:cs="Times New Roman"/>
      <w:lang w:eastAsia="en-US"/>
    </w:rPr>
  </w:style>
  <w:style w:type="paragraph" w:customStyle="1" w:styleId="49F99230D8AF4460830E68B9A830722E45">
    <w:name w:val="49F99230D8AF4460830E68B9A830722E45"/>
    <w:rsid w:val="00345CC1"/>
    <w:pPr>
      <w:spacing w:after="200" w:line="276" w:lineRule="auto"/>
    </w:pPr>
    <w:rPr>
      <w:rFonts w:ascii="Calibri" w:eastAsia="Calibri" w:hAnsi="Calibri" w:cs="Times New Roman"/>
      <w:lang w:eastAsia="en-US"/>
    </w:rPr>
  </w:style>
  <w:style w:type="paragraph" w:customStyle="1" w:styleId="3F1F035ADA8F49E88326109BB22C516644">
    <w:name w:val="3F1F035ADA8F49E88326109BB22C51664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4">
    <w:name w:val="CACC6B2F09BB4D60A22F6B5CA3544C2544"/>
    <w:rsid w:val="00345CC1"/>
    <w:pPr>
      <w:spacing w:after="200" w:line="276" w:lineRule="auto"/>
    </w:pPr>
    <w:rPr>
      <w:rFonts w:ascii="Calibri" w:eastAsia="Calibri" w:hAnsi="Calibri" w:cs="Times New Roman"/>
      <w:lang w:eastAsia="en-US"/>
    </w:rPr>
  </w:style>
  <w:style w:type="paragraph" w:customStyle="1" w:styleId="1D3140B6A4DF4D6B9E93FCA6904F69F344">
    <w:name w:val="1D3140B6A4DF4D6B9E93FCA6904F69F344"/>
    <w:rsid w:val="00345CC1"/>
    <w:pPr>
      <w:spacing w:after="200" w:line="276" w:lineRule="auto"/>
    </w:pPr>
    <w:rPr>
      <w:rFonts w:ascii="Calibri" w:eastAsia="Calibri" w:hAnsi="Calibri" w:cs="Times New Roman"/>
      <w:lang w:eastAsia="en-US"/>
    </w:rPr>
  </w:style>
  <w:style w:type="paragraph" w:customStyle="1" w:styleId="968CF2C708B84CC6BB2CD47D932B298044">
    <w:name w:val="968CF2C708B84CC6BB2CD47D932B298044"/>
    <w:rsid w:val="00345CC1"/>
    <w:pPr>
      <w:spacing w:after="200" w:line="276" w:lineRule="auto"/>
    </w:pPr>
    <w:rPr>
      <w:rFonts w:ascii="Calibri" w:eastAsia="Calibri" w:hAnsi="Calibri" w:cs="Times New Roman"/>
      <w:lang w:eastAsia="en-US"/>
    </w:rPr>
  </w:style>
  <w:style w:type="paragraph" w:customStyle="1" w:styleId="9742BFF291A54061BAF82192C5C6C7FF72">
    <w:name w:val="9742BFF291A54061BAF82192C5C6C7FF72"/>
    <w:rsid w:val="00345CC1"/>
    <w:pPr>
      <w:spacing w:after="200" w:line="276" w:lineRule="auto"/>
    </w:pPr>
    <w:rPr>
      <w:rFonts w:ascii="Calibri" w:eastAsia="Calibri" w:hAnsi="Calibri" w:cs="Times New Roman"/>
      <w:lang w:eastAsia="en-US"/>
    </w:rPr>
  </w:style>
  <w:style w:type="paragraph" w:customStyle="1" w:styleId="58DFB0DD020F4BC58694305AA0BD080A78">
    <w:name w:val="58DFB0DD020F4BC58694305AA0BD080A78"/>
    <w:rsid w:val="00345CC1"/>
    <w:pPr>
      <w:spacing w:after="200" w:line="276" w:lineRule="auto"/>
    </w:pPr>
    <w:rPr>
      <w:rFonts w:ascii="Calibri" w:eastAsia="Calibri" w:hAnsi="Calibri" w:cs="Times New Roman"/>
      <w:lang w:eastAsia="en-US"/>
    </w:rPr>
  </w:style>
  <w:style w:type="paragraph" w:customStyle="1" w:styleId="122FDE7F6AFF41BAB0FE3EF535ABDE7681">
    <w:name w:val="122FDE7F6AFF41BAB0FE3EF535ABDE7681"/>
    <w:rsid w:val="00345CC1"/>
    <w:pPr>
      <w:spacing w:after="200" w:line="276" w:lineRule="auto"/>
    </w:pPr>
    <w:rPr>
      <w:rFonts w:ascii="Calibri" w:eastAsia="Calibri" w:hAnsi="Calibri" w:cs="Times New Roman"/>
      <w:lang w:eastAsia="en-US"/>
    </w:rPr>
  </w:style>
  <w:style w:type="paragraph" w:customStyle="1" w:styleId="C4D450C190CB4111A053EDAFECF3C84C81">
    <w:name w:val="C4D450C190CB4111A053EDAFECF3C84C81"/>
    <w:rsid w:val="00345CC1"/>
    <w:pPr>
      <w:spacing w:after="200" w:line="276" w:lineRule="auto"/>
    </w:pPr>
    <w:rPr>
      <w:rFonts w:ascii="Calibri" w:eastAsia="Calibri" w:hAnsi="Calibri" w:cs="Times New Roman"/>
      <w:lang w:eastAsia="en-US"/>
    </w:rPr>
  </w:style>
  <w:style w:type="paragraph" w:customStyle="1" w:styleId="94C6B3B2B0E045868C953F64EA9E0B2342">
    <w:name w:val="94C6B3B2B0E045868C953F64EA9E0B2342"/>
    <w:rsid w:val="00345CC1"/>
    <w:pPr>
      <w:spacing w:after="200" w:line="276" w:lineRule="auto"/>
    </w:pPr>
    <w:rPr>
      <w:rFonts w:ascii="Calibri" w:eastAsia="Calibri" w:hAnsi="Calibri" w:cs="Times New Roman"/>
      <w:lang w:eastAsia="en-US"/>
    </w:rPr>
  </w:style>
  <w:style w:type="paragraph" w:customStyle="1" w:styleId="205A775C746B41C8951B62D57D867CDC41">
    <w:name w:val="205A775C746B41C8951B62D57D867CDC41"/>
    <w:rsid w:val="00345CC1"/>
    <w:pPr>
      <w:spacing w:after="200" w:line="276" w:lineRule="auto"/>
    </w:pPr>
    <w:rPr>
      <w:rFonts w:ascii="Calibri" w:eastAsia="Calibri" w:hAnsi="Calibri" w:cs="Times New Roman"/>
      <w:lang w:eastAsia="en-US"/>
    </w:rPr>
  </w:style>
  <w:style w:type="paragraph" w:customStyle="1" w:styleId="8E54A024F637481482F5FD640B1639E276">
    <w:name w:val="8E54A024F637481482F5FD640B1639E276"/>
    <w:rsid w:val="00345CC1"/>
    <w:pPr>
      <w:spacing w:after="200" w:line="276" w:lineRule="auto"/>
    </w:pPr>
    <w:rPr>
      <w:rFonts w:ascii="Calibri" w:eastAsia="Calibri" w:hAnsi="Calibri" w:cs="Times New Roman"/>
      <w:lang w:eastAsia="en-US"/>
    </w:rPr>
  </w:style>
  <w:style w:type="paragraph" w:customStyle="1" w:styleId="ADF4CEE7EB694A168B8642ADBF4D613D56">
    <w:name w:val="ADF4CEE7EB694A168B8642ADBF4D613D56"/>
    <w:rsid w:val="00345CC1"/>
    <w:pPr>
      <w:spacing w:after="200" w:line="276" w:lineRule="auto"/>
    </w:pPr>
    <w:rPr>
      <w:rFonts w:ascii="Calibri" w:eastAsia="Calibri" w:hAnsi="Calibri" w:cs="Times New Roman"/>
      <w:lang w:eastAsia="en-US"/>
    </w:rPr>
  </w:style>
  <w:style w:type="paragraph" w:customStyle="1" w:styleId="0839279DE6924F9E8CDFF669AAD9FAFF76">
    <w:name w:val="0839279DE6924F9E8CDFF669AAD9FAFF76"/>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6">
    <w:name w:val="D91AEBD2F36D4052955229E0EEC8815B76"/>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6">
    <w:name w:val="B077712132354B74824A066717B40AB976"/>
    <w:rsid w:val="00345CC1"/>
    <w:pPr>
      <w:spacing w:after="200" w:line="276" w:lineRule="auto"/>
    </w:pPr>
    <w:rPr>
      <w:rFonts w:ascii="Calibri" w:eastAsia="Calibri" w:hAnsi="Calibri" w:cs="Times New Roman"/>
      <w:lang w:eastAsia="en-US"/>
    </w:rPr>
  </w:style>
  <w:style w:type="paragraph" w:customStyle="1" w:styleId="1F72AEB9EA3F4073AB6D7E6D9278C8CD76">
    <w:name w:val="1F72AEB9EA3F4073AB6D7E6D9278C8CD76"/>
    <w:rsid w:val="00345CC1"/>
    <w:pPr>
      <w:spacing w:after="200" w:line="276" w:lineRule="auto"/>
    </w:pPr>
    <w:rPr>
      <w:rFonts w:ascii="Calibri" w:eastAsia="Calibri" w:hAnsi="Calibri" w:cs="Times New Roman"/>
      <w:lang w:eastAsia="en-US"/>
    </w:rPr>
  </w:style>
  <w:style w:type="paragraph" w:customStyle="1" w:styleId="AE6AD8081A4B496FBAAB47EA5B141E2476">
    <w:name w:val="AE6AD8081A4B496FBAAB47EA5B141E2476"/>
    <w:rsid w:val="00345CC1"/>
    <w:pPr>
      <w:spacing w:after="200" w:line="276" w:lineRule="auto"/>
    </w:pPr>
    <w:rPr>
      <w:rFonts w:ascii="Calibri" w:eastAsia="Calibri" w:hAnsi="Calibri" w:cs="Times New Roman"/>
      <w:lang w:eastAsia="en-US"/>
    </w:rPr>
  </w:style>
  <w:style w:type="paragraph" w:customStyle="1" w:styleId="4F1F38248BED41C8982C0F502397203673">
    <w:name w:val="4F1F38248BED41C8982C0F502397203673"/>
    <w:rsid w:val="00F86B09"/>
    <w:pPr>
      <w:spacing w:after="200" w:line="276" w:lineRule="auto"/>
    </w:pPr>
    <w:rPr>
      <w:rFonts w:ascii="Calibri" w:eastAsia="Calibri" w:hAnsi="Calibri" w:cs="Times New Roman"/>
      <w:lang w:eastAsia="en-US"/>
    </w:rPr>
  </w:style>
  <w:style w:type="paragraph" w:customStyle="1" w:styleId="78B9829804E1459A815B3A8EFC635B2145">
    <w:name w:val="78B9829804E1459A815B3A8EFC635B2145"/>
    <w:rsid w:val="00F86B09"/>
    <w:pPr>
      <w:spacing w:after="200" w:line="276" w:lineRule="auto"/>
    </w:pPr>
    <w:rPr>
      <w:rFonts w:ascii="Calibri" w:eastAsia="Calibri" w:hAnsi="Calibri" w:cs="Times New Roman"/>
      <w:lang w:eastAsia="en-US"/>
    </w:rPr>
  </w:style>
  <w:style w:type="paragraph" w:customStyle="1" w:styleId="0BED9AF8342C49C48A56ED0F648ABBA081">
    <w:name w:val="0BED9AF8342C49C48A56ED0F648ABBA081"/>
    <w:rsid w:val="00F86B09"/>
    <w:pPr>
      <w:spacing w:after="200" w:line="276" w:lineRule="auto"/>
    </w:pPr>
    <w:rPr>
      <w:rFonts w:ascii="Calibri" w:eastAsia="Calibri" w:hAnsi="Calibri" w:cs="Times New Roman"/>
      <w:lang w:eastAsia="en-US"/>
    </w:rPr>
  </w:style>
  <w:style w:type="paragraph" w:customStyle="1" w:styleId="A97DAD74A18A40DEA37DC61A81AFF31383">
    <w:name w:val="A97DAD74A18A40DEA37DC61A81AFF31383"/>
    <w:rsid w:val="00F86B09"/>
    <w:pPr>
      <w:spacing w:after="200" w:line="276" w:lineRule="auto"/>
    </w:pPr>
    <w:rPr>
      <w:rFonts w:ascii="Calibri" w:eastAsia="Calibri" w:hAnsi="Calibri" w:cs="Times New Roman"/>
      <w:lang w:eastAsia="en-US"/>
    </w:rPr>
  </w:style>
  <w:style w:type="paragraph" w:customStyle="1" w:styleId="3BE8647908AD4EFCB32AFB857B5D585D83">
    <w:name w:val="3BE8647908AD4EFCB32AFB857B5D585D83"/>
    <w:rsid w:val="00F86B09"/>
    <w:pPr>
      <w:spacing w:after="200" w:line="276" w:lineRule="auto"/>
    </w:pPr>
    <w:rPr>
      <w:rFonts w:ascii="Calibri" w:eastAsia="Calibri" w:hAnsi="Calibri" w:cs="Times New Roman"/>
      <w:lang w:eastAsia="en-US"/>
    </w:rPr>
  </w:style>
  <w:style w:type="paragraph" w:customStyle="1" w:styleId="9D54654057B444ABB330CF534CAC8FAA83">
    <w:name w:val="9D54654057B444ABB330CF534CAC8FAA83"/>
    <w:rsid w:val="00F86B09"/>
    <w:pPr>
      <w:spacing w:after="200" w:line="276" w:lineRule="auto"/>
    </w:pPr>
    <w:rPr>
      <w:rFonts w:ascii="Calibri" w:eastAsia="Calibri" w:hAnsi="Calibri" w:cs="Times New Roman"/>
      <w:lang w:eastAsia="en-US"/>
    </w:rPr>
  </w:style>
  <w:style w:type="paragraph" w:customStyle="1" w:styleId="49F99230D8AF4460830E68B9A830722E46">
    <w:name w:val="49F99230D8AF4460830E68B9A830722E46"/>
    <w:rsid w:val="00F86B09"/>
    <w:pPr>
      <w:spacing w:after="200" w:line="276" w:lineRule="auto"/>
    </w:pPr>
    <w:rPr>
      <w:rFonts w:ascii="Calibri" w:eastAsia="Calibri" w:hAnsi="Calibri" w:cs="Times New Roman"/>
      <w:lang w:eastAsia="en-US"/>
    </w:rPr>
  </w:style>
  <w:style w:type="paragraph" w:customStyle="1" w:styleId="3F1F035ADA8F49E88326109BB22C516645">
    <w:name w:val="3F1F035ADA8F49E88326109BB22C516645"/>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5">
    <w:name w:val="CACC6B2F09BB4D60A22F6B5CA3544C2545"/>
    <w:rsid w:val="00F86B09"/>
    <w:pPr>
      <w:spacing w:after="200" w:line="276" w:lineRule="auto"/>
    </w:pPr>
    <w:rPr>
      <w:rFonts w:ascii="Calibri" w:eastAsia="Calibri" w:hAnsi="Calibri" w:cs="Times New Roman"/>
      <w:lang w:eastAsia="en-US"/>
    </w:rPr>
  </w:style>
  <w:style w:type="paragraph" w:customStyle="1" w:styleId="1D3140B6A4DF4D6B9E93FCA6904F69F345">
    <w:name w:val="1D3140B6A4DF4D6B9E93FCA6904F69F345"/>
    <w:rsid w:val="00F86B09"/>
    <w:pPr>
      <w:spacing w:after="200" w:line="276" w:lineRule="auto"/>
    </w:pPr>
    <w:rPr>
      <w:rFonts w:ascii="Calibri" w:eastAsia="Calibri" w:hAnsi="Calibri" w:cs="Times New Roman"/>
      <w:lang w:eastAsia="en-US"/>
    </w:rPr>
  </w:style>
  <w:style w:type="paragraph" w:customStyle="1" w:styleId="968CF2C708B84CC6BB2CD47D932B298045">
    <w:name w:val="968CF2C708B84CC6BB2CD47D932B298045"/>
    <w:rsid w:val="00F86B09"/>
    <w:pPr>
      <w:spacing w:after="200" w:line="276" w:lineRule="auto"/>
    </w:pPr>
    <w:rPr>
      <w:rFonts w:ascii="Calibri" w:eastAsia="Calibri" w:hAnsi="Calibri" w:cs="Times New Roman"/>
      <w:lang w:eastAsia="en-US"/>
    </w:rPr>
  </w:style>
  <w:style w:type="paragraph" w:customStyle="1" w:styleId="9742BFF291A54061BAF82192C5C6C7FF73">
    <w:name w:val="9742BFF291A54061BAF82192C5C6C7FF73"/>
    <w:rsid w:val="00F86B09"/>
    <w:pPr>
      <w:spacing w:after="200" w:line="276" w:lineRule="auto"/>
    </w:pPr>
    <w:rPr>
      <w:rFonts w:ascii="Calibri" w:eastAsia="Calibri" w:hAnsi="Calibri" w:cs="Times New Roman"/>
      <w:lang w:eastAsia="en-US"/>
    </w:rPr>
  </w:style>
  <w:style w:type="paragraph" w:customStyle="1" w:styleId="58DFB0DD020F4BC58694305AA0BD080A79">
    <w:name w:val="58DFB0DD020F4BC58694305AA0BD080A79"/>
    <w:rsid w:val="00F86B09"/>
    <w:pPr>
      <w:spacing w:after="200" w:line="276" w:lineRule="auto"/>
    </w:pPr>
    <w:rPr>
      <w:rFonts w:ascii="Calibri" w:eastAsia="Calibri" w:hAnsi="Calibri" w:cs="Times New Roman"/>
      <w:lang w:eastAsia="en-US"/>
    </w:rPr>
  </w:style>
  <w:style w:type="paragraph" w:customStyle="1" w:styleId="122FDE7F6AFF41BAB0FE3EF535ABDE7682">
    <w:name w:val="122FDE7F6AFF41BAB0FE3EF535ABDE7682"/>
    <w:rsid w:val="00F86B09"/>
    <w:pPr>
      <w:spacing w:after="200" w:line="276" w:lineRule="auto"/>
    </w:pPr>
    <w:rPr>
      <w:rFonts w:ascii="Calibri" w:eastAsia="Calibri" w:hAnsi="Calibri" w:cs="Times New Roman"/>
      <w:lang w:eastAsia="en-US"/>
    </w:rPr>
  </w:style>
  <w:style w:type="paragraph" w:customStyle="1" w:styleId="C4D450C190CB4111A053EDAFECF3C84C82">
    <w:name w:val="C4D450C190CB4111A053EDAFECF3C84C82"/>
    <w:rsid w:val="00F86B09"/>
    <w:pPr>
      <w:spacing w:after="200" w:line="276" w:lineRule="auto"/>
    </w:pPr>
    <w:rPr>
      <w:rFonts w:ascii="Calibri" w:eastAsia="Calibri" w:hAnsi="Calibri" w:cs="Times New Roman"/>
      <w:lang w:eastAsia="en-US"/>
    </w:rPr>
  </w:style>
  <w:style w:type="paragraph" w:customStyle="1" w:styleId="94C6B3B2B0E045868C953F64EA9E0B2343">
    <w:name w:val="94C6B3B2B0E045868C953F64EA9E0B2343"/>
    <w:rsid w:val="00F86B09"/>
    <w:pPr>
      <w:spacing w:after="200" w:line="276" w:lineRule="auto"/>
    </w:pPr>
    <w:rPr>
      <w:rFonts w:ascii="Calibri" w:eastAsia="Calibri" w:hAnsi="Calibri" w:cs="Times New Roman"/>
      <w:lang w:eastAsia="en-US"/>
    </w:rPr>
  </w:style>
  <w:style w:type="paragraph" w:customStyle="1" w:styleId="205A775C746B41C8951B62D57D867CDC42">
    <w:name w:val="205A775C746B41C8951B62D57D867CDC42"/>
    <w:rsid w:val="00F86B09"/>
    <w:pPr>
      <w:spacing w:after="200" w:line="276" w:lineRule="auto"/>
    </w:pPr>
    <w:rPr>
      <w:rFonts w:ascii="Calibri" w:eastAsia="Calibri" w:hAnsi="Calibri" w:cs="Times New Roman"/>
      <w:lang w:eastAsia="en-US"/>
    </w:rPr>
  </w:style>
  <w:style w:type="paragraph" w:customStyle="1" w:styleId="8E54A024F637481482F5FD640B1639E277">
    <w:name w:val="8E54A024F637481482F5FD640B1639E277"/>
    <w:rsid w:val="00F86B09"/>
    <w:pPr>
      <w:spacing w:after="200" w:line="276" w:lineRule="auto"/>
    </w:pPr>
    <w:rPr>
      <w:rFonts w:ascii="Calibri" w:eastAsia="Calibri" w:hAnsi="Calibri" w:cs="Times New Roman"/>
      <w:lang w:eastAsia="en-US"/>
    </w:rPr>
  </w:style>
  <w:style w:type="paragraph" w:customStyle="1" w:styleId="ADF4CEE7EB694A168B8642ADBF4D613D57">
    <w:name w:val="ADF4CEE7EB694A168B8642ADBF4D613D57"/>
    <w:rsid w:val="00F86B09"/>
    <w:pPr>
      <w:spacing w:after="200" w:line="276" w:lineRule="auto"/>
    </w:pPr>
    <w:rPr>
      <w:rFonts w:ascii="Calibri" w:eastAsia="Calibri" w:hAnsi="Calibri" w:cs="Times New Roman"/>
      <w:lang w:eastAsia="en-US"/>
    </w:rPr>
  </w:style>
  <w:style w:type="paragraph" w:customStyle="1" w:styleId="0839279DE6924F9E8CDFF669AAD9FAFF77">
    <w:name w:val="0839279DE6924F9E8CDFF669AAD9FAFF77"/>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7">
    <w:name w:val="D91AEBD2F36D4052955229E0EEC8815B77"/>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7">
    <w:name w:val="B077712132354B74824A066717B40AB977"/>
    <w:rsid w:val="00F86B09"/>
    <w:pPr>
      <w:spacing w:after="200" w:line="276" w:lineRule="auto"/>
    </w:pPr>
    <w:rPr>
      <w:rFonts w:ascii="Calibri" w:eastAsia="Calibri" w:hAnsi="Calibri" w:cs="Times New Roman"/>
      <w:lang w:eastAsia="en-US"/>
    </w:rPr>
  </w:style>
  <w:style w:type="paragraph" w:customStyle="1" w:styleId="1F72AEB9EA3F4073AB6D7E6D9278C8CD77">
    <w:name w:val="1F72AEB9EA3F4073AB6D7E6D9278C8CD77"/>
    <w:rsid w:val="00F86B09"/>
    <w:pPr>
      <w:spacing w:after="200" w:line="276" w:lineRule="auto"/>
    </w:pPr>
    <w:rPr>
      <w:rFonts w:ascii="Calibri" w:eastAsia="Calibri" w:hAnsi="Calibri" w:cs="Times New Roman"/>
      <w:lang w:eastAsia="en-US"/>
    </w:rPr>
  </w:style>
  <w:style w:type="paragraph" w:customStyle="1" w:styleId="AE6AD8081A4B496FBAAB47EA5B141E2477">
    <w:name w:val="AE6AD8081A4B496FBAAB47EA5B141E2477"/>
    <w:rsid w:val="00F86B09"/>
    <w:pPr>
      <w:spacing w:after="200" w:line="276" w:lineRule="auto"/>
    </w:pPr>
    <w:rPr>
      <w:rFonts w:ascii="Calibri" w:eastAsia="Calibri" w:hAnsi="Calibri" w:cs="Times New Roman"/>
      <w:lang w:eastAsia="en-US"/>
    </w:rPr>
  </w:style>
  <w:style w:type="paragraph" w:customStyle="1" w:styleId="4F1F38248BED41C8982C0F502397203674">
    <w:name w:val="4F1F38248BED41C8982C0F502397203674"/>
    <w:rsid w:val="004B7780"/>
    <w:pPr>
      <w:spacing w:after="200" w:line="276" w:lineRule="auto"/>
    </w:pPr>
    <w:rPr>
      <w:rFonts w:ascii="Calibri" w:eastAsia="Calibri" w:hAnsi="Calibri" w:cs="Times New Roman"/>
      <w:lang w:eastAsia="en-US"/>
    </w:rPr>
  </w:style>
  <w:style w:type="paragraph" w:customStyle="1" w:styleId="78B9829804E1459A815B3A8EFC635B2146">
    <w:name w:val="78B9829804E1459A815B3A8EFC635B2146"/>
    <w:rsid w:val="004B7780"/>
    <w:pPr>
      <w:spacing w:after="200" w:line="276" w:lineRule="auto"/>
    </w:pPr>
    <w:rPr>
      <w:rFonts w:ascii="Calibri" w:eastAsia="Calibri" w:hAnsi="Calibri" w:cs="Times New Roman"/>
      <w:lang w:eastAsia="en-US"/>
    </w:rPr>
  </w:style>
  <w:style w:type="paragraph" w:customStyle="1" w:styleId="0BED9AF8342C49C48A56ED0F648ABBA082">
    <w:name w:val="0BED9AF8342C49C48A56ED0F648ABBA082"/>
    <w:rsid w:val="004B7780"/>
    <w:pPr>
      <w:spacing w:after="200" w:line="276" w:lineRule="auto"/>
    </w:pPr>
    <w:rPr>
      <w:rFonts w:ascii="Calibri" w:eastAsia="Calibri" w:hAnsi="Calibri" w:cs="Times New Roman"/>
      <w:lang w:eastAsia="en-US"/>
    </w:rPr>
  </w:style>
  <w:style w:type="paragraph" w:customStyle="1" w:styleId="A97DAD74A18A40DEA37DC61A81AFF31384">
    <w:name w:val="A97DAD74A18A40DEA37DC61A81AFF31384"/>
    <w:rsid w:val="004B7780"/>
    <w:pPr>
      <w:spacing w:after="200" w:line="276" w:lineRule="auto"/>
    </w:pPr>
    <w:rPr>
      <w:rFonts w:ascii="Calibri" w:eastAsia="Calibri" w:hAnsi="Calibri" w:cs="Times New Roman"/>
      <w:lang w:eastAsia="en-US"/>
    </w:rPr>
  </w:style>
  <w:style w:type="paragraph" w:customStyle="1" w:styleId="3BE8647908AD4EFCB32AFB857B5D585D84">
    <w:name w:val="3BE8647908AD4EFCB32AFB857B5D585D84"/>
    <w:rsid w:val="004B7780"/>
    <w:pPr>
      <w:spacing w:after="200" w:line="276" w:lineRule="auto"/>
    </w:pPr>
    <w:rPr>
      <w:rFonts w:ascii="Calibri" w:eastAsia="Calibri" w:hAnsi="Calibri" w:cs="Times New Roman"/>
      <w:lang w:eastAsia="en-US"/>
    </w:rPr>
  </w:style>
  <w:style w:type="paragraph" w:customStyle="1" w:styleId="9D54654057B444ABB330CF534CAC8FAA84">
    <w:name w:val="9D54654057B444ABB330CF534CAC8FAA84"/>
    <w:rsid w:val="004B7780"/>
    <w:pPr>
      <w:spacing w:after="200" w:line="276" w:lineRule="auto"/>
    </w:pPr>
    <w:rPr>
      <w:rFonts w:ascii="Calibri" w:eastAsia="Calibri" w:hAnsi="Calibri" w:cs="Times New Roman"/>
      <w:lang w:eastAsia="en-US"/>
    </w:rPr>
  </w:style>
  <w:style w:type="paragraph" w:customStyle="1" w:styleId="49F99230D8AF4460830E68B9A830722E47">
    <w:name w:val="49F99230D8AF4460830E68B9A830722E47"/>
    <w:rsid w:val="004B7780"/>
    <w:pPr>
      <w:spacing w:after="200" w:line="276" w:lineRule="auto"/>
    </w:pPr>
    <w:rPr>
      <w:rFonts w:ascii="Calibri" w:eastAsia="Calibri" w:hAnsi="Calibri" w:cs="Times New Roman"/>
      <w:lang w:eastAsia="en-US"/>
    </w:rPr>
  </w:style>
  <w:style w:type="paragraph" w:customStyle="1" w:styleId="3F1F035ADA8F49E88326109BB22C516646">
    <w:name w:val="3F1F035ADA8F49E88326109BB22C516646"/>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6">
    <w:name w:val="CACC6B2F09BB4D60A22F6B5CA3544C2546"/>
    <w:rsid w:val="004B7780"/>
    <w:pPr>
      <w:spacing w:after="200" w:line="276" w:lineRule="auto"/>
    </w:pPr>
    <w:rPr>
      <w:rFonts w:ascii="Calibri" w:eastAsia="Calibri" w:hAnsi="Calibri" w:cs="Times New Roman"/>
      <w:lang w:eastAsia="en-US"/>
    </w:rPr>
  </w:style>
  <w:style w:type="paragraph" w:customStyle="1" w:styleId="1D3140B6A4DF4D6B9E93FCA6904F69F346">
    <w:name w:val="1D3140B6A4DF4D6B9E93FCA6904F69F346"/>
    <w:rsid w:val="004B7780"/>
    <w:pPr>
      <w:spacing w:after="200" w:line="276" w:lineRule="auto"/>
    </w:pPr>
    <w:rPr>
      <w:rFonts w:ascii="Calibri" w:eastAsia="Calibri" w:hAnsi="Calibri" w:cs="Times New Roman"/>
      <w:lang w:eastAsia="en-US"/>
    </w:rPr>
  </w:style>
  <w:style w:type="paragraph" w:customStyle="1" w:styleId="968CF2C708B84CC6BB2CD47D932B298046">
    <w:name w:val="968CF2C708B84CC6BB2CD47D932B298046"/>
    <w:rsid w:val="004B7780"/>
    <w:pPr>
      <w:spacing w:after="200" w:line="276" w:lineRule="auto"/>
    </w:pPr>
    <w:rPr>
      <w:rFonts w:ascii="Calibri" w:eastAsia="Calibri" w:hAnsi="Calibri" w:cs="Times New Roman"/>
      <w:lang w:eastAsia="en-US"/>
    </w:rPr>
  </w:style>
  <w:style w:type="paragraph" w:customStyle="1" w:styleId="9742BFF291A54061BAF82192C5C6C7FF74">
    <w:name w:val="9742BFF291A54061BAF82192C5C6C7FF74"/>
    <w:rsid w:val="004B7780"/>
    <w:pPr>
      <w:spacing w:after="200" w:line="276" w:lineRule="auto"/>
    </w:pPr>
    <w:rPr>
      <w:rFonts w:ascii="Calibri" w:eastAsia="Calibri" w:hAnsi="Calibri" w:cs="Times New Roman"/>
      <w:lang w:eastAsia="en-US"/>
    </w:rPr>
  </w:style>
  <w:style w:type="paragraph" w:customStyle="1" w:styleId="58DFB0DD020F4BC58694305AA0BD080A80">
    <w:name w:val="58DFB0DD020F4BC58694305AA0BD080A80"/>
    <w:rsid w:val="004B7780"/>
    <w:pPr>
      <w:spacing w:after="200" w:line="276" w:lineRule="auto"/>
    </w:pPr>
    <w:rPr>
      <w:rFonts w:ascii="Calibri" w:eastAsia="Calibri" w:hAnsi="Calibri" w:cs="Times New Roman"/>
      <w:lang w:eastAsia="en-US"/>
    </w:rPr>
  </w:style>
  <w:style w:type="paragraph" w:customStyle="1" w:styleId="122FDE7F6AFF41BAB0FE3EF535ABDE7683">
    <w:name w:val="122FDE7F6AFF41BAB0FE3EF535ABDE7683"/>
    <w:rsid w:val="004B7780"/>
    <w:pPr>
      <w:spacing w:after="200" w:line="276" w:lineRule="auto"/>
    </w:pPr>
    <w:rPr>
      <w:rFonts w:ascii="Calibri" w:eastAsia="Calibri" w:hAnsi="Calibri" w:cs="Times New Roman"/>
      <w:lang w:eastAsia="en-US"/>
    </w:rPr>
  </w:style>
  <w:style w:type="paragraph" w:customStyle="1" w:styleId="C4D450C190CB4111A053EDAFECF3C84C83">
    <w:name w:val="C4D450C190CB4111A053EDAFECF3C84C83"/>
    <w:rsid w:val="004B7780"/>
    <w:pPr>
      <w:spacing w:after="200" w:line="276" w:lineRule="auto"/>
    </w:pPr>
    <w:rPr>
      <w:rFonts w:ascii="Calibri" w:eastAsia="Calibri" w:hAnsi="Calibri" w:cs="Times New Roman"/>
      <w:lang w:eastAsia="en-US"/>
    </w:rPr>
  </w:style>
  <w:style w:type="paragraph" w:customStyle="1" w:styleId="94C6B3B2B0E045868C953F64EA9E0B2344">
    <w:name w:val="94C6B3B2B0E045868C953F64EA9E0B2344"/>
    <w:rsid w:val="004B7780"/>
    <w:pPr>
      <w:spacing w:after="200" w:line="276" w:lineRule="auto"/>
    </w:pPr>
    <w:rPr>
      <w:rFonts w:ascii="Calibri" w:eastAsia="Calibri" w:hAnsi="Calibri" w:cs="Times New Roman"/>
      <w:lang w:eastAsia="en-US"/>
    </w:rPr>
  </w:style>
  <w:style w:type="paragraph" w:customStyle="1" w:styleId="205A775C746B41C8951B62D57D867CDC43">
    <w:name w:val="205A775C746B41C8951B62D57D867CDC43"/>
    <w:rsid w:val="004B7780"/>
    <w:pPr>
      <w:spacing w:after="200" w:line="276" w:lineRule="auto"/>
    </w:pPr>
    <w:rPr>
      <w:rFonts w:ascii="Calibri" w:eastAsia="Calibri" w:hAnsi="Calibri" w:cs="Times New Roman"/>
      <w:lang w:eastAsia="en-US"/>
    </w:rPr>
  </w:style>
  <w:style w:type="paragraph" w:customStyle="1" w:styleId="8E54A024F637481482F5FD640B1639E278">
    <w:name w:val="8E54A024F637481482F5FD640B1639E278"/>
    <w:rsid w:val="004B7780"/>
    <w:pPr>
      <w:spacing w:after="200" w:line="276" w:lineRule="auto"/>
    </w:pPr>
    <w:rPr>
      <w:rFonts w:ascii="Calibri" w:eastAsia="Calibri" w:hAnsi="Calibri" w:cs="Times New Roman"/>
      <w:lang w:eastAsia="en-US"/>
    </w:rPr>
  </w:style>
  <w:style w:type="paragraph" w:customStyle="1" w:styleId="ADF4CEE7EB694A168B8642ADBF4D613D58">
    <w:name w:val="ADF4CEE7EB694A168B8642ADBF4D613D58"/>
    <w:rsid w:val="004B7780"/>
    <w:pPr>
      <w:spacing w:after="200" w:line="276" w:lineRule="auto"/>
    </w:pPr>
    <w:rPr>
      <w:rFonts w:ascii="Calibri" w:eastAsia="Calibri" w:hAnsi="Calibri" w:cs="Times New Roman"/>
      <w:lang w:eastAsia="en-US"/>
    </w:rPr>
  </w:style>
  <w:style w:type="paragraph" w:customStyle="1" w:styleId="0839279DE6924F9E8CDFF669AAD9FAFF78">
    <w:name w:val="0839279DE6924F9E8CDFF669AAD9FAFF78"/>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8">
    <w:name w:val="D91AEBD2F36D4052955229E0EEC8815B78"/>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8">
    <w:name w:val="B077712132354B74824A066717B40AB978"/>
    <w:rsid w:val="004B7780"/>
    <w:pPr>
      <w:spacing w:after="200" w:line="276" w:lineRule="auto"/>
    </w:pPr>
    <w:rPr>
      <w:rFonts w:ascii="Calibri" w:eastAsia="Calibri" w:hAnsi="Calibri" w:cs="Times New Roman"/>
      <w:lang w:eastAsia="en-US"/>
    </w:rPr>
  </w:style>
  <w:style w:type="paragraph" w:customStyle="1" w:styleId="1F72AEB9EA3F4073AB6D7E6D9278C8CD78">
    <w:name w:val="1F72AEB9EA3F4073AB6D7E6D9278C8CD78"/>
    <w:rsid w:val="004B7780"/>
    <w:pPr>
      <w:spacing w:after="200" w:line="276" w:lineRule="auto"/>
    </w:pPr>
    <w:rPr>
      <w:rFonts w:ascii="Calibri" w:eastAsia="Calibri" w:hAnsi="Calibri" w:cs="Times New Roman"/>
      <w:lang w:eastAsia="en-US"/>
    </w:rPr>
  </w:style>
  <w:style w:type="paragraph" w:customStyle="1" w:styleId="AE6AD8081A4B496FBAAB47EA5B141E2478">
    <w:name w:val="AE6AD8081A4B496FBAAB47EA5B141E2478"/>
    <w:rsid w:val="004B7780"/>
    <w:pPr>
      <w:spacing w:after="200" w:line="276" w:lineRule="auto"/>
    </w:pPr>
    <w:rPr>
      <w:rFonts w:ascii="Calibri" w:eastAsia="Calibri" w:hAnsi="Calibri" w:cs="Times New Roman"/>
      <w:lang w:eastAsia="en-US"/>
    </w:rPr>
  </w:style>
  <w:style w:type="paragraph" w:customStyle="1" w:styleId="4F1F38248BED41C8982C0F502397203675">
    <w:name w:val="4F1F38248BED41C8982C0F502397203675"/>
    <w:rsid w:val="00B86679"/>
    <w:pPr>
      <w:spacing w:after="200" w:line="276" w:lineRule="auto"/>
    </w:pPr>
    <w:rPr>
      <w:rFonts w:ascii="Calibri" w:eastAsia="Calibri" w:hAnsi="Calibri" w:cs="Times New Roman"/>
      <w:lang w:eastAsia="en-US"/>
    </w:rPr>
  </w:style>
  <w:style w:type="paragraph" w:customStyle="1" w:styleId="78B9829804E1459A815B3A8EFC635B2147">
    <w:name w:val="78B9829804E1459A815B3A8EFC635B2147"/>
    <w:rsid w:val="00B86679"/>
    <w:pPr>
      <w:spacing w:after="200" w:line="276" w:lineRule="auto"/>
    </w:pPr>
    <w:rPr>
      <w:rFonts w:ascii="Calibri" w:eastAsia="Calibri" w:hAnsi="Calibri" w:cs="Times New Roman"/>
      <w:lang w:eastAsia="en-US"/>
    </w:rPr>
  </w:style>
  <w:style w:type="paragraph" w:customStyle="1" w:styleId="0BED9AF8342C49C48A56ED0F648ABBA083">
    <w:name w:val="0BED9AF8342C49C48A56ED0F648ABBA083"/>
    <w:rsid w:val="00B86679"/>
    <w:pPr>
      <w:spacing w:after="200" w:line="276" w:lineRule="auto"/>
    </w:pPr>
    <w:rPr>
      <w:rFonts w:ascii="Calibri" w:eastAsia="Calibri" w:hAnsi="Calibri" w:cs="Times New Roman"/>
      <w:lang w:eastAsia="en-US"/>
    </w:rPr>
  </w:style>
  <w:style w:type="paragraph" w:customStyle="1" w:styleId="A97DAD74A18A40DEA37DC61A81AFF31385">
    <w:name w:val="A97DAD74A18A40DEA37DC61A81AFF31385"/>
    <w:rsid w:val="00B86679"/>
    <w:pPr>
      <w:spacing w:after="200" w:line="276" w:lineRule="auto"/>
    </w:pPr>
    <w:rPr>
      <w:rFonts w:ascii="Calibri" w:eastAsia="Calibri" w:hAnsi="Calibri" w:cs="Times New Roman"/>
      <w:lang w:eastAsia="en-US"/>
    </w:rPr>
  </w:style>
  <w:style w:type="paragraph" w:customStyle="1" w:styleId="3BE8647908AD4EFCB32AFB857B5D585D85">
    <w:name w:val="3BE8647908AD4EFCB32AFB857B5D585D85"/>
    <w:rsid w:val="00B86679"/>
    <w:pPr>
      <w:spacing w:after="200" w:line="276" w:lineRule="auto"/>
    </w:pPr>
    <w:rPr>
      <w:rFonts w:ascii="Calibri" w:eastAsia="Calibri" w:hAnsi="Calibri" w:cs="Times New Roman"/>
      <w:lang w:eastAsia="en-US"/>
    </w:rPr>
  </w:style>
  <w:style w:type="paragraph" w:customStyle="1" w:styleId="9D54654057B444ABB330CF534CAC8FAA85">
    <w:name w:val="9D54654057B444ABB330CF534CAC8FAA85"/>
    <w:rsid w:val="00B86679"/>
    <w:pPr>
      <w:spacing w:after="200" w:line="276" w:lineRule="auto"/>
    </w:pPr>
    <w:rPr>
      <w:rFonts w:ascii="Calibri" w:eastAsia="Calibri" w:hAnsi="Calibri" w:cs="Times New Roman"/>
      <w:lang w:eastAsia="en-US"/>
    </w:rPr>
  </w:style>
  <w:style w:type="paragraph" w:customStyle="1" w:styleId="49F99230D8AF4460830E68B9A830722E48">
    <w:name w:val="49F99230D8AF4460830E68B9A830722E48"/>
    <w:rsid w:val="00B86679"/>
    <w:pPr>
      <w:spacing w:after="200" w:line="276" w:lineRule="auto"/>
    </w:pPr>
    <w:rPr>
      <w:rFonts w:ascii="Calibri" w:eastAsia="Calibri" w:hAnsi="Calibri" w:cs="Times New Roman"/>
      <w:lang w:eastAsia="en-US"/>
    </w:rPr>
  </w:style>
  <w:style w:type="paragraph" w:customStyle="1" w:styleId="3F1F035ADA8F49E88326109BB22C516647">
    <w:name w:val="3F1F035ADA8F49E88326109BB22C516647"/>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7">
    <w:name w:val="CACC6B2F09BB4D60A22F6B5CA3544C2547"/>
    <w:rsid w:val="00B86679"/>
    <w:pPr>
      <w:spacing w:after="200" w:line="276" w:lineRule="auto"/>
    </w:pPr>
    <w:rPr>
      <w:rFonts w:ascii="Calibri" w:eastAsia="Calibri" w:hAnsi="Calibri" w:cs="Times New Roman"/>
      <w:lang w:eastAsia="en-US"/>
    </w:rPr>
  </w:style>
  <w:style w:type="paragraph" w:customStyle="1" w:styleId="1D3140B6A4DF4D6B9E93FCA6904F69F347">
    <w:name w:val="1D3140B6A4DF4D6B9E93FCA6904F69F347"/>
    <w:rsid w:val="00B86679"/>
    <w:pPr>
      <w:spacing w:after="200" w:line="276" w:lineRule="auto"/>
    </w:pPr>
    <w:rPr>
      <w:rFonts w:ascii="Calibri" w:eastAsia="Calibri" w:hAnsi="Calibri" w:cs="Times New Roman"/>
      <w:lang w:eastAsia="en-US"/>
    </w:rPr>
  </w:style>
  <w:style w:type="paragraph" w:customStyle="1" w:styleId="968CF2C708B84CC6BB2CD47D932B298047">
    <w:name w:val="968CF2C708B84CC6BB2CD47D932B298047"/>
    <w:rsid w:val="00B86679"/>
    <w:pPr>
      <w:spacing w:after="200" w:line="276" w:lineRule="auto"/>
    </w:pPr>
    <w:rPr>
      <w:rFonts w:ascii="Calibri" w:eastAsia="Calibri" w:hAnsi="Calibri" w:cs="Times New Roman"/>
      <w:lang w:eastAsia="en-US"/>
    </w:rPr>
  </w:style>
  <w:style w:type="paragraph" w:customStyle="1" w:styleId="9742BFF291A54061BAF82192C5C6C7FF75">
    <w:name w:val="9742BFF291A54061BAF82192C5C6C7FF75"/>
    <w:rsid w:val="00B86679"/>
    <w:pPr>
      <w:spacing w:after="200" w:line="276" w:lineRule="auto"/>
    </w:pPr>
    <w:rPr>
      <w:rFonts w:ascii="Calibri" w:eastAsia="Calibri" w:hAnsi="Calibri" w:cs="Times New Roman"/>
      <w:lang w:eastAsia="en-US"/>
    </w:rPr>
  </w:style>
  <w:style w:type="paragraph" w:customStyle="1" w:styleId="58DFB0DD020F4BC58694305AA0BD080A81">
    <w:name w:val="58DFB0DD020F4BC58694305AA0BD080A81"/>
    <w:rsid w:val="00B86679"/>
    <w:pPr>
      <w:spacing w:after="200" w:line="276" w:lineRule="auto"/>
    </w:pPr>
    <w:rPr>
      <w:rFonts w:ascii="Calibri" w:eastAsia="Calibri" w:hAnsi="Calibri" w:cs="Times New Roman"/>
      <w:lang w:eastAsia="en-US"/>
    </w:rPr>
  </w:style>
  <w:style w:type="paragraph" w:customStyle="1" w:styleId="122FDE7F6AFF41BAB0FE3EF535ABDE7684">
    <w:name w:val="122FDE7F6AFF41BAB0FE3EF535ABDE7684"/>
    <w:rsid w:val="00B86679"/>
    <w:pPr>
      <w:spacing w:after="200" w:line="276" w:lineRule="auto"/>
    </w:pPr>
    <w:rPr>
      <w:rFonts w:ascii="Calibri" w:eastAsia="Calibri" w:hAnsi="Calibri" w:cs="Times New Roman"/>
      <w:lang w:eastAsia="en-US"/>
    </w:rPr>
  </w:style>
  <w:style w:type="paragraph" w:customStyle="1" w:styleId="C4D450C190CB4111A053EDAFECF3C84C84">
    <w:name w:val="C4D450C190CB4111A053EDAFECF3C84C84"/>
    <w:rsid w:val="00B86679"/>
    <w:pPr>
      <w:spacing w:after="200" w:line="276" w:lineRule="auto"/>
    </w:pPr>
    <w:rPr>
      <w:rFonts w:ascii="Calibri" w:eastAsia="Calibri" w:hAnsi="Calibri" w:cs="Times New Roman"/>
      <w:lang w:eastAsia="en-US"/>
    </w:rPr>
  </w:style>
  <w:style w:type="paragraph" w:customStyle="1" w:styleId="94C6B3B2B0E045868C953F64EA9E0B2345">
    <w:name w:val="94C6B3B2B0E045868C953F64EA9E0B2345"/>
    <w:rsid w:val="00B86679"/>
    <w:pPr>
      <w:spacing w:after="200" w:line="276" w:lineRule="auto"/>
    </w:pPr>
    <w:rPr>
      <w:rFonts w:ascii="Calibri" w:eastAsia="Calibri" w:hAnsi="Calibri" w:cs="Times New Roman"/>
      <w:lang w:eastAsia="en-US"/>
    </w:rPr>
  </w:style>
  <w:style w:type="paragraph" w:customStyle="1" w:styleId="205A775C746B41C8951B62D57D867CDC44">
    <w:name w:val="205A775C746B41C8951B62D57D867CDC44"/>
    <w:rsid w:val="00B86679"/>
    <w:pPr>
      <w:spacing w:after="200" w:line="276" w:lineRule="auto"/>
    </w:pPr>
    <w:rPr>
      <w:rFonts w:ascii="Calibri" w:eastAsia="Calibri" w:hAnsi="Calibri" w:cs="Times New Roman"/>
      <w:lang w:eastAsia="en-US"/>
    </w:rPr>
  </w:style>
  <w:style w:type="paragraph" w:customStyle="1" w:styleId="8E54A024F637481482F5FD640B1639E279">
    <w:name w:val="8E54A024F637481482F5FD640B1639E279"/>
    <w:rsid w:val="00B86679"/>
    <w:pPr>
      <w:spacing w:after="200" w:line="276" w:lineRule="auto"/>
    </w:pPr>
    <w:rPr>
      <w:rFonts w:ascii="Calibri" w:eastAsia="Calibri" w:hAnsi="Calibri" w:cs="Times New Roman"/>
      <w:lang w:eastAsia="en-US"/>
    </w:rPr>
  </w:style>
  <w:style w:type="paragraph" w:customStyle="1" w:styleId="ADF4CEE7EB694A168B8642ADBF4D613D59">
    <w:name w:val="ADF4CEE7EB694A168B8642ADBF4D613D59"/>
    <w:rsid w:val="00B86679"/>
    <w:pPr>
      <w:spacing w:after="200" w:line="276" w:lineRule="auto"/>
    </w:pPr>
    <w:rPr>
      <w:rFonts w:ascii="Calibri" w:eastAsia="Calibri" w:hAnsi="Calibri" w:cs="Times New Roman"/>
      <w:lang w:eastAsia="en-US"/>
    </w:rPr>
  </w:style>
  <w:style w:type="paragraph" w:customStyle="1" w:styleId="0839279DE6924F9E8CDFF669AAD9FAFF79">
    <w:name w:val="0839279DE6924F9E8CDFF669AAD9FAFF79"/>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9">
    <w:name w:val="D91AEBD2F36D4052955229E0EEC8815B79"/>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9">
    <w:name w:val="B077712132354B74824A066717B40AB979"/>
    <w:rsid w:val="00B86679"/>
    <w:pPr>
      <w:spacing w:after="200" w:line="276" w:lineRule="auto"/>
    </w:pPr>
    <w:rPr>
      <w:rFonts w:ascii="Calibri" w:eastAsia="Calibri" w:hAnsi="Calibri" w:cs="Times New Roman"/>
      <w:lang w:eastAsia="en-US"/>
    </w:rPr>
  </w:style>
  <w:style w:type="paragraph" w:customStyle="1" w:styleId="1F72AEB9EA3F4073AB6D7E6D9278C8CD79">
    <w:name w:val="1F72AEB9EA3F4073AB6D7E6D9278C8CD79"/>
    <w:rsid w:val="00B86679"/>
    <w:pPr>
      <w:spacing w:after="200" w:line="276" w:lineRule="auto"/>
    </w:pPr>
    <w:rPr>
      <w:rFonts w:ascii="Calibri" w:eastAsia="Calibri" w:hAnsi="Calibri" w:cs="Times New Roman"/>
      <w:lang w:eastAsia="en-US"/>
    </w:rPr>
  </w:style>
  <w:style w:type="paragraph" w:customStyle="1" w:styleId="AE6AD8081A4B496FBAAB47EA5B141E2479">
    <w:name w:val="AE6AD8081A4B496FBAAB47EA5B141E2479"/>
    <w:rsid w:val="00B86679"/>
    <w:pPr>
      <w:spacing w:after="200" w:line="276" w:lineRule="auto"/>
    </w:pPr>
    <w:rPr>
      <w:rFonts w:ascii="Calibri" w:eastAsia="Calibri" w:hAnsi="Calibri" w:cs="Times New Roman"/>
      <w:lang w:eastAsia="en-US"/>
    </w:rPr>
  </w:style>
  <w:style w:type="paragraph" w:customStyle="1" w:styleId="4F1F38248BED41C8982C0F502397203676">
    <w:name w:val="4F1F38248BED41C8982C0F502397203676"/>
    <w:rsid w:val="00A97FD4"/>
    <w:pPr>
      <w:spacing w:after="200" w:line="276" w:lineRule="auto"/>
    </w:pPr>
    <w:rPr>
      <w:rFonts w:ascii="Calibri" w:eastAsia="Calibri" w:hAnsi="Calibri" w:cs="Times New Roman"/>
      <w:lang w:eastAsia="en-US"/>
    </w:rPr>
  </w:style>
  <w:style w:type="paragraph" w:customStyle="1" w:styleId="78B9829804E1459A815B3A8EFC635B2148">
    <w:name w:val="78B9829804E1459A815B3A8EFC635B2148"/>
    <w:rsid w:val="00A97FD4"/>
    <w:pPr>
      <w:spacing w:after="200" w:line="276" w:lineRule="auto"/>
    </w:pPr>
    <w:rPr>
      <w:rFonts w:ascii="Calibri" w:eastAsia="Calibri" w:hAnsi="Calibri" w:cs="Times New Roman"/>
      <w:lang w:eastAsia="en-US"/>
    </w:rPr>
  </w:style>
  <w:style w:type="paragraph" w:customStyle="1" w:styleId="0BED9AF8342C49C48A56ED0F648ABBA084">
    <w:name w:val="0BED9AF8342C49C48A56ED0F648ABBA084"/>
    <w:rsid w:val="00A97FD4"/>
    <w:pPr>
      <w:spacing w:after="200" w:line="276" w:lineRule="auto"/>
    </w:pPr>
    <w:rPr>
      <w:rFonts w:ascii="Calibri" w:eastAsia="Calibri" w:hAnsi="Calibri" w:cs="Times New Roman"/>
      <w:lang w:eastAsia="en-US"/>
    </w:rPr>
  </w:style>
  <w:style w:type="paragraph" w:customStyle="1" w:styleId="A97DAD74A18A40DEA37DC61A81AFF31386">
    <w:name w:val="A97DAD74A18A40DEA37DC61A81AFF31386"/>
    <w:rsid w:val="00A97FD4"/>
    <w:pPr>
      <w:spacing w:after="200" w:line="276" w:lineRule="auto"/>
    </w:pPr>
    <w:rPr>
      <w:rFonts w:ascii="Calibri" w:eastAsia="Calibri" w:hAnsi="Calibri" w:cs="Times New Roman"/>
      <w:lang w:eastAsia="en-US"/>
    </w:rPr>
  </w:style>
  <w:style w:type="paragraph" w:customStyle="1" w:styleId="3BE8647908AD4EFCB32AFB857B5D585D86">
    <w:name w:val="3BE8647908AD4EFCB32AFB857B5D585D86"/>
    <w:rsid w:val="00A97FD4"/>
    <w:pPr>
      <w:spacing w:after="200" w:line="276" w:lineRule="auto"/>
    </w:pPr>
    <w:rPr>
      <w:rFonts w:ascii="Calibri" w:eastAsia="Calibri" w:hAnsi="Calibri" w:cs="Times New Roman"/>
      <w:lang w:eastAsia="en-US"/>
    </w:rPr>
  </w:style>
  <w:style w:type="paragraph" w:customStyle="1" w:styleId="9D54654057B444ABB330CF534CAC8FAA86">
    <w:name w:val="9D54654057B444ABB330CF534CAC8FAA86"/>
    <w:rsid w:val="00A97FD4"/>
    <w:pPr>
      <w:spacing w:after="200" w:line="276" w:lineRule="auto"/>
    </w:pPr>
    <w:rPr>
      <w:rFonts w:ascii="Calibri" w:eastAsia="Calibri" w:hAnsi="Calibri" w:cs="Times New Roman"/>
      <w:lang w:eastAsia="en-US"/>
    </w:rPr>
  </w:style>
  <w:style w:type="paragraph" w:customStyle="1" w:styleId="49F99230D8AF4460830E68B9A830722E49">
    <w:name w:val="49F99230D8AF4460830E68B9A830722E49"/>
    <w:rsid w:val="00A97FD4"/>
    <w:pPr>
      <w:spacing w:after="200" w:line="276" w:lineRule="auto"/>
    </w:pPr>
    <w:rPr>
      <w:rFonts w:ascii="Calibri" w:eastAsia="Calibri" w:hAnsi="Calibri" w:cs="Times New Roman"/>
      <w:lang w:eastAsia="en-US"/>
    </w:rPr>
  </w:style>
  <w:style w:type="paragraph" w:customStyle="1" w:styleId="3F1F035ADA8F49E88326109BB22C516648">
    <w:name w:val="3F1F035ADA8F49E88326109BB22C516648"/>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8">
    <w:name w:val="CACC6B2F09BB4D60A22F6B5CA3544C2548"/>
    <w:rsid w:val="00A97FD4"/>
    <w:pPr>
      <w:spacing w:after="200" w:line="276" w:lineRule="auto"/>
    </w:pPr>
    <w:rPr>
      <w:rFonts w:ascii="Calibri" w:eastAsia="Calibri" w:hAnsi="Calibri" w:cs="Times New Roman"/>
      <w:lang w:eastAsia="en-US"/>
    </w:rPr>
  </w:style>
  <w:style w:type="paragraph" w:customStyle="1" w:styleId="1D3140B6A4DF4D6B9E93FCA6904F69F348">
    <w:name w:val="1D3140B6A4DF4D6B9E93FCA6904F69F348"/>
    <w:rsid w:val="00A97FD4"/>
    <w:pPr>
      <w:spacing w:after="200" w:line="276" w:lineRule="auto"/>
    </w:pPr>
    <w:rPr>
      <w:rFonts w:ascii="Calibri" w:eastAsia="Calibri" w:hAnsi="Calibri" w:cs="Times New Roman"/>
      <w:lang w:eastAsia="en-US"/>
    </w:rPr>
  </w:style>
  <w:style w:type="paragraph" w:customStyle="1" w:styleId="968CF2C708B84CC6BB2CD47D932B298048">
    <w:name w:val="968CF2C708B84CC6BB2CD47D932B298048"/>
    <w:rsid w:val="00A97FD4"/>
    <w:pPr>
      <w:spacing w:after="200" w:line="276" w:lineRule="auto"/>
    </w:pPr>
    <w:rPr>
      <w:rFonts w:ascii="Calibri" w:eastAsia="Calibri" w:hAnsi="Calibri" w:cs="Times New Roman"/>
      <w:lang w:eastAsia="en-US"/>
    </w:rPr>
  </w:style>
  <w:style w:type="paragraph" w:customStyle="1" w:styleId="9742BFF291A54061BAF82192C5C6C7FF76">
    <w:name w:val="9742BFF291A54061BAF82192C5C6C7FF76"/>
    <w:rsid w:val="00A97FD4"/>
    <w:pPr>
      <w:spacing w:after="200" w:line="276" w:lineRule="auto"/>
    </w:pPr>
    <w:rPr>
      <w:rFonts w:ascii="Calibri" w:eastAsia="Calibri" w:hAnsi="Calibri" w:cs="Times New Roman"/>
      <w:lang w:eastAsia="en-US"/>
    </w:rPr>
  </w:style>
  <w:style w:type="paragraph" w:customStyle="1" w:styleId="58DFB0DD020F4BC58694305AA0BD080A82">
    <w:name w:val="58DFB0DD020F4BC58694305AA0BD080A82"/>
    <w:rsid w:val="00A97FD4"/>
    <w:pPr>
      <w:spacing w:after="200" w:line="276" w:lineRule="auto"/>
    </w:pPr>
    <w:rPr>
      <w:rFonts w:ascii="Calibri" w:eastAsia="Calibri" w:hAnsi="Calibri" w:cs="Times New Roman"/>
      <w:lang w:eastAsia="en-US"/>
    </w:rPr>
  </w:style>
  <w:style w:type="paragraph" w:customStyle="1" w:styleId="122FDE7F6AFF41BAB0FE3EF535ABDE7685">
    <w:name w:val="122FDE7F6AFF41BAB0FE3EF535ABDE7685"/>
    <w:rsid w:val="00A97FD4"/>
    <w:pPr>
      <w:spacing w:after="200" w:line="276" w:lineRule="auto"/>
    </w:pPr>
    <w:rPr>
      <w:rFonts w:ascii="Calibri" w:eastAsia="Calibri" w:hAnsi="Calibri" w:cs="Times New Roman"/>
      <w:lang w:eastAsia="en-US"/>
    </w:rPr>
  </w:style>
  <w:style w:type="paragraph" w:customStyle="1" w:styleId="C4D450C190CB4111A053EDAFECF3C84C85">
    <w:name w:val="C4D450C190CB4111A053EDAFECF3C84C85"/>
    <w:rsid w:val="00A97FD4"/>
    <w:pPr>
      <w:spacing w:after="200" w:line="276" w:lineRule="auto"/>
    </w:pPr>
    <w:rPr>
      <w:rFonts w:ascii="Calibri" w:eastAsia="Calibri" w:hAnsi="Calibri" w:cs="Times New Roman"/>
      <w:lang w:eastAsia="en-US"/>
    </w:rPr>
  </w:style>
  <w:style w:type="paragraph" w:customStyle="1" w:styleId="94C6B3B2B0E045868C953F64EA9E0B2346">
    <w:name w:val="94C6B3B2B0E045868C953F64EA9E0B2346"/>
    <w:rsid w:val="00A97FD4"/>
    <w:pPr>
      <w:spacing w:after="200" w:line="276" w:lineRule="auto"/>
    </w:pPr>
    <w:rPr>
      <w:rFonts w:ascii="Calibri" w:eastAsia="Calibri" w:hAnsi="Calibri" w:cs="Times New Roman"/>
      <w:lang w:eastAsia="en-US"/>
    </w:rPr>
  </w:style>
  <w:style w:type="paragraph" w:customStyle="1" w:styleId="205A775C746B41C8951B62D57D867CDC45">
    <w:name w:val="205A775C746B41C8951B62D57D867CDC45"/>
    <w:rsid w:val="00A97FD4"/>
    <w:pPr>
      <w:spacing w:after="200" w:line="276" w:lineRule="auto"/>
    </w:pPr>
    <w:rPr>
      <w:rFonts w:ascii="Calibri" w:eastAsia="Calibri" w:hAnsi="Calibri" w:cs="Times New Roman"/>
      <w:lang w:eastAsia="en-US"/>
    </w:rPr>
  </w:style>
  <w:style w:type="paragraph" w:customStyle="1" w:styleId="8E54A024F637481482F5FD640B1639E280">
    <w:name w:val="8E54A024F637481482F5FD640B1639E280"/>
    <w:rsid w:val="00A97FD4"/>
    <w:pPr>
      <w:spacing w:after="200" w:line="276" w:lineRule="auto"/>
    </w:pPr>
    <w:rPr>
      <w:rFonts w:ascii="Calibri" w:eastAsia="Calibri" w:hAnsi="Calibri" w:cs="Times New Roman"/>
      <w:lang w:eastAsia="en-US"/>
    </w:rPr>
  </w:style>
  <w:style w:type="paragraph" w:customStyle="1" w:styleId="ADF4CEE7EB694A168B8642ADBF4D613D60">
    <w:name w:val="ADF4CEE7EB694A168B8642ADBF4D613D60"/>
    <w:rsid w:val="00A97FD4"/>
    <w:pPr>
      <w:spacing w:after="200" w:line="276" w:lineRule="auto"/>
    </w:pPr>
    <w:rPr>
      <w:rFonts w:ascii="Calibri" w:eastAsia="Calibri" w:hAnsi="Calibri" w:cs="Times New Roman"/>
      <w:lang w:eastAsia="en-US"/>
    </w:rPr>
  </w:style>
  <w:style w:type="paragraph" w:customStyle="1" w:styleId="0839279DE6924F9E8CDFF669AAD9FAFF80">
    <w:name w:val="0839279DE6924F9E8CDFF669AAD9FAFF80"/>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0">
    <w:name w:val="D91AEBD2F36D4052955229E0EEC8815B80"/>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0">
    <w:name w:val="B077712132354B74824A066717B40AB980"/>
    <w:rsid w:val="00A97FD4"/>
    <w:pPr>
      <w:spacing w:after="200" w:line="276" w:lineRule="auto"/>
    </w:pPr>
    <w:rPr>
      <w:rFonts w:ascii="Calibri" w:eastAsia="Calibri" w:hAnsi="Calibri" w:cs="Times New Roman"/>
      <w:lang w:eastAsia="en-US"/>
    </w:rPr>
  </w:style>
  <w:style w:type="paragraph" w:customStyle="1" w:styleId="1F72AEB9EA3F4073AB6D7E6D9278C8CD80">
    <w:name w:val="1F72AEB9EA3F4073AB6D7E6D9278C8CD80"/>
    <w:rsid w:val="00A97FD4"/>
    <w:pPr>
      <w:spacing w:after="200" w:line="276" w:lineRule="auto"/>
    </w:pPr>
    <w:rPr>
      <w:rFonts w:ascii="Calibri" w:eastAsia="Calibri" w:hAnsi="Calibri" w:cs="Times New Roman"/>
      <w:lang w:eastAsia="en-US"/>
    </w:rPr>
  </w:style>
  <w:style w:type="paragraph" w:customStyle="1" w:styleId="AE6AD8081A4B496FBAAB47EA5B141E2480">
    <w:name w:val="AE6AD8081A4B496FBAAB47EA5B141E2480"/>
    <w:rsid w:val="00A97FD4"/>
    <w:pPr>
      <w:spacing w:after="200" w:line="276" w:lineRule="auto"/>
    </w:pPr>
    <w:rPr>
      <w:rFonts w:ascii="Calibri" w:eastAsia="Calibri" w:hAnsi="Calibri" w:cs="Times New Roman"/>
      <w:lang w:eastAsia="en-US"/>
    </w:rPr>
  </w:style>
  <w:style w:type="paragraph" w:customStyle="1" w:styleId="4F1F38248BED41C8982C0F502397203677">
    <w:name w:val="4F1F38248BED41C8982C0F502397203677"/>
    <w:rsid w:val="000151BC"/>
    <w:pPr>
      <w:spacing w:after="200" w:line="276" w:lineRule="auto"/>
    </w:pPr>
    <w:rPr>
      <w:rFonts w:ascii="Calibri" w:eastAsia="Calibri" w:hAnsi="Calibri" w:cs="Times New Roman"/>
      <w:lang w:eastAsia="en-US"/>
    </w:rPr>
  </w:style>
  <w:style w:type="paragraph" w:customStyle="1" w:styleId="78B9829804E1459A815B3A8EFC635B2149">
    <w:name w:val="78B9829804E1459A815B3A8EFC635B2149"/>
    <w:rsid w:val="000151BC"/>
    <w:pPr>
      <w:spacing w:after="200" w:line="276" w:lineRule="auto"/>
    </w:pPr>
    <w:rPr>
      <w:rFonts w:ascii="Calibri" w:eastAsia="Calibri" w:hAnsi="Calibri" w:cs="Times New Roman"/>
      <w:lang w:eastAsia="en-US"/>
    </w:rPr>
  </w:style>
  <w:style w:type="paragraph" w:customStyle="1" w:styleId="0BED9AF8342C49C48A56ED0F648ABBA085">
    <w:name w:val="0BED9AF8342C49C48A56ED0F648ABBA085"/>
    <w:rsid w:val="000151BC"/>
    <w:pPr>
      <w:spacing w:after="200" w:line="276" w:lineRule="auto"/>
    </w:pPr>
    <w:rPr>
      <w:rFonts w:ascii="Calibri" w:eastAsia="Calibri" w:hAnsi="Calibri" w:cs="Times New Roman"/>
      <w:lang w:eastAsia="en-US"/>
    </w:rPr>
  </w:style>
  <w:style w:type="paragraph" w:customStyle="1" w:styleId="A97DAD74A18A40DEA37DC61A81AFF31387">
    <w:name w:val="A97DAD74A18A40DEA37DC61A81AFF31387"/>
    <w:rsid w:val="000151BC"/>
    <w:pPr>
      <w:spacing w:after="200" w:line="276" w:lineRule="auto"/>
    </w:pPr>
    <w:rPr>
      <w:rFonts w:ascii="Calibri" w:eastAsia="Calibri" w:hAnsi="Calibri" w:cs="Times New Roman"/>
      <w:lang w:eastAsia="en-US"/>
    </w:rPr>
  </w:style>
  <w:style w:type="paragraph" w:customStyle="1" w:styleId="3BE8647908AD4EFCB32AFB857B5D585D87">
    <w:name w:val="3BE8647908AD4EFCB32AFB857B5D585D87"/>
    <w:rsid w:val="000151BC"/>
    <w:pPr>
      <w:spacing w:after="200" w:line="276" w:lineRule="auto"/>
    </w:pPr>
    <w:rPr>
      <w:rFonts w:ascii="Calibri" w:eastAsia="Calibri" w:hAnsi="Calibri" w:cs="Times New Roman"/>
      <w:lang w:eastAsia="en-US"/>
    </w:rPr>
  </w:style>
  <w:style w:type="paragraph" w:customStyle="1" w:styleId="9D54654057B444ABB330CF534CAC8FAA87">
    <w:name w:val="9D54654057B444ABB330CF534CAC8FAA87"/>
    <w:rsid w:val="000151BC"/>
    <w:pPr>
      <w:spacing w:after="200" w:line="276" w:lineRule="auto"/>
    </w:pPr>
    <w:rPr>
      <w:rFonts w:ascii="Calibri" w:eastAsia="Calibri" w:hAnsi="Calibri" w:cs="Times New Roman"/>
      <w:lang w:eastAsia="en-US"/>
    </w:rPr>
  </w:style>
  <w:style w:type="paragraph" w:customStyle="1" w:styleId="49F99230D8AF4460830E68B9A830722E50">
    <w:name w:val="49F99230D8AF4460830E68B9A830722E50"/>
    <w:rsid w:val="000151BC"/>
    <w:pPr>
      <w:spacing w:after="200" w:line="276" w:lineRule="auto"/>
    </w:pPr>
    <w:rPr>
      <w:rFonts w:ascii="Calibri" w:eastAsia="Calibri" w:hAnsi="Calibri" w:cs="Times New Roman"/>
      <w:lang w:eastAsia="en-US"/>
    </w:rPr>
  </w:style>
  <w:style w:type="paragraph" w:customStyle="1" w:styleId="3F1F035ADA8F49E88326109BB22C516649">
    <w:name w:val="3F1F035ADA8F49E88326109BB22C516649"/>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9">
    <w:name w:val="CACC6B2F09BB4D60A22F6B5CA3544C2549"/>
    <w:rsid w:val="000151BC"/>
    <w:pPr>
      <w:spacing w:after="200" w:line="276" w:lineRule="auto"/>
    </w:pPr>
    <w:rPr>
      <w:rFonts w:ascii="Calibri" w:eastAsia="Calibri" w:hAnsi="Calibri" w:cs="Times New Roman"/>
      <w:lang w:eastAsia="en-US"/>
    </w:rPr>
  </w:style>
  <w:style w:type="paragraph" w:customStyle="1" w:styleId="1D3140B6A4DF4D6B9E93FCA6904F69F349">
    <w:name w:val="1D3140B6A4DF4D6B9E93FCA6904F69F349"/>
    <w:rsid w:val="000151BC"/>
    <w:pPr>
      <w:spacing w:after="200" w:line="276" w:lineRule="auto"/>
    </w:pPr>
    <w:rPr>
      <w:rFonts w:ascii="Calibri" w:eastAsia="Calibri" w:hAnsi="Calibri" w:cs="Times New Roman"/>
      <w:lang w:eastAsia="en-US"/>
    </w:rPr>
  </w:style>
  <w:style w:type="paragraph" w:customStyle="1" w:styleId="968CF2C708B84CC6BB2CD47D932B298049">
    <w:name w:val="968CF2C708B84CC6BB2CD47D932B298049"/>
    <w:rsid w:val="000151BC"/>
    <w:pPr>
      <w:spacing w:after="200" w:line="276" w:lineRule="auto"/>
    </w:pPr>
    <w:rPr>
      <w:rFonts w:ascii="Calibri" w:eastAsia="Calibri" w:hAnsi="Calibri" w:cs="Times New Roman"/>
      <w:lang w:eastAsia="en-US"/>
    </w:rPr>
  </w:style>
  <w:style w:type="paragraph" w:customStyle="1" w:styleId="9742BFF291A54061BAF82192C5C6C7FF77">
    <w:name w:val="9742BFF291A54061BAF82192C5C6C7FF77"/>
    <w:rsid w:val="000151BC"/>
    <w:pPr>
      <w:spacing w:after="200" w:line="276" w:lineRule="auto"/>
    </w:pPr>
    <w:rPr>
      <w:rFonts w:ascii="Calibri" w:eastAsia="Calibri" w:hAnsi="Calibri" w:cs="Times New Roman"/>
      <w:lang w:eastAsia="en-US"/>
    </w:rPr>
  </w:style>
  <w:style w:type="paragraph" w:customStyle="1" w:styleId="58DFB0DD020F4BC58694305AA0BD080A83">
    <w:name w:val="58DFB0DD020F4BC58694305AA0BD080A83"/>
    <w:rsid w:val="000151BC"/>
    <w:pPr>
      <w:spacing w:after="200" w:line="276" w:lineRule="auto"/>
    </w:pPr>
    <w:rPr>
      <w:rFonts w:ascii="Calibri" w:eastAsia="Calibri" w:hAnsi="Calibri" w:cs="Times New Roman"/>
      <w:lang w:eastAsia="en-US"/>
    </w:rPr>
  </w:style>
  <w:style w:type="paragraph" w:customStyle="1" w:styleId="122FDE7F6AFF41BAB0FE3EF535ABDE7686">
    <w:name w:val="122FDE7F6AFF41BAB0FE3EF535ABDE7686"/>
    <w:rsid w:val="000151BC"/>
    <w:pPr>
      <w:spacing w:after="200" w:line="276" w:lineRule="auto"/>
    </w:pPr>
    <w:rPr>
      <w:rFonts w:ascii="Calibri" w:eastAsia="Calibri" w:hAnsi="Calibri" w:cs="Times New Roman"/>
      <w:lang w:eastAsia="en-US"/>
    </w:rPr>
  </w:style>
  <w:style w:type="paragraph" w:customStyle="1" w:styleId="C4D450C190CB4111A053EDAFECF3C84C86">
    <w:name w:val="C4D450C190CB4111A053EDAFECF3C84C86"/>
    <w:rsid w:val="000151BC"/>
    <w:pPr>
      <w:spacing w:after="200" w:line="276" w:lineRule="auto"/>
    </w:pPr>
    <w:rPr>
      <w:rFonts w:ascii="Calibri" w:eastAsia="Calibri" w:hAnsi="Calibri" w:cs="Times New Roman"/>
      <w:lang w:eastAsia="en-US"/>
    </w:rPr>
  </w:style>
  <w:style w:type="paragraph" w:customStyle="1" w:styleId="94C6B3B2B0E045868C953F64EA9E0B2347">
    <w:name w:val="94C6B3B2B0E045868C953F64EA9E0B2347"/>
    <w:rsid w:val="000151BC"/>
    <w:pPr>
      <w:spacing w:after="200" w:line="276" w:lineRule="auto"/>
    </w:pPr>
    <w:rPr>
      <w:rFonts w:ascii="Calibri" w:eastAsia="Calibri" w:hAnsi="Calibri" w:cs="Times New Roman"/>
      <w:lang w:eastAsia="en-US"/>
    </w:rPr>
  </w:style>
  <w:style w:type="paragraph" w:customStyle="1" w:styleId="205A775C746B41C8951B62D57D867CDC46">
    <w:name w:val="205A775C746B41C8951B62D57D867CDC46"/>
    <w:rsid w:val="000151BC"/>
    <w:pPr>
      <w:spacing w:after="200" w:line="276" w:lineRule="auto"/>
    </w:pPr>
    <w:rPr>
      <w:rFonts w:ascii="Calibri" w:eastAsia="Calibri" w:hAnsi="Calibri" w:cs="Times New Roman"/>
      <w:lang w:eastAsia="en-US"/>
    </w:rPr>
  </w:style>
  <w:style w:type="paragraph" w:customStyle="1" w:styleId="8E54A024F637481482F5FD640B1639E281">
    <w:name w:val="8E54A024F637481482F5FD640B1639E281"/>
    <w:rsid w:val="000151BC"/>
    <w:pPr>
      <w:spacing w:after="200" w:line="276" w:lineRule="auto"/>
    </w:pPr>
    <w:rPr>
      <w:rFonts w:ascii="Calibri" w:eastAsia="Calibri" w:hAnsi="Calibri" w:cs="Times New Roman"/>
      <w:lang w:eastAsia="en-US"/>
    </w:rPr>
  </w:style>
  <w:style w:type="paragraph" w:customStyle="1" w:styleId="ADF4CEE7EB694A168B8642ADBF4D613D61">
    <w:name w:val="ADF4CEE7EB694A168B8642ADBF4D613D61"/>
    <w:rsid w:val="000151BC"/>
    <w:pPr>
      <w:spacing w:after="200" w:line="276" w:lineRule="auto"/>
    </w:pPr>
    <w:rPr>
      <w:rFonts w:ascii="Calibri" w:eastAsia="Calibri" w:hAnsi="Calibri" w:cs="Times New Roman"/>
      <w:lang w:eastAsia="en-US"/>
    </w:rPr>
  </w:style>
  <w:style w:type="paragraph" w:customStyle="1" w:styleId="0839279DE6924F9E8CDFF669AAD9FAFF81">
    <w:name w:val="0839279DE6924F9E8CDFF669AAD9FAFF81"/>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1">
    <w:name w:val="D91AEBD2F36D4052955229E0EEC8815B81"/>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1">
    <w:name w:val="B077712132354B74824A066717B40AB981"/>
    <w:rsid w:val="000151BC"/>
    <w:pPr>
      <w:spacing w:after="200" w:line="276" w:lineRule="auto"/>
    </w:pPr>
    <w:rPr>
      <w:rFonts w:ascii="Calibri" w:eastAsia="Calibri" w:hAnsi="Calibri" w:cs="Times New Roman"/>
      <w:lang w:eastAsia="en-US"/>
    </w:rPr>
  </w:style>
  <w:style w:type="paragraph" w:customStyle="1" w:styleId="1F72AEB9EA3F4073AB6D7E6D9278C8CD81">
    <w:name w:val="1F72AEB9EA3F4073AB6D7E6D9278C8CD81"/>
    <w:rsid w:val="000151BC"/>
    <w:pPr>
      <w:spacing w:after="200" w:line="276" w:lineRule="auto"/>
    </w:pPr>
    <w:rPr>
      <w:rFonts w:ascii="Calibri" w:eastAsia="Calibri" w:hAnsi="Calibri" w:cs="Times New Roman"/>
      <w:lang w:eastAsia="en-US"/>
    </w:rPr>
  </w:style>
  <w:style w:type="paragraph" w:customStyle="1" w:styleId="AE6AD8081A4B496FBAAB47EA5B141E2481">
    <w:name w:val="AE6AD8081A4B496FBAAB47EA5B141E2481"/>
    <w:rsid w:val="000151BC"/>
    <w:pPr>
      <w:spacing w:after="200" w:line="276" w:lineRule="auto"/>
    </w:pPr>
    <w:rPr>
      <w:rFonts w:ascii="Calibri" w:eastAsia="Calibri" w:hAnsi="Calibri" w:cs="Times New Roman"/>
      <w:lang w:eastAsia="en-US"/>
    </w:rPr>
  </w:style>
  <w:style w:type="paragraph" w:customStyle="1" w:styleId="4F1F38248BED41C8982C0F502397203678">
    <w:name w:val="4F1F38248BED41C8982C0F502397203678"/>
    <w:rsid w:val="000151BC"/>
    <w:pPr>
      <w:spacing w:after="200" w:line="276" w:lineRule="auto"/>
    </w:pPr>
    <w:rPr>
      <w:rFonts w:ascii="Calibri" w:eastAsia="Calibri" w:hAnsi="Calibri" w:cs="Times New Roman"/>
      <w:lang w:eastAsia="en-US"/>
    </w:rPr>
  </w:style>
  <w:style w:type="paragraph" w:customStyle="1" w:styleId="78B9829804E1459A815B3A8EFC635B2150">
    <w:name w:val="78B9829804E1459A815B3A8EFC635B2150"/>
    <w:rsid w:val="000151BC"/>
    <w:pPr>
      <w:spacing w:after="200" w:line="276" w:lineRule="auto"/>
    </w:pPr>
    <w:rPr>
      <w:rFonts w:ascii="Calibri" w:eastAsia="Calibri" w:hAnsi="Calibri" w:cs="Times New Roman"/>
      <w:lang w:eastAsia="en-US"/>
    </w:rPr>
  </w:style>
  <w:style w:type="paragraph" w:customStyle="1" w:styleId="0BED9AF8342C49C48A56ED0F648ABBA086">
    <w:name w:val="0BED9AF8342C49C48A56ED0F648ABBA086"/>
    <w:rsid w:val="000151BC"/>
    <w:pPr>
      <w:spacing w:after="200" w:line="276" w:lineRule="auto"/>
    </w:pPr>
    <w:rPr>
      <w:rFonts w:ascii="Calibri" w:eastAsia="Calibri" w:hAnsi="Calibri" w:cs="Times New Roman"/>
      <w:lang w:eastAsia="en-US"/>
    </w:rPr>
  </w:style>
  <w:style w:type="paragraph" w:customStyle="1" w:styleId="A97DAD74A18A40DEA37DC61A81AFF31388">
    <w:name w:val="A97DAD74A18A40DEA37DC61A81AFF31388"/>
    <w:rsid w:val="000151BC"/>
    <w:pPr>
      <w:spacing w:after="200" w:line="276" w:lineRule="auto"/>
    </w:pPr>
    <w:rPr>
      <w:rFonts w:ascii="Calibri" w:eastAsia="Calibri" w:hAnsi="Calibri" w:cs="Times New Roman"/>
      <w:lang w:eastAsia="en-US"/>
    </w:rPr>
  </w:style>
  <w:style w:type="paragraph" w:customStyle="1" w:styleId="3BE8647908AD4EFCB32AFB857B5D585D88">
    <w:name w:val="3BE8647908AD4EFCB32AFB857B5D585D88"/>
    <w:rsid w:val="000151BC"/>
    <w:pPr>
      <w:spacing w:after="200" w:line="276" w:lineRule="auto"/>
    </w:pPr>
    <w:rPr>
      <w:rFonts w:ascii="Calibri" w:eastAsia="Calibri" w:hAnsi="Calibri" w:cs="Times New Roman"/>
      <w:lang w:eastAsia="en-US"/>
    </w:rPr>
  </w:style>
  <w:style w:type="paragraph" w:customStyle="1" w:styleId="9D54654057B444ABB330CF534CAC8FAA88">
    <w:name w:val="9D54654057B444ABB330CF534CAC8FAA88"/>
    <w:rsid w:val="000151BC"/>
    <w:pPr>
      <w:spacing w:after="200" w:line="276" w:lineRule="auto"/>
    </w:pPr>
    <w:rPr>
      <w:rFonts w:ascii="Calibri" w:eastAsia="Calibri" w:hAnsi="Calibri" w:cs="Times New Roman"/>
      <w:lang w:eastAsia="en-US"/>
    </w:rPr>
  </w:style>
  <w:style w:type="paragraph" w:customStyle="1" w:styleId="49F99230D8AF4460830E68B9A830722E51">
    <w:name w:val="49F99230D8AF4460830E68B9A830722E51"/>
    <w:rsid w:val="000151BC"/>
    <w:pPr>
      <w:spacing w:after="200" w:line="276" w:lineRule="auto"/>
    </w:pPr>
    <w:rPr>
      <w:rFonts w:ascii="Calibri" w:eastAsia="Calibri" w:hAnsi="Calibri" w:cs="Times New Roman"/>
      <w:lang w:eastAsia="en-US"/>
    </w:rPr>
  </w:style>
  <w:style w:type="paragraph" w:customStyle="1" w:styleId="3F1F035ADA8F49E88326109BB22C516650">
    <w:name w:val="3F1F035ADA8F49E88326109BB22C516650"/>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0">
    <w:name w:val="CACC6B2F09BB4D60A22F6B5CA3544C2550"/>
    <w:rsid w:val="000151BC"/>
    <w:pPr>
      <w:spacing w:after="200" w:line="276" w:lineRule="auto"/>
    </w:pPr>
    <w:rPr>
      <w:rFonts w:ascii="Calibri" w:eastAsia="Calibri" w:hAnsi="Calibri" w:cs="Times New Roman"/>
      <w:lang w:eastAsia="en-US"/>
    </w:rPr>
  </w:style>
  <w:style w:type="paragraph" w:customStyle="1" w:styleId="1D3140B6A4DF4D6B9E93FCA6904F69F350">
    <w:name w:val="1D3140B6A4DF4D6B9E93FCA6904F69F350"/>
    <w:rsid w:val="000151BC"/>
    <w:pPr>
      <w:spacing w:after="200" w:line="276" w:lineRule="auto"/>
    </w:pPr>
    <w:rPr>
      <w:rFonts w:ascii="Calibri" w:eastAsia="Calibri" w:hAnsi="Calibri" w:cs="Times New Roman"/>
      <w:lang w:eastAsia="en-US"/>
    </w:rPr>
  </w:style>
  <w:style w:type="paragraph" w:customStyle="1" w:styleId="968CF2C708B84CC6BB2CD47D932B298050">
    <w:name w:val="968CF2C708B84CC6BB2CD47D932B298050"/>
    <w:rsid w:val="000151BC"/>
    <w:pPr>
      <w:spacing w:after="200" w:line="276" w:lineRule="auto"/>
    </w:pPr>
    <w:rPr>
      <w:rFonts w:ascii="Calibri" w:eastAsia="Calibri" w:hAnsi="Calibri" w:cs="Times New Roman"/>
      <w:lang w:eastAsia="en-US"/>
    </w:rPr>
  </w:style>
  <w:style w:type="paragraph" w:customStyle="1" w:styleId="9742BFF291A54061BAF82192C5C6C7FF78">
    <w:name w:val="9742BFF291A54061BAF82192C5C6C7FF78"/>
    <w:rsid w:val="000151BC"/>
    <w:pPr>
      <w:spacing w:after="200" w:line="276" w:lineRule="auto"/>
    </w:pPr>
    <w:rPr>
      <w:rFonts w:ascii="Calibri" w:eastAsia="Calibri" w:hAnsi="Calibri" w:cs="Times New Roman"/>
      <w:lang w:eastAsia="en-US"/>
    </w:rPr>
  </w:style>
  <w:style w:type="paragraph" w:customStyle="1" w:styleId="58DFB0DD020F4BC58694305AA0BD080A84">
    <w:name w:val="58DFB0DD020F4BC58694305AA0BD080A84"/>
    <w:rsid w:val="000151BC"/>
    <w:pPr>
      <w:spacing w:after="200" w:line="276" w:lineRule="auto"/>
    </w:pPr>
    <w:rPr>
      <w:rFonts w:ascii="Calibri" w:eastAsia="Calibri" w:hAnsi="Calibri" w:cs="Times New Roman"/>
      <w:lang w:eastAsia="en-US"/>
    </w:rPr>
  </w:style>
  <w:style w:type="paragraph" w:customStyle="1" w:styleId="122FDE7F6AFF41BAB0FE3EF535ABDE7687">
    <w:name w:val="122FDE7F6AFF41BAB0FE3EF535ABDE7687"/>
    <w:rsid w:val="000151BC"/>
    <w:pPr>
      <w:spacing w:after="200" w:line="276" w:lineRule="auto"/>
    </w:pPr>
    <w:rPr>
      <w:rFonts w:ascii="Calibri" w:eastAsia="Calibri" w:hAnsi="Calibri" w:cs="Times New Roman"/>
      <w:lang w:eastAsia="en-US"/>
    </w:rPr>
  </w:style>
  <w:style w:type="paragraph" w:customStyle="1" w:styleId="C4D450C190CB4111A053EDAFECF3C84C87">
    <w:name w:val="C4D450C190CB4111A053EDAFECF3C84C87"/>
    <w:rsid w:val="000151BC"/>
    <w:pPr>
      <w:spacing w:after="200" w:line="276" w:lineRule="auto"/>
    </w:pPr>
    <w:rPr>
      <w:rFonts w:ascii="Calibri" w:eastAsia="Calibri" w:hAnsi="Calibri" w:cs="Times New Roman"/>
      <w:lang w:eastAsia="en-US"/>
    </w:rPr>
  </w:style>
  <w:style w:type="paragraph" w:customStyle="1" w:styleId="94C6B3B2B0E045868C953F64EA9E0B2348">
    <w:name w:val="94C6B3B2B0E045868C953F64EA9E0B2348"/>
    <w:rsid w:val="000151BC"/>
    <w:pPr>
      <w:spacing w:after="200" w:line="276" w:lineRule="auto"/>
    </w:pPr>
    <w:rPr>
      <w:rFonts w:ascii="Calibri" w:eastAsia="Calibri" w:hAnsi="Calibri" w:cs="Times New Roman"/>
      <w:lang w:eastAsia="en-US"/>
    </w:rPr>
  </w:style>
  <w:style w:type="paragraph" w:customStyle="1" w:styleId="205A775C746B41C8951B62D57D867CDC47">
    <w:name w:val="205A775C746B41C8951B62D57D867CDC47"/>
    <w:rsid w:val="000151BC"/>
    <w:pPr>
      <w:spacing w:after="200" w:line="276" w:lineRule="auto"/>
    </w:pPr>
    <w:rPr>
      <w:rFonts w:ascii="Calibri" w:eastAsia="Calibri" w:hAnsi="Calibri" w:cs="Times New Roman"/>
      <w:lang w:eastAsia="en-US"/>
    </w:rPr>
  </w:style>
  <w:style w:type="paragraph" w:customStyle="1" w:styleId="8E54A024F637481482F5FD640B1639E282">
    <w:name w:val="8E54A024F637481482F5FD640B1639E282"/>
    <w:rsid w:val="000151BC"/>
    <w:pPr>
      <w:spacing w:after="200" w:line="276" w:lineRule="auto"/>
    </w:pPr>
    <w:rPr>
      <w:rFonts w:ascii="Calibri" w:eastAsia="Calibri" w:hAnsi="Calibri" w:cs="Times New Roman"/>
      <w:lang w:eastAsia="en-US"/>
    </w:rPr>
  </w:style>
  <w:style w:type="paragraph" w:customStyle="1" w:styleId="ADF4CEE7EB694A168B8642ADBF4D613D62">
    <w:name w:val="ADF4CEE7EB694A168B8642ADBF4D613D62"/>
    <w:rsid w:val="000151BC"/>
    <w:pPr>
      <w:spacing w:after="200" w:line="276" w:lineRule="auto"/>
    </w:pPr>
    <w:rPr>
      <w:rFonts w:ascii="Calibri" w:eastAsia="Calibri" w:hAnsi="Calibri" w:cs="Times New Roman"/>
      <w:lang w:eastAsia="en-US"/>
    </w:rPr>
  </w:style>
  <w:style w:type="paragraph" w:customStyle="1" w:styleId="0839279DE6924F9E8CDFF669AAD9FAFF82">
    <w:name w:val="0839279DE6924F9E8CDFF669AAD9FAFF82"/>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2">
    <w:name w:val="D91AEBD2F36D4052955229E0EEC8815B82"/>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2">
    <w:name w:val="B077712132354B74824A066717B40AB982"/>
    <w:rsid w:val="000151BC"/>
    <w:pPr>
      <w:spacing w:after="200" w:line="276" w:lineRule="auto"/>
    </w:pPr>
    <w:rPr>
      <w:rFonts w:ascii="Calibri" w:eastAsia="Calibri" w:hAnsi="Calibri" w:cs="Times New Roman"/>
      <w:lang w:eastAsia="en-US"/>
    </w:rPr>
  </w:style>
  <w:style w:type="paragraph" w:customStyle="1" w:styleId="1F72AEB9EA3F4073AB6D7E6D9278C8CD82">
    <w:name w:val="1F72AEB9EA3F4073AB6D7E6D9278C8CD82"/>
    <w:rsid w:val="000151BC"/>
    <w:pPr>
      <w:spacing w:after="200" w:line="276" w:lineRule="auto"/>
    </w:pPr>
    <w:rPr>
      <w:rFonts w:ascii="Calibri" w:eastAsia="Calibri" w:hAnsi="Calibri" w:cs="Times New Roman"/>
      <w:lang w:eastAsia="en-US"/>
    </w:rPr>
  </w:style>
  <w:style w:type="paragraph" w:customStyle="1" w:styleId="AE6AD8081A4B496FBAAB47EA5B141E2482">
    <w:name w:val="AE6AD8081A4B496FBAAB47EA5B141E2482"/>
    <w:rsid w:val="000151BC"/>
    <w:pPr>
      <w:spacing w:after="200" w:line="276" w:lineRule="auto"/>
    </w:pPr>
    <w:rPr>
      <w:rFonts w:ascii="Calibri" w:eastAsia="Calibri" w:hAnsi="Calibri" w:cs="Times New Roman"/>
      <w:lang w:eastAsia="en-US"/>
    </w:rPr>
  </w:style>
  <w:style w:type="paragraph" w:customStyle="1" w:styleId="C454A0D3707246A891F51B797E2E73EB">
    <w:name w:val="C454A0D3707246A891F51B797E2E73EB"/>
    <w:rsid w:val="000151BC"/>
  </w:style>
  <w:style w:type="paragraph" w:customStyle="1" w:styleId="4F1F38248BED41C8982C0F502397203679">
    <w:name w:val="4F1F38248BED41C8982C0F502397203679"/>
    <w:rsid w:val="000E77DE"/>
    <w:pPr>
      <w:spacing w:after="200" w:line="276" w:lineRule="auto"/>
    </w:pPr>
    <w:rPr>
      <w:rFonts w:ascii="Calibri" w:eastAsia="Calibri" w:hAnsi="Calibri" w:cs="Times New Roman"/>
      <w:lang w:eastAsia="en-US"/>
    </w:rPr>
  </w:style>
  <w:style w:type="paragraph" w:customStyle="1" w:styleId="78B9829804E1459A815B3A8EFC635B2151">
    <w:name w:val="78B9829804E1459A815B3A8EFC635B2151"/>
    <w:rsid w:val="000E77DE"/>
    <w:pPr>
      <w:spacing w:after="200" w:line="276" w:lineRule="auto"/>
    </w:pPr>
    <w:rPr>
      <w:rFonts w:ascii="Calibri" w:eastAsia="Calibri" w:hAnsi="Calibri" w:cs="Times New Roman"/>
      <w:lang w:eastAsia="en-US"/>
    </w:rPr>
  </w:style>
  <w:style w:type="paragraph" w:customStyle="1" w:styleId="0BED9AF8342C49C48A56ED0F648ABBA087">
    <w:name w:val="0BED9AF8342C49C48A56ED0F648ABBA087"/>
    <w:rsid w:val="000E77DE"/>
    <w:pPr>
      <w:spacing w:after="200" w:line="276" w:lineRule="auto"/>
    </w:pPr>
    <w:rPr>
      <w:rFonts w:ascii="Calibri" w:eastAsia="Calibri" w:hAnsi="Calibri" w:cs="Times New Roman"/>
      <w:lang w:eastAsia="en-US"/>
    </w:rPr>
  </w:style>
  <w:style w:type="paragraph" w:customStyle="1" w:styleId="A97DAD74A18A40DEA37DC61A81AFF31389">
    <w:name w:val="A97DAD74A18A40DEA37DC61A81AFF31389"/>
    <w:rsid w:val="000E77DE"/>
    <w:pPr>
      <w:spacing w:after="200" w:line="276" w:lineRule="auto"/>
    </w:pPr>
    <w:rPr>
      <w:rFonts w:ascii="Calibri" w:eastAsia="Calibri" w:hAnsi="Calibri" w:cs="Times New Roman"/>
      <w:lang w:eastAsia="en-US"/>
    </w:rPr>
  </w:style>
  <w:style w:type="paragraph" w:customStyle="1" w:styleId="3BE8647908AD4EFCB32AFB857B5D585D89">
    <w:name w:val="3BE8647908AD4EFCB32AFB857B5D585D89"/>
    <w:rsid w:val="000E77DE"/>
    <w:pPr>
      <w:spacing w:after="200" w:line="276" w:lineRule="auto"/>
    </w:pPr>
    <w:rPr>
      <w:rFonts w:ascii="Calibri" w:eastAsia="Calibri" w:hAnsi="Calibri" w:cs="Times New Roman"/>
      <w:lang w:eastAsia="en-US"/>
    </w:rPr>
  </w:style>
  <w:style w:type="paragraph" w:customStyle="1" w:styleId="9D54654057B444ABB330CF534CAC8FAA89">
    <w:name w:val="9D54654057B444ABB330CF534CAC8FAA89"/>
    <w:rsid w:val="000E77DE"/>
    <w:pPr>
      <w:spacing w:after="200" w:line="276" w:lineRule="auto"/>
    </w:pPr>
    <w:rPr>
      <w:rFonts w:ascii="Calibri" w:eastAsia="Calibri" w:hAnsi="Calibri" w:cs="Times New Roman"/>
      <w:lang w:eastAsia="en-US"/>
    </w:rPr>
  </w:style>
  <w:style w:type="paragraph" w:customStyle="1" w:styleId="49F99230D8AF4460830E68B9A830722E52">
    <w:name w:val="49F99230D8AF4460830E68B9A830722E52"/>
    <w:rsid w:val="000E77DE"/>
    <w:pPr>
      <w:spacing w:after="200" w:line="276" w:lineRule="auto"/>
    </w:pPr>
    <w:rPr>
      <w:rFonts w:ascii="Calibri" w:eastAsia="Calibri" w:hAnsi="Calibri" w:cs="Times New Roman"/>
      <w:lang w:eastAsia="en-US"/>
    </w:rPr>
  </w:style>
  <w:style w:type="paragraph" w:customStyle="1" w:styleId="3F1F035ADA8F49E88326109BB22C516651">
    <w:name w:val="3F1F035ADA8F49E88326109BB22C516651"/>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1">
    <w:name w:val="CACC6B2F09BB4D60A22F6B5CA3544C2551"/>
    <w:rsid w:val="000E77DE"/>
    <w:pPr>
      <w:spacing w:after="200" w:line="276" w:lineRule="auto"/>
    </w:pPr>
    <w:rPr>
      <w:rFonts w:ascii="Calibri" w:eastAsia="Calibri" w:hAnsi="Calibri" w:cs="Times New Roman"/>
      <w:lang w:eastAsia="en-US"/>
    </w:rPr>
  </w:style>
  <w:style w:type="paragraph" w:customStyle="1" w:styleId="1D3140B6A4DF4D6B9E93FCA6904F69F351">
    <w:name w:val="1D3140B6A4DF4D6B9E93FCA6904F69F351"/>
    <w:rsid w:val="000E77DE"/>
    <w:pPr>
      <w:spacing w:after="200" w:line="276" w:lineRule="auto"/>
    </w:pPr>
    <w:rPr>
      <w:rFonts w:ascii="Calibri" w:eastAsia="Calibri" w:hAnsi="Calibri" w:cs="Times New Roman"/>
      <w:lang w:eastAsia="en-US"/>
    </w:rPr>
  </w:style>
  <w:style w:type="paragraph" w:customStyle="1" w:styleId="968CF2C708B84CC6BB2CD47D932B298051">
    <w:name w:val="968CF2C708B84CC6BB2CD47D932B298051"/>
    <w:rsid w:val="000E77DE"/>
    <w:pPr>
      <w:spacing w:after="200" w:line="276" w:lineRule="auto"/>
    </w:pPr>
    <w:rPr>
      <w:rFonts w:ascii="Calibri" w:eastAsia="Calibri" w:hAnsi="Calibri" w:cs="Times New Roman"/>
      <w:lang w:eastAsia="en-US"/>
    </w:rPr>
  </w:style>
  <w:style w:type="paragraph" w:customStyle="1" w:styleId="9742BFF291A54061BAF82192C5C6C7FF79">
    <w:name w:val="9742BFF291A54061BAF82192C5C6C7FF79"/>
    <w:rsid w:val="000E77DE"/>
    <w:pPr>
      <w:spacing w:after="200" w:line="276" w:lineRule="auto"/>
    </w:pPr>
    <w:rPr>
      <w:rFonts w:ascii="Calibri" w:eastAsia="Calibri" w:hAnsi="Calibri" w:cs="Times New Roman"/>
      <w:lang w:eastAsia="en-US"/>
    </w:rPr>
  </w:style>
  <w:style w:type="paragraph" w:customStyle="1" w:styleId="58DFB0DD020F4BC58694305AA0BD080A85">
    <w:name w:val="58DFB0DD020F4BC58694305AA0BD080A85"/>
    <w:rsid w:val="000E77DE"/>
    <w:pPr>
      <w:spacing w:after="200" w:line="276" w:lineRule="auto"/>
    </w:pPr>
    <w:rPr>
      <w:rFonts w:ascii="Calibri" w:eastAsia="Calibri" w:hAnsi="Calibri" w:cs="Times New Roman"/>
      <w:lang w:eastAsia="en-US"/>
    </w:rPr>
  </w:style>
  <w:style w:type="paragraph" w:customStyle="1" w:styleId="122FDE7F6AFF41BAB0FE3EF535ABDE7688">
    <w:name w:val="122FDE7F6AFF41BAB0FE3EF535ABDE7688"/>
    <w:rsid w:val="000E77DE"/>
    <w:pPr>
      <w:spacing w:after="200" w:line="276" w:lineRule="auto"/>
    </w:pPr>
    <w:rPr>
      <w:rFonts w:ascii="Calibri" w:eastAsia="Calibri" w:hAnsi="Calibri" w:cs="Times New Roman"/>
      <w:lang w:eastAsia="en-US"/>
    </w:rPr>
  </w:style>
  <w:style w:type="paragraph" w:customStyle="1" w:styleId="C4D450C190CB4111A053EDAFECF3C84C88">
    <w:name w:val="C4D450C190CB4111A053EDAFECF3C84C88"/>
    <w:rsid w:val="000E77DE"/>
    <w:pPr>
      <w:spacing w:after="200" w:line="276" w:lineRule="auto"/>
    </w:pPr>
    <w:rPr>
      <w:rFonts w:ascii="Calibri" w:eastAsia="Calibri" w:hAnsi="Calibri" w:cs="Times New Roman"/>
      <w:lang w:eastAsia="en-US"/>
    </w:rPr>
  </w:style>
  <w:style w:type="paragraph" w:customStyle="1" w:styleId="94C6B3B2B0E045868C953F64EA9E0B2349">
    <w:name w:val="94C6B3B2B0E045868C953F64EA9E0B2349"/>
    <w:rsid w:val="000E77DE"/>
    <w:pPr>
      <w:spacing w:after="200" w:line="276" w:lineRule="auto"/>
    </w:pPr>
    <w:rPr>
      <w:rFonts w:ascii="Calibri" w:eastAsia="Calibri" w:hAnsi="Calibri" w:cs="Times New Roman"/>
      <w:lang w:eastAsia="en-US"/>
    </w:rPr>
  </w:style>
  <w:style w:type="paragraph" w:customStyle="1" w:styleId="205A775C746B41C8951B62D57D867CDC48">
    <w:name w:val="205A775C746B41C8951B62D57D867CDC48"/>
    <w:rsid w:val="000E77DE"/>
    <w:pPr>
      <w:spacing w:after="200" w:line="276" w:lineRule="auto"/>
    </w:pPr>
    <w:rPr>
      <w:rFonts w:ascii="Calibri" w:eastAsia="Calibri" w:hAnsi="Calibri" w:cs="Times New Roman"/>
      <w:lang w:eastAsia="en-US"/>
    </w:rPr>
  </w:style>
  <w:style w:type="paragraph" w:customStyle="1" w:styleId="8E54A024F637481482F5FD640B1639E283">
    <w:name w:val="8E54A024F637481482F5FD640B1639E283"/>
    <w:rsid w:val="000E77DE"/>
    <w:pPr>
      <w:spacing w:after="200" w:line="276" w:lineRule="auto"/>
    </w:pPr>
    <w:rPr>
      <w:rFonts w:ascii="Calibri" w:eastAsia="Calibri" w:hAnsi="Calibri" w:cs="Times New Roman"/>
      <w:lang w:eastAsia="en-US"/>
    </w:rPr>
  </w:style>
  <w:style w:type="paragraph" w:customStyle="1" w:styleId="ADF4CEE7EB694A168B8642ADBF4D613D63">
    <w:name w:val="ADF4CEE7EB694A168B8642ADBF4D613D63"/>
    <w:rsid w:val="000E77DE"/>
    <w:pPr>
      <w:spacing w:after="200" w:line="276" w:lineRule="auto"/>
    </w:pPr>
    <w:rPr>
      <w:rFonts w:ascii="Calibri" w:eastAsia="Calibri" w:hAnsi="Calibri" w:cs="Times New Roman"/>
      <w:lang w:eastAsia="en-US"/>
    </w:rPr>
  </w:style>
  <w:style w:type="paragraph" w:customStyle="1" w:styleId="0839279DE6924F9E8CDFF669AAD9FAFF83">
    <w:name w:val="0839279DE6924F9E8CDFF669AAD9FAFF83"/>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3">
    <w:name w:val="D91AEBD2F36D4052955229E0EEC8815B83"/>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3">
    <w:name w:val="B077712132354B74824A066717B40AB983"/>
    <w:rsid w:val="000E77DE"/>
    <w:pPr>
      <w:spacing w:after="200" w:line="276" w:lineRule="auto"/>
    </w:pPr>
    <w:rPr>
      <w:rFonts w:ascii="Calibri" w:eastAsia="Calibri" w:hAnsi="Calibri" w:cs="Times New Roman"/>
      <w:lang w:eastAsia="en-US"/>
    </w:rPr>
  </w:style>
  <w:style w:type="paragraph" w:customStyle="1" w:styleId="1F72AEB9EA3F4073AB6D7E6D9278C8CD83">
    <w:name w:val="1F72AEB9EA3F4073AB6D7E6D9278C8CD83"/>
    <w:rsid w:val="000E77DE"/>
    <w:pPr>
      <w:spacing w:after="200" w:line="276" w:lineRule="auto"/>
    </w:pPr>
    <w:rPr>
      <w:rFonts w:ascii="Calibri" w:eastAsia="Calibri" w:hAnsi="Calibri" w:cs="Times New Roman"/>
      <w:lang w:eastAsia="en-US"/>
    </w:rPr>
  </w:style>
  <w:style w:type="paragraph" w:customStyle="1" w:styleId="AE6AD8081A4B496FBAAB47EA5B141E2483">
    <w:name w:val="AE6AD8081A4B496FBAAB47EA5B141E2483"/>
    <w:rsid w:val="000E77DE"/>
    <w:pPr>
      <w:spacing w:after="200" w:line="276" w:lineRule="auto"/>
    </w:pPr>
    <w:rPr>
      <w:rFonts w:ascii="Calibri" w:eastAsia="Calibri" w:hAnsi="Calibri" w:cs="Times New Roman"/>
      <w:lang w:eastAsia="en-US"/>
    </w:rPr>
  </w:style>
  <w:style w:type="paragraph" w:customStyle="1" w:styleId="4F1F38248BED41C8982C0F502397203680">
    <w:name w:val="4F1F38248BED41C8982C0F502397203680"/>
    <w:rsid w:val="00E75D9F"/>
    <w:pPr>
      <w:spacing w:after="200" w:line="276" w:lineRule="auto"/>
    </w:pPr>
    <w:rPr>
      <w:rFonts w:ascii="Calibri" w:eastAsia="Calibri" w:hAnsi="Calibri" w:cs="Times New Roman"/>
      <w:lang w:eastAsia="en-US"/>
    </w:rPr>
  </w:style>
  <w:style w:type="paragraph" w:customStyle="1" w:styleId="78B9829804E1459A815B3A8EFC635B2152">
    <w:name w:val="78B9829804E1459A815B3A8EFC635B2152"/>
    <w:rsid w:val="00E75D9F"/>
    <w:pPr>
      <w:spacing w:after="200" w:line="276" w:lineRule="auto"/>
    </w:pPr>
    <w:rPr>
      <w:rFonts w:ascii="Calibri" w:eastAsia="Calibri" w:hAnsi="Calibri" w:cs="Times New Roman"/>
      <w:lang w:eastAsia="en-US"/>
    </w:rPr>
  </w:style>
  <w:style w:type="paragraph" w:customStyle="1" w:styleId="0BED9AF8342C49C48A56ED0F648ABBA088">
    <w:name w:val="0BED9AF8342C49C48A56ED0F648ABBA088"/>
    <w:rsid w:val="00E75D9F"/>
    <w:pPr>
      <w:spacing w:after="200" w:line="276" w:lineRule="auto"/>
    </w:pPr>
    <w:rPr>
      <w:rFonts w:ascii="Calibri" w:eastAsia="Calibri" w:hAnsi="Calibri" w:cs="Times New Roman"/>
      <w:lang w:eastAsia="en-US"/>
    </w:rPr>
  </w:style>
  <w:style w:type="paragraph" w:customStyle="1" w:styleId="A97DAD74A18A40DEA37DC61A81AFF31390">
    <w:name w:val="A97DAD74A18A40DEA37DC61A81AFF31390"/>
    <w:rsid w:val="00E75D9F"/>
    <w:pPr>
      <w:spacing w:after="200" w:line="276" w:lineRule="auto"/>
    </w:pPr>
    <w:rPr>
      <w:rFonts w:ascii="Calibri" w:eastAsia="Calibri" w:hAnsi="Calibri" w:cs="Times New Roman"/>
      <w:lang w:eastAsia="en-US"/>
    </w:rPr>
  </w:style>
  <w:style w:type="paragraph" w:customStyle="1" w:styleId="3BE8647908AD4EFCB32AFB857B5D585D90">
    <w:name w:val="3BE8647908AD4EFCB32AFB857B5D585D90"/>
    <w:rsid w:val="00E75D9F"/>
    <w:pPr>
      <w:spacing w:after="200" w:line="276" w:lineRule="auto"/>
    </w:pPr>
    <w:rPr>
      <w:rFonts w:ascii="Calibri" w:eastAsia="Calibri" w:hAnsi="Calibri" w:cs="Times New Roman"/>
      <w:lang w:eastAsia="en-US"/>
    </w:rPr>
  </w:style>
  <w:style w:type="paragraph" w:customStyle="1" w:styleId="9D54654057B444ABB330CF534CAC8FAA90">
    <w:name w:val="9D54654057B444ABB330CF534CAC8FAA90"/>
    <w:rsid w:val="00E75D9F"/>
    <w:pPr>
      <w:spacing w:after="200" w:line="276" w:lineRule="auto"/>
    </w:pPr>
    <w:rPr>
      <w:rFonts w:ascii="Calibri" w:eastAsia="Calibri" w:hAnsi="Calibri" w:cs="Times New Roman"/>
      <w:lang w:eastAsia="en-US"/>
    </w:rPr>
  </w:style>
  <w:style w:type="paragraph" w:customStyle="1" w:styleId="49F99230D8AF4460830E68B9A830722E53">
    <w:name w:val="49F99230D8AF4460830E68B9A830722E53"/>
    <w:rsid w:val="00E75D9F"/>
    <w:pPr>
      <w:spacing w:after="200" w:line="276" w:lineRule="auto"/>
    </w:pPr>
    <w:rPr>
      <w:rFonts w:ascii="Calibri" w:eastAsia="Calibri" w:hAnsi="Calibri" w:cs="Times New Roman"/>
      <w:lang w:eastAsia="en-US"/>
    </w:rPr>
  </w:style>
  <w:style w:type="paragraph" w:customStyle="1" w:styleId="3F1F035ADA8F49E88326109BB22C516652">
    <w:name w:val="3F1F035ADA8F49E88326109BB22C516652"/>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2">
    <w:name w:val="CACC6B2F09BB4D60A22F6B5CA3544C2552"/>
    <w:rsid w:val="00E75D9F"/>
    <w:pPr>
      <w:spacing w:after="200" w:line="276" w:lineRule="auto"/>
    </w:pPr>
    <w:rPr>
      <w:rFonts w:ascii="Calibri" w:eastAsia="Calibri" w:hAnsi="Calibri" w:cs="Times New Roman"/>
      <w:lang w:eastAsia="en-US"/>
    </w:rPr>
  </w:style>
  <w:style w:type="paragraph" w:customStyle="1" w:styleId="1D3140B6A4DF4D6B9E93FCA6904F69F352">
    <w:name w:val="1D3140B6A4DF4D6B9E93FCA6904F69F352"/>
    <w:rsid w:val="00E75D9F"/>
    <w:pPr>
      <w:spacing w:after="200" w:line="276" w:lineRule="auto"/>
    </w:pPr>
    <w:rPr>
      <w:rFonts w:ascii="Calibri" w:eastAsia="Calibri" w:hAnsi="Calibri" w:cs="Times New Roman"/>
      <w:lang w:eastAsia="en-US"/>
    </w:rPr>
  </w:style>
  <w:style w:type="paragraph" w:customStyle="1" w:styleId="968CF2C708B84CC6BB2CD47D932B298052">
    <w:name w:val="968CF2C708B84CC6BB2CD47D932B298052"/>
    <w:rsid w:val="00E75D9F"/>
    <w:pPr>
      <w:spacing w:after="200" w:line="276" w:lineRule="auto"/>
    </w:pPr>
    <w:rPr>
      <w:rFonts w:ascii="Calibri" w:eastAsia="Calibri" w:hAnsi="Calibri" w:cs="Times New Roman"/>
      <w:lang w:eastAsia="en-US"/>
    </w:rPr>
  </w:style>
  <w:style w:type="paragraph" w:customStyle="1" w:styleId="9742BFF291A54061BAF82192C5C6C7FF80">
    <w:name w:val="9742BFF291A54061BAF82192C5C6C7FF80"/>
    <w:rsid w:val="00E75D9F"/>
    <w:pPr>
      <w:spacing w:after="200" w:line="276" w:lineRule="auto"/>
    </w:pPr>
    <w:rPr>
      <w:rFonts w:ascii="Calibri" w:eastAsia="Calibri" w:hAnsi="Calibri" w:cs="Times New Roman"/>
      <w:lang w:eastAsia="en-US"/>
    </w:rPr>
  </w:style>
  <w:style w:type="paragraph" w:customStyle="1" w:styleId="58DFB0DD020F4BC58694305AA0BD080A86">
    <w:name w:val="58DFB0DD020F4BC58694305AA0BD080A86"/>
    <w:rsid w:val="00E75D9F"/>
    <w:pPr>
      <w:spacing w:after="200" w:line="276" w:lineRule="auto"/>
    </w:pPr>
    <w:rPr>
      <w:rFonts w:ascii="Calibri" w:eastAsia="Calibri" w:hAnsi="Calibri" w:cs="Times New Roman"/>
      <w:lang w:eastAsia="en-US"/>
    </w:rPr>
  </w:style>
  <w:style w:type="paragraph" w:customStyle="1" w:styleId="122FDE7F6AFF41BAB0FE3EF535ABDE7689">
    <w:name w:val="122FDE7F6AFF41BAB0FE3EF535ABDE7689"/>
    <w:rsid w:val="00E75D9F"/>
    <w:pPr>
      <w:spacing w:after="200" w:line="276" w:lineRule="auto"/>
    </w:pPr>
    <w:rPr>
      <w:rFonts w:ascii="Calibri" w:eastAsia="Calibri" w:hAnsi="Calibri" w:cs="Times New Roman"/>
      <w:lang w:eastAsia="en-US"/>
    </w:rPr>
  </w:style>
  <w:style w:type="paragraph" w:customStyle="1" w:styleId="C4D450C190CB4111A053EDAFECF3C84C89">
    <w:name w:val="C4D450C190CB4111A053EDAFECF3C84C89"/>
    <w:rsid w:val="00E75D9F"/>
    <w:pPr>
      <w:spacing w:after="200" w:line="276" w:lineRule="auto"/>
    </w:pPr>
    <w:rPr>
      <w:rFonts w:ascii="Calibri" w:eastAsia="Calibri" w:hAnsi="Calibri" w:cs="Times New Roman"/>
      <w:lang w:eastAsia="en-US"/>
    </w:rPr>
  </w:style>
  <w:style w:type="paragraph" w:customStyle="1" w:styleId="94C6B3B2B0E045868C953F64EA9E0B2350">
    <w:name w:val="94C6B3B2B0E045868C953F64EA9E0B2350"/>
    <w:rsid w:val="00E75D9F"/>
    <w:pPr>
      <w:spacing w:after="200" w:line="276" w:lineRule="auto"/>
    </w:pPr>
    <w:rPr>
      <w:rFonts w:ascii="Calibri" w:eastAsia="Calibri" w:hAnsi="Calibri" w:cs="Times New Roman"/>
      <w:lang w:eastAsia="en-US"/>
    </w:rPr>
  </w:style>
  <w:style w:type="paragraph" w:customStyle="1" w:styleId="205A775C746B41C8951B62D57D867CDC49">
    <w:name w:val="205A775C746B41C8951B62D57D867CDC49"/>
    <w:rsid w:val="00E75D9F"/>
    <w:pPr>
      <w:spacing w:after="200" w:line="276" w:lineRule="auto"/>
    </w:pPr>
    <w:rPr>
      <w:rFonts w:ascii="Calibri" w:eastAsia="Calibri" w:hAnsi="Calibri" w:cs="Times New Roman"/>
      <w:lang w:eastAsia="en-US"/>
    </w:rPr>
  </w:style>
  <w:style w:type="paragraph" w:customStyle="1" w:styleId="8E54A024F637481482F5FD640B1639E284">
    <w:name w:val="8E54A024F637481482F5FD640B1639E284"/>
    <w:rsid w:val="00E75D9F"/>
    <w:pPr>
      <w:spacing w:after="200" w:line="276" w:lineRule="auto"/>
    </w:pPr>
    <w:rPr>
      <w:rFonts w:ascii="Calibri" w:eastAsia="Calibri" w:hAnsi="Calibri" w:cs="Times New Roman"/>
      <w:lang w:eastAsia="en-US"/>
    </w:rPr>
  </w:style>
  <w:style w:type="paragraph" w:customStyle="1" w:styleId="ADF4CEE7EB694A168B8642ADBF4D613D64">
    <w:name w:val="ADF4CEE7EB694A168B8642ADBF4D613D64"/>
    <w:rsid w:val="00E75D9F"/>
    <w:pPr>
      <w:spacing w:after="200" w:line="276" w:lineRule="auto"/>
    </w:pPr>
    <w:rPr>
      <w:rFonts w:ascii="Calibri" w:eastAsia="Calibri" w:hAnsi="Calibri" w:cs="Times New Roman"/>
      <w:lang w:eastAsia="en-US"/>
    </w:rPr>
  </w:style>
  <w:style w:type="paragraph" w:customStyle="1" w:styleId="0839279DE6924F9E8CDFF669AAD9FAFF84">
    <w:name w:val="0839279DE6924F9E8CDFF669AAD9FAFF84"/>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4">
    <w:name w:val="D91AEBD2F36D4052955229E0EEC8815B84"/>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4">
    <w:name w:val="B077712132354B74824A066717B40AB984"/>
    <w:rsid w:val="00E75D9F"/>
    <w:pPr>
      <w:spacing w:after="200" w:line="276" w:lineRule="auto"/>
    </w:pPr>
    <w:rPr>
      <w:rFonts w:ascii="Calibri" w:eastAsia="Calibri" w:hAnsi="Calibri" w:cs="Times New Roman"/>
      <w:lang w:eastAsia="en-US"/>
    </w:rPr>
  </w:style>
  <w:style w:type="paragraph" w:customStyle="1" w:styleId="1F72AEB9EA3F4073AB6D7E6D9278C8CD84">
    <w:name w:val="1F72AEB9EA3F4073AB6D7E6D9278C8CD84"/>
    <w:rsid w:val="00E75D9F"/>
    <w:pPr>
      <w:spacing w:after="200" w:line="276" w:lineRule="auto"/>
    </w:pPr>
    <w:rPr>
      <w:rFonts w:ascii="Calibri" w:eastAsia="Calibri" w:hAnsi="Calibri" w:cs="Times New Roman"/>
      <w:lang w:eastAsia="en-US"/>
    </w:rPr>
  </w:style>
  <w:style w:type="paragraph" w:customStyle="1" w:styleId="AE6AD8081A4B496FBAAB47EA5B141E2484">
    <w:name w:val="AE6AD8081A4B496FBAAB47EA5B141E2484"/>
    <w:rsid w:val="00E75D9F"/>
    <w:pPr>
      <w:spacing w:after="200" w:line="276" w:lineRule="auto"/>
    </w:pPr>
    <w:rPr>
      <w:rFonts w:ascii="Calibri" w:eastAsia="Calibri" w:hAnsi="Calibri" w:cs="Times New Roman"/>
      <w:lang w:eastAsia="en-US"/>
    </w:rPr>
  </w:style>
  <w:style w:type="paragraph" w:customStyle="1" w:styleId="4F1F38248BED41C8982C0F502397203681">
    <w:name w:val="4F1F38248BED41C8982C0F502397203681"/>
    <w:rsid w:val="003A7351"/>
    <w:pPr>
      <w:spacing w:after="200" w:line="276" w:lineRule="auto"/>
    </w:pPr>
    <w:rPr>
      <w:rFonts w:ascii="Calibri" w:eastAsia="Calibri" w:hAnsi="Calibri" w:cs="Times New Roman"/>
      <w:lang w:eastAsia="en-US"/>
    </w:rPr>
  </w:style>
  <w:style w:type="paragraph" w:customStyle="1" w:styleId="78B9829804E1459A815B3A8EFC635B2153">
    <w:name w:val="78B9829804E1459A815B3A8EFC635B2153"/>
    <w:rsid w:val="003A7351"/>
    <w:pPr>
      <w:spacing w:after="200" w:line="276" w:lineRule="auto"/>
    </w:pPr>
    <w:rPr>
      <w:rFonts w:ascii="Calibri" w:eastAsia="Calibri" w:hAnsi="Calibri" w:cs="Times New Roman"/>
      <w:lang w:eastAsia="en-US"/>
    </w:rPr>
  </w:style>
  <w:style w:type="paragraph" w:customStyle="1" w:styleId="0BED9AF8342C49C48A56ED0F648ABBA089">
    <w:name w:val="0BED9AF8342C49C48A56ED0F648ABBA089"/>
    <w:rsid w:val="003A7351"/>
    <w:pPr>
      <w:spacing w:after="200" w:line="276" w:lineRule="auto"/>
    </w:pPr>
    <w:rPr>
      <w:rFonts w:ascii="Calibri" w:eastAsia="Calibri" w:hAnsi="Calibri" w:cs="Times New Roman"/>
      <w:lang w:eastAsia="en-US"/>
    </w:rPr>
  </w:style>
  <w:style w:type="paragraph" w:customStyle="1" w:styleId="A97DAD74A18A40DEA37DC61A81AFF31391">
    <w:name w:val="A97DAD74A18A40DEA37DC61A81AFF31391"/>
    <w:rsid w:val="003A7351"/>
    <w:pPr>
      <w:spacing w:after="200" w:line="276" w:lineRule="auto"/>
    </w:pPr>
    <w:rPr>
      <w:rFonts w:ascii="Calibri" w:eastAsia="Calibri" w:hAnsi="Calibri" w:cs="Times New Roman"/>
      <w:lang w:eastAsia="en-US"/>
    </w:rPr>
  </w:style>
  <w:style w:type="paragraph" w:customStyle="1" w:styleId="3BE8647908AD4EFCB32AFB857B5D585D91">
    <w:name w:val="3BE8647908AD4EFCB32AFB857B5D585D91"/>
    <w:rsid w:val="003A7351"/>
    <w:pPr>
      <w:spacing w:after="200" w:line="276" w:lineRule="auto"/>
    </w:pPr>
    <w:rPr>
      <w:rFonts w:ascii="Calibri" w:eastAsia="Calibri" w:hAnsi="Calibri" w:cs="Times New Roman"/>
      <w:lang w:eastAsia="en-US"/>
    </w:rPr>
  </w:style>
  <w:style w:type="paragraph" w:customStyle="1" w:styleId="9D54654057B444ABB330CF534CAC8FAA91">
    <w:name w:val="9D54654057B444ABB330CF534CAC8FAA91"/>
    <w:rsid w:val="003A7351"/>
    <w:pPr>
      <w:spacing w:after="200" w:line="276" w:lineRule="auto"/>
    </w:pPr>
    <w:rPr>
      <w:rFonts w:ascii="Calibri" w:eastAsia="Calibri" w:hAnsi="Calibri" w:cs="Times New Roman"/>
      <w:lang w:eastAsia="en-US"/>
    </w:rPr>
  </w:style>
  <w:style w:type="paragraph" w:customStyle="1" w:styleId="49F99230D8AF4460830E68B9A830722E54">
    <w:name w:val="49F99230D8AF4460830E68B9A830722E54"/>
    <w:rsid w:val="003A7351"/>
    <w:pPr>
      <w:spacing w:after="200" w:line="276" w:lineRule="auto"/>
    </w:pPr>
    <w:rPr>
      <w:rFonts w:ascii="Calibri" w:eastAsia="Calibri" w:hAnsi="Calibri" w:cs="Times New Roman"/>
      <w:lang w:eastAsia="en-US"/>
    </w:rPr>
  </w:style>
  <w:style w:type="paragraph" w:customStyle="1" w:styleId="3F1F035ADA8F49E88326109BB22C516653">
    <w:name w:val="3F1F035ADA8F49E88326109BB22C516653"/>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3">
    <w:name w:val="CACC6B2F09BB4D60A22F6B5CA3544C2553"/>
    <w:rsid w:val="003A7351"/>
    <w:pPr>
      <w:spacing w:after="200" w:line="276" w:lineRule="auto"/>
    </w:pPr>
    <w:rPr>
      <w:rFonts w:ascii="Calibri" w:eastAsia="Calibri" w:hAnsi="Calibri" w:cs="Times New Roman"/>
      <w:lang w:eastAsia="en-US"/>
    </w:rPr>
  </w:style>
  <w:style w:type="paragraph" w:customStyle="1" w:styleId="1D3140B6A4DF4D6B9E93FCA6904F69F353">
    <w:name w:val="1D3140B6A4DF4D6B9E93FCA6904F69F353"/>
    <w:rsid w:val="003A7351"/>
    <w:pPr>
      <w:spacing w:after="200" w:line="276" w:lineRule="auto"/>
    </w:pPr>
    <w:rPr>
      <w:rFonts w:ascii="Calibri" w:eastAsia="Calibri" w:hAnsi="Calibri" w:cs="Times New Roman"/>
      <w:lang w:eastAsia="en-US"/>
    </w:rPr>
  </w:style>
  <w:style w:type="paragraph" w:customStyle="1" w:styleId="968CF2C708B84CC6BB2CD47D932B298053">
    <w:name w:val="968CF2C708B84CC6BB2CD47D932B298053"/>
    <w:rsid w:val="003A7351"/>
    <w:pPr>
      <w:spacing w:after="200" w:line="276" w:lineRule="auto"/>
    </w:pPr>
    <w:rPr>
      <w:rFonts w:ascii="Calibri" w:eastAsia="Calibri" w:hAnsi="Calibri" w:cs="Times New Roman"/>
      <w:lang w:eastAsia="en-US"/>
    </w:rPr>
  </w:style>
  <w:style w:type="paragraph" w:customStyle="1" w:styleId="9742BFF291A54061BAF82192C5C6C7FF81">
    <w:name w:val="9742BFF291A54061BAF82192C5C6C7FF81"/>
    <w:rsid w:val="003A7351"/>
    <w:pPr>
      <w:spacing w:after="200" w:line="276" w:lineRule="auto"/>
    </w:pPr>
    <w:rPr>
      <w:rFonts w:ascii="Calibri" w:eastAsia="Calibri" w:hAnsi="Calibri" w:cs="Times New Roman"/>
      <w:lang w:eastAsia="en-US"/>
    </w:rPr>
  </w:style>
  <w:style w:type="paragraph" w:customStyle="1" w:styleId="58DFB0DD020F4BC58694305AA0BD080A87">
    <w:name w:val="58DFB0DD020F4BC58694305AA0BD080A87"/>
    <w:rsid w:val="003A7351"/>
    <w:pPr>
      <w:spacing w:after="200" w:line="276" w:lineRule="auto"/>
    </w:pPr>
    <w:rPr>
      <w:rFonts w:ascii="Calibri" w:eastAsia="Calibri" w:hAnsi="Calibri" w:cs="Times New Roman"/>
      <w:lang w:eastAsia="en-US"/>
    </w:rPr>
  </w:style>
  <w:style w:type="paragraph" w:customStyle="1" w:styleId="122FDE7F6AFF41BAB0FE3EF535ABDE7690">
    <w:name w:val="122FDE7F6AFF41BAB0FE3EF535ABDE7690"/>
    <w:rsid w:val="003A7351"/>
    <w:pPr>
      <w:spacing w:after="200" w:line="276" w:lineRule="auto"/>
    </w:pPr>
    <w:rPr>
      <w:rFonts w:ascii="Calibri" w:eastAsia="Calibri" w:hAnsi="Calibri" w:cs="Times New Roman"/>
      <w:lang w:eastAsia="en-US"/>
    </w:rPr>
  </w:style>
  <w:style w:type="paragraph" w:customStyle="1" w:styleId="C4D450C190CB4111A053EDAFECF3C84C90">
    <w:name w:val="C4D450C190CB4111A053EDAFECF3C84C90"/>
    <w:rsid w:val="003A7351"/>
    <w:pPr>
      <w:spacing w:after="200" w:line="276" w:lineRule="auto"/>
    </w:pPr>
    <w:rPr>
      <w:rFonts w:ascii="Calibri" w:eastAsia="Calibri" w:hAnsi="Calibri" w:cs="Times New Roman"/>
      <w:lang w:eastAsia="en-US"/>
    </w:rPr>
  </w:style>
  <w:style w:type="paragraph" w:customStyle="1" w:styleId="94C6B3B2B0E045868C953F64EA9E0B2351">
    <w:name w:val="94C6B3B2B0E045868C953F64EA9E0B2351"/>
    <w:rsid w:val="003A7351"/>
    <w:pPr>
      <w:spacing w:after="200" w:line="276" w:lineRule="auto"/>
    </w:pPr>
    <w:rPr>
      <w:rFonts w:ascii="Calibri" w:eastAsia="Calibri" w:hAnsi="Calibri" w:cs="Times New Roman"/>
      <w:lang w:eastAsia="en-US"/>
    </w:rPr>
  </w:style>
  <w:style w:type="paragraph" w:customStyle="1" w:styleId="205A775C746B41C8951B62D57D867CDC50">
    <w:name w:val="205A775C746B41C8951B62D57D867CDC50"/>
    <w:rsid w:val="003A7351"/>
    <w:pPr>
      <w:spacing w:after="200" w:line="276" w:lineRule="auto"/>
    </w:pPr>
    <w:rPr>
      <w:rFonts w:ascii="Calibri" w:eastAsia="Calibri" w:hAnsi="Calibri" w:cs="Times New Roman"/>
      <w:lang w:eastAsia="en-US"/>
    </w:rPr>
  </w:style>
  <w:style w:type="paragraph" w:customStyle="1" w:styleId="8E54A024F637481482F5FD640B1639E285">
    <w:name w:val="8E54A024F637481482F5FD640B1639E285"/>
    <w:rsid w:val="003A7351"/>
    <w:pPr>
      <w:spacing w:after="200" w:line="276" w:lineRule="auto"/>
    </w:pPr>
    <w:rPr>
      <w:rFonts w:ascii="Calibri" w:eastAsia="Calibri" w:hAnsi="Calibri" w:cs="Times New Roman"/>
      <w:lang w:eastAsia="en-US"/>
    </w:rPr>
  </w:style>
  <w:style w:type="paragraph" w:customStyle="1" w:styleId="ADF4CEE7EB694A168B8642ADBF4D613D65">
    <w:name w:val="ADF4CEE7EB694A168B8642ADBF4D613D65"/>
    <w:rsid w:val="003A7351"/>
    <w:pPr>
      <w:spacing w:after="200" w:line="276" w:lineRule="auto"/>
    </w:pPr>
    <w:rPr>
      <w:rFonts w:ascii="Calibri" w:eastAsia="Calibri" w:hAnsi="Calibri" w:cs="Times New Roman"/>
      <w:lang w:eastAsia="en-US"/>
    </w:rPr>
  </w:style>
  <w:style w:type="paragraph" w:customStyle="1" w:styleId="0839279DE6924F9E8CDFF669AAD9FAFF85">
    <w:name w:val="0839279DE6924F9E8CDFF669AAD9FAFF85"/>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5">
    <w:name w:val="D91AEBD2F36D4052955229E0EEC8815B85"/>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5">
    <w:name w:val="B077712132354B74824A066717B40AB985"/>
    <w:rsid w:val="003A7351"/>
    <w:pPr>
      <w:spacing w:after="200" w:line="276" w:lineRule="auto"/>
    </w:pPr>
    <w:rPr>
      <w:rFonts w:ascii="Calibri" w:eastAsia="Calibri" w:hAnsi="Calibri" w:cs="Times New Roman"/>
      <w:lang w:eastAsia="en-US"/>
    </w:rPr>
  </w:style>
  <w:style w:type="paragraph" w:customStyle="1" w:styleId="1F72AEB9EA3F4073AB6D7E6D9278C8CD85">
    <w:name w:val="1F72AEB9EA3F4073AB6D7E6D9278C8CD85"/>
    <w:rsid w:val="003A7351"/>
    <w:pPr>
      <w:spacing w:after="200" w:line="276" w:lineRule="auto"/>
    </w:pPr>
    <w:rPr>
      <w:rFonts w:ascii="Calibri" w:eastAsia="Calibri" w:hAnsi="Calibri" w:cs="Times New Roman"/>
      <w:lang w:eastAsia="en-US"/>
    </w:rPr>
  </w:style>
  <w:style w:type="paragraph" w:customStyle="1" w:styleId="AE6AD8081A4B496FBAAB47EA5B141E2485">
    <w:name w:val="AE6AD8081A4B496FBAAB47EA5B141E2485"/>
    <w:rsid w:val="003A7351"/>
    <w:pPr>
      <w:spacing w:after="200" w:line="276" w:lineRule="auto"/>
    </w:pPr>
    <w:rPr>
      <w:rFonts w:ascii="Calibri" w:eastAsia="Calibri" w:hAnsi="Calibri" w:cs="Times New Roman"/>
      <w:lang w:eastAsia="en-US"/>
    </w:rPr>
  </w:style>
  <w:style w:type="paragraph" w:customStyle="1" w:styleId="4F1F38248BED41C8982C0F502397203682">
    <w:name w:val="4F1F38248BED41C8982C0F502397203682"/>
    <w:rsid w:val="00AB265E"/>
    <w:pPr>
      <w:spacing w:after="200" w:line="276" w:lineRule="auto"/>
    </w:pPr>
    <w:rPr>
      <w:rFonts w:ascii="Calibri" w:eastAsia="Calibri" w:hAnsi="Calibri" w:cs="Times New Roman"/>
      <w:lang w:eastAsia="en-US"/>
    </w:rPr>
  </w:style>
  <w:style w:type="paragraph" w:customStyle="1" w:styleId="78B9829804E1459A815B3A8EFC635B2154">
    <w:name w:val="78B9829804E1459A815B3A8EFC635B2154"/>
    <w:rsid w:val="00AB265E"/>
    <w:pPr>
      <w:spacing w:after="200" w:line="276" w:lineRule="auto"/>
    </w:pPr>
    <w:rPr>
      <w:rFonts w:ascii="Calibri" w:eastAsia="Calibri" w:hAnsi="Calibri" w:cs="Times New Roman"/>
      <w:lang w:eastAsia="en-US"/>
    </w:rPr>
  </w:style>
  <w:style w:type="paragraph" w:customStyle="1" w:styleId="0BED9AF8342C49C48A56ED0F648ABBA090">
    <w:name w:val="0BED9AF8342C49C48A56ED0F648ABBA090"/>
    <w:rsid w:val="00AB265E"/>
    <w:pPr>
      <w:spacing w:after="200" w:line="276" w:lineRule="auto"/>
    </w:pPr>
    <w:rPr>
      <w:rFonts w:ascii="Calibri" w:eastAsia="Calibri" w:hAnsi="Calibri" w:cs="Times New Roman"/>
      <w:lang w:eastAsia="en-US"/>
    </w:rPr>
  </w:style>
  <w:style w:type="paragraph" w:customStyle="1" w:styleId="A97DAD74A18A40DEA37DC61A81AFF31392">
    <w:name w:val="A97DAD74A18A40DEA37DC61A81AFF31392"/>
    <w:rsid w:val="00AB265E"/>
    <w:pPr>
      <w:spacing w:after="200" w:line="276" w:lineRule="auto"/>
    </w:pPr>
    <w:rPr>
      <w:rFonts w:ascii="Calibri" w:eastAsia="Calibri" w:hAnsi="Calibri" w:cs="Times New Roman"/>
      <w:lang w:eastAsia="en-US"/>
    </w:rPr>
  </w:style>
  <w:style w:type="paragraph" w:customStyle="1" w:styleId="3BE8647908AD4EFCB32AFB857B5D585D92">
    <w:name w:val="3BE8647908AD4EFCB32AFB857B5D585D92"/>
    <w:rsid w:val="00AB265E"/>
    <w:pPr>
      <w:spacing w:after="200" w:line="276" w:lineRule="auto"/>
    </w:pPr>
    <w:rPr>
      <w:rFonts w:ascii="Calibri" w:eastAsia="Calibri" w:hAnsi="Calibri" w:cs="Times New Roman"/>
      <w:lang w:eastAsia="en-US"/>
    </w:rPr>
  </w:style>
  <w:style w:type="paragraph" w:customStyle="1" w:styleId="9D54654057B444ABB330CF534CAC8FAA92">
    <w:name w:val="9D54654057B444ABB330CF534CAC8FAA92"/>
    <w:rsid w:val="00AB265E"/>
    <w:pPr>
      <w:spacing w:after="200" w:line="276" w:lineRule="auto"/>
    </w:pPr>
    <w:rPr>
      <w:rFonts w:ascii="Calibri" w:eastAsia="Calibri" w:hAnsi="Calibri" w:cs="Times New Roman"/>
      <w:lang w:eastAsia="en-US"/>
    </w:rPr>
  </w:style>
  <w:style w:type="paragraph" w:customStyle="1" w:styleId="49F99230D8AF4460830E68B9A830722E55">
    <w:name w:val="49F99230D8AF4460830E68B9A830722E55"/>
    <w:rsid w:val="00AB265E"/>
    <w:pPr>
      <w:spacing w:after="200" w:line="276" w:lineRule="auto"/>
    </w:pPr>
    <w:rPr>
      <w:rFonts w:ascii="Calibri" w:eastAsia="Calibri" w:hAnsi="Calibri" w:cs="Times New Roman"/>
      <w:lang w:eastAsia="en-US"/>
    </w:rPr>
  </w:style>
  <w:style w:type="paragraph" w:customStyle="1" w:styleId="3F1F035ADA8F49E88326109BB22C516654">
    <w:name w:val="3F1F035ADA8F49E88326109BB22C516654"/>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4">
    <w:name w:val="CACC6B2F09BB4D60A22F6B5CA3544C2554"/>
    <w:rsid w:val="00AB265E"/>
    <w:pPr>
      <w:spacing w:after="200" w:line="276" w:lineRule="auto"/>
    </w:pPr>
    <w:rPr>
      <w:rFonts w:ascii="Calibri" w:eastAsia="Calibri" w:hAnsi="Calibri" w:cs="Times New Roman"/>
      <w:lang w:eastAsia="en-US"/>
    </w:rPr>
  </w:style>
  <w:style w:type="paragraph" w:customStyle="1" w:styleId="1D3140B6A4DF4D6B9E93FCA6904F69F354">
    <w:name w:val="1D3140B6A4DF4D6B9E93FCA6904F69F354"/>
    <w:rsid w:val="00AB265E"/>
    <w:pPr>
      <w:spacing w:after="200" w:line="276" w:lineRule="auto"/>
    </w:pPr>
    <w:rPr>
      <w:rFonts w:ascii="Calibri" w:eastAsia="Calibri" w:hAnsi="Calibri" w:cs="Times New Roman"/>
      <w:lang w:eastAsia="en-US"/>
    </w:rPr>
  </w:style>
  <w:style w:type="paragraph" w:customStyle="1" w:styleId="968CF2C708B84CC6BB2CD47D932B298054">
    <w:name w:val="968CF2C708B84CC6BB2CD47D932B298054"/>
    <w:rsid w:val="00AB265E"/>
    <w:pPr>
      <w:spacing w:after="200" w:line="276" w:lineRule="auto"/>
    </w:pPr>
    <w:rPr>
      <w:rFonts w:ascii="Calibri" w:eastAsia="Calibri" w:hAnsi="Calibri" w:cs="Times New Roman"/>
      <w:lang w:eastAsia="en-US"/>
    </w:rPr>
  </w:style>
  <w:style w:type="paragraph" w:customStyle="1" w:styleId="9742BFF291A54061BAF82192C5C6C7FF82">
    <w:name w:val="9742BFF291A54061BAF82192C5C6C7FF82"/>
    <w:rsid w:val="00AB265E"/>
    <w:pPr>
      <w:spacing w:after="200" w:line="276" w:lineRule="auto"/>
    </w:pPr>
    <w:rPr>
      <w:rFonts w:ascii="Calibri" w:eastAsia="Calibri" w:hAnsi="Calibri" w:cs="Times New Roman"/>
      <w:lang w:eastAsia="en-US"/>
    </w:rPr>
  </w:style>
  <w:style w:type="paragraph" w:customStyle="1" w:styleId="58DFB0DD020F4BC58694305AA0BD080A88">
    <w:name w:val="58DFB0DD020F4BC58694305AA0BD080A88"/>
    <w:rsid w:val="00AB265E"/>
    <w:pPr>
      <w:spacing w:after="200" w:line="276" w:lineRule="auto"/>
    </w:pPr>
    <w:rPr>
      <w:rFonts w:ascii="Calibri" w:eastAsia="Calibri" w:hAnsi="Calibri" w:cs="Times New Roman"/>
      <w:lang w:eastAsia="en-US"/>
    </w:rPr>
  </w:style>
  <w:style w:type="paragraph" w:customStyle="1" w:styleId="122FDE7F6AFF41BAB0FE3EF535ABDE7691">
    <w:name w:val="122FDE7F6AFF41BAB0FE3EF535ABDE7691"/>
    <w:rsid w:val="00AB265E"/>
    <w:pPr>
      <w:spacing w:after="200" w:line="276" w:lineRule="auto"/>
    </w:pPr>
    <w:rPr>
      <w:rFonts w:ascii="Calibri" w:eastAsia="Calibri" w:hAnsi="Calibri" w:cs="Times New Roman"/>
      <w:lang w:eastAsia="en-US"/>
    </w:rPr>
  </w:style>
  <w:style w:type="paragraph" w:customStyle="1" w:styleId="C4D450C190CB4111A053EDAFECF3C84C91">
    <w:name w:val="C4D450C190CB4111A053EDAFECF3C84C91"/>
    <w:rsid w:val="00AB265E"/>
    <w:pPr>
      <w:spacing w:after="200" w:line="276" w:lineRule="auto"/>
    </w:pPr>
    <w:rPr>
      <w:rFonts w:ascii="Calibri" w:eastAsia="Calibri" w:hAnsi="Calibri" w:cs="Times New Roman"/>
      <w:lang w:eastAsia="en-US"/>
    </w:rPr>
  </w:style>
  <w:style w:type="paragraph" w:customStyle="1" w:styleId="94C6B3B2B0E045868C953F64EA9E0B2352">
    <w:name w:val="94C6B3B2B0E045868C953F64EA9E0B2352"/>
    <w:rsid w:val="00AB265E"/>
    <w:pPr>
      <w:spacing w:after="200" w:line="276" w:lineRule="auto"/>
    </w:pPr>
    <w:rPr>
      <w:rFonts w:ascii="Calibri" w:eastAsia="Calibri" w:hAnsi="Calibri" w:cs="Times New Roman"/>
      <w:lang w:eastAsia="en-US"/>
    </w:rPr>
  </w:style>
  <w:style w:type="paragraph" w:customStyle="1" w:styleId="205A775C746B41C8951B62D57D867CDC51">
    <w:name w:val="205A775C746B41C8951B62D57D867CDC51"/>
    <w:rsid w:val="00AB265E"/>
    <w:pPr>
      <w:spacing w:after="200" w:line="276" w:lineRule="auto"/>
    </w:pPr>
    <w:rPr>
      <w:rFonts w:ascii="Calibri" w:eastAsia="Calibri" w:hAnsi="Calibri" w:cs="Times New Roman"/>
      <w:lang w:eastAsia="en-US"/>
    </w:rPr>
  </w:style>
  <w:style w:type="paragraph" w:customStyle="1" w:styleId="8E54A024F637481482F5FD640B1639E286">
    <w:name w:val="8E54A024F637481482F5FD640B1639E286"/>
    <w:rsid w:val="00AB265E"/>
    <w:pPr>
      <w:spacing w:after="200" w:line="276" w:lineRule="auto"/>
    </w:pPr>
    <w:rPr>
      <w:rFonts w:ascii="Calibri" w:eastAsia="Calibri" w:hAnsi="Calibri" w:cs="Times New Roman"/>
      <w:lang w:eastAsia="en-US"/>
    </w:rPr>
  </w:style>
  <w:style w:type="paragraph" w:customStyle="1" w:styleId="ADF4CEE7EB694A168B8642ADBF4D613D66">
    <w:name w:val="ADF4CEE7EB694A168B8642ADBF4D613D66"/>
    <w:rsid w:val="00AB265E"/>
    <w:pPr>
      <w:spacing w:after="200" w:line="276" w:lineRule="auto"/>
    </w:pPr>
    <w:rPr>
      <w:rFonts w:ascii="Calibri" w:eastAsia="Calibri" w:hAnsi="Calibri" w:cs="Times New Roman"/>
      <w:lang w:eastAsia="en-US"/>
    </w:rPr>
  </w:style>
  <w:style w:type="paragraph" w:customStyle="1" w:styleId="0839279DE6924F9E8CDFF669AAD9FAFF86">
    <w:name w:val="0839279DE6924F9E8CDFF669AAD9FAFF86"/>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6">
    <w:name w:val="D91AEBD2F36D4052955229E0EEC8815B86"/>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6">
    <w:name w:val="B077712132354B74824A066717B40AB986"/>
    <w:rsid w:val="00AB265E"/>
    <w:pPr>
      <w:spacing w:after="200" w:line="276" w:lineRule="auto"/>
    </w:pPr>
    <w:rPr>
      <w:rFonts w:ascii="Calibri" w:eastAsia="Calibri" w:hAnsi="Calibri" w:cs="Times New Roman"/>
      <w:lang w:eastAsia="en-US"/>
    </w:rPr>
  </w:style>
  <w:style w:type="paragraph" w:customStyle="1" w:styleId="1F72AEB9EA3F4073AB6D7E6D9278C8CD86">
    <w:name w:val="1F72AEB9EA3F4073AB6D7E6D9278C8CD86"/>
    <w:rsid w:val="00AB265E"/>
    <w:pPr>
      <w:spacing w:after="200" w:line="276" w:lineRule="auto"/>
    </w:pPr>
    <w:rPr>
      <w:rFonts w:ascii="Calibri" w:eastAsia="Calibri" w:hAnsi="Calibri" w:cs="Times New Roman"/>
      <w:lang w:eastAsia="en-US"/>
    </w:rPr>
  </w:style>
  <w:style w:type="paragraph" w:customStyle="1" w:styleId="AE6AD8081A4B496FBAAB47EA5B141E2486">
    <w:name w:val="AE6AD8081A4B496FBAAB47EA5B141E2486"/>
    <w:rsid w:val="00AB265E"/>
    <w:pPr>
      <w:spacing w:after="200" w:line="276" w:lineRule="auto"/>
    </w:pPr>
    <w:rPr>
      <w:rFonts w:ascii="Calibri" w:eastAsia="Calibri" w:hAnsi="Calibri" w:cs="Times New Roman"/>
      <w:lang w:eastAsia="en-US"/>
    </w:rPr>
  </w:style>
  <w:style w:type="paragraph" w:customStyle="1" w:styleId="4F1F38248BED41C8982C0F502397203683">
    <w:name w:val="4F1F38248BED41C8982C0F502397203683"/>
    <w:rsid w:val="0085736A"/>
    <w:pPr>
      <w:spacing w:after="200" w:line="276" w:lineRule="auto"/>
    </w:pPr>
    <w:rPr>
      <w:rFonts w:ascii="Calibri" w:eastAsia="Calibri" w:hAnsi="Calibri" w:cs="Times New Roman"/>
      <w:lang w:eastAsia="en-US"/>
    </w:rPr>
  </w:style>
  <w:style w:type="paragraph" w:customStyle="1" w:styleId="78B9829804E1459A815B3A8EFC635B2155">
    <w:name w:val="78B9829804E1459A815B3A8EFC635B2155"/>
    <w:rsid w:val="0085736A"/>
    <w:pPr>
      <w:spacing w:after="200" w:line="276" w:lineRule="auto"/>
    </w:pPr>
    <w:rPr>
      <w:rFonts w:ascii="Calibri" w:eastAsia="Calibri" w:hAnsi="Calibri" w:cs="Times New Roman"/>
      <w:lang w:eastAsia="en-US"/>
    </w:rPr>
  </w:style>
  <w:style w:type="paragraph" w:customStyle="1" w:styleId="0BED9AF8342C49C48A56ED0F648ABBA091">
    <w:name w:val="0BED9AF8342C49C48A56ED0F648ABBA091"/>
    <w:rsid w:val="0085736A"/>
    <w:pPr>
      <w:spacing w:after="200" w:line="276" w:lineRule="auto"/>
    </w:pPr>
    <w:rPr>
      <w:rFonts w:ascii="Calibri" w:eastAsia="Calibri" w:hAnsi="Calibri" w:cs="Times New Roman"/>
      <w:lang w:eastAsia="en-US"/>
    </w:rPr>
  </w:style>
  <w:style w:type="paragraph" w:customStyle="1" w:styleId="A97DAD74A18A40DEA37DC61A81AFF31393">
    <w:name w:val="A97DAD74A18A40DEA37DC61A81AFF31393"/>
    <w:rsid w:val="0085736A"/>
    <w:pPr>
      <w:spacing w:after="200" w:line="276" w:lineRule="auto"/>
    </w:pPr>
    <w:rPr>
      <w:rFonts w:ascii="Calibri" w:eastAsia="Calibri" w:hAnsi="Calibri" w:cs="Times New Roman"/>
      <w:lang w:eastAsia="en-US"/>
    </w:rPr>
  </w:style>
  <w:style w:type="paragraph" w:customStyle="1" w:styleId="3BE8647908AD4EFCB32AFB857B5D585D93">
    <w:name w:val="3BE8647908AD4EFCB32AFB857B5D585D93"/>
    <w:rsid w:val="0085736A"/>
    <w:pPr>
      <w:spacing w:after="200" w:line="276" w:lineRule="auto"/>
    </w:pPr>
    <w:rPr>
      <w:rFonts w:ascii="Calibri" w:eastAsia="Calibri" w:hAnsi="Calibri" w:cs="Times New Roman"/>
      <w:lang w:eastAsia="en-US"/>
    </w:rPr>
  </w:style>
  <w:style w:type="paragraph" w:customStyle="1" w:styleId="9D54654057B444ABB330CF534CAC8FAA93">
    <w:name w:val="9D54654057B444ABB330CF534CAC8FAA93"/>
    <w:rsid w:val="0085736A"/>
    <w:pPr>
      <w:spacing w:after="200" w:line="276" w:lineRule="auto"/>
    </w:pPr>
    <w:rPr>
      <w:rFonts w:ascii="Calibri" w:eastAsia="Calibri" w:hAnsi="Calibri" w:cs="Times New Roman"/>
      <w:lang w:eastAsia="en-US"/>
    </w:rPr>
  </w:style>
  <w:style w:type="paragraph" w:customStyle="1" w:styleId="49F99230D8AF4460830E68B9A830722E56">
    <w:name w:val="49F99230D8AF4460830E68B9A830722E56"/>
    <w:rsid w:val="0085736A"/>
    <w:pPr>
      <w:spacing w:after="200" w:line="276" w:lineRule="auto"/>
    </w:pPr>
    <w:rPr>
      <w:rFonts w:ascii="Calibri" w:eastAsia="Calibri" w:hAnsi="Calibri" w:cs="Times New Roman"/>
      <w:lang w:eastAsia="en-US"/>
    </w:rPr>
  </w:style>
  <w:style w:type="paragraph" w:customStyle="1" w:styleId="3F1F035ADA8F49E88326109BB22C516655">
    <w:name w:val="3F1F035ADA8F49E88326109BB22C516655"/>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5">
    <w:name w:val="CACC6B2F09BB4D60A22F6B5CA3544C2555"/>
    <w:rsid w:val="0085736A"/>
    <w:pPr>
      <w:spacing w:after="200" w:line="276" w:lineRule="auto"/>
    </w:pPr>
    <w:rPr>
      <w:rFonts w:ascii="Calibri" w:eastAsia="Calibri" w:hAnsi="Calibri" w:cs="Times New Roman"/>
      <w:lang w:eastAsia="en-US"/>
    </w:rPr>
  </w:style>
  <w:style w:type="paragraph" w:customStyle="1" w:styleId="1D3140B6A4DF4D6B9E93FCA6904F69F355">
    <w:name w:val="1D3140B6A4DF4D6B9E93FCA6904F69F355"/>
    <w:rsid w:val="0085736A"/>
    <w:pPr>
      <w:spacing w:after="200" w:line="276" w:lineRule="auto"/>
    </w:pPr>
    <w:rPr>
      <w:rFonts w:ascii="Calibri" w:eastAsia="Calibri" w:hAnsi="Calibri" w:cs="Times New Roman"/>
      <w:lang w:eastAsia="en-US"/>
    </w:rPr>
  </w:style>
  <w:style w:type="paragraph" w:customStyle="1" w:styleId="968CF2C708B84CC6BB2CD47D932B298055">
    <w:name w:val="968CF2C708B84CC6BB2CD47D932B298055"/>
    <w:rsid w:val="0085736A"/>
    <w:pPr>
      <w:spacing w:after="200" w:line="276" w:lineRule="auto"/>
    </w:pPr>
    <w:rPr>
      <w:rFonts w:ascii="Calibri" w:eastAsia="Calibri" w:hAnsi="Calibri" w:cs="Times New Roman"/>
      <w:lang w:eastAsia="en-US"/>
    </w:rPr>
  </w:style>
  <w:style w:type="paragraph" w:customStyle="1" w:styleId="9742BFF291A54061BAF82192C5C6C7FF83">
    <w:name w:val="9742BFF291A54061BAF82192C5C6C7FF83"/>
    <w:rsid w:val="0085736A"/>
    <w:pPr>
      <w:spacing w:after="200" w:line="276" w:lineRule="auto"/>
    </w:pPr>
    <w:rPr>
      <w:rFonts w:ascii="Calibri" w:eastAsia="Calibri" w:hAnsi="Calibri" w:cs="Times New Roman"/>
      <w:lang w:eastAsia="en-US"/>
    </w:rPr>
  </w:style>
  <w:style w:type="paragraph" w:customStyle="1" w:styleId="58DFB0DD020F4BC58694305AA0BD080A89">
    <w:name w:val="58DFB0DD020F4BC58694305AA0BD080A89"/>
    <w:rsid w:val="0085736A"/>
    <w:pPr>
      <w:spacing w:after="200" w:line="276" w:lineRule="auto"/>
    </w:pPr>
    <w:rPr>
      <w:rFonts w:ascii="Calibri" w:eastAsia="Calibri" w:hAnsi="Calibri" w:cs="Times New Roman"/>
      <w:lang w:eastAsia="en-US"/>
    </w:rPr>
  </w:style>
  <w:style w:type="paragraph" w:customStyle="1" w:styleId="122FDE7F6AFF41BAB0FE3EF535ABDE7692">
    <w:name w:val="122FDE7F6AFF41BAB0FE3EF535ABDE7692"/>
    <w:rsid w:val="0085736A"/>
    <w:pPr>
      <w:spacing w:after="200" w:line="276" w:lineRule="auto"/>
    </w:pPr>
    <w:rPr>
      <w:rFonts w:ascii="Calibri" w:eastAsia="Calibri" w:hAnsi="Calibri" w:cs="Times New Roman"/>
      <w:lang w:eastAsia="en-US"/>
    </w:rPr>
  </w:style>
  <w:style w:type="paragraph" w:customStyle="1" w:styleId="C4D450C190CB4111A053EDAFECF3C84C92">
    <w:name w:val="C4D450C190CB4111A053EDAFECF3C84C92"/>
    <w:rsid w:val="0085736A"/>
    <w:pPr>
      <w:spacing w:after="200" w:line="276" w:lineRule="auto"/>
    </w:pPr>
    <w:rPr>
      <w:rFonts w:ascii="Calibri" w:eastAsia="Calibri" w:hAnsi="Calibri" w:cs="Times New Roman"/>
      <w:lang w:eastAsia="en-US"/>
    </w:rPr>
  </w:style>
  <w:style w:type="paragraph" w:customStyle="1" w:styleId="94C6B3B2B0E045868C953F64EA9E0B2353">
    <w:name w:val="94C6B3B2B0E045868C953F64EA9E0B2353"/>
    <w:rsid w:val="0085736A"/>
    <w:pPr>
      <w:spacing w:after="200" w:line="276" w:lineRule="auto"/>
    </w:pPr>
    <w:rPr>
      <w:rFonts w:ascii="Calibri" w:eastAsia="Calibri" w:hAnsi="Calibri" w:cs="Times New Roman"/>
      <w:lang w:eastAsia="en-US"/>
    </w:rPr>
  </w:style>
  <w:style w:type="paragraph" w:customStyle="1" w:styleId="205A775C746B41C8951B62D57D867CDC52">
    <w:name w:val="205A775C746B41C8951B62D57D867CDC52"/>
    <w:rsid w:val="0085736A"/>
    <w:pPr>
      <w:spacing w:after="200" w:line="276" w:lineRule="auto"/>
    </w:pPr>
    <w:rPr>
      <w:rFonts w:ascii="Calibri" w:eastAsia="Calibri" w:hAnsi="Calibri" w:cs="Times New Roman"/>
      <w:lang w:eastAsia="en-US"/>
    </w:rPr>
  </w:style>
  <w:style w:type="paragraph" w:customStyle="1" w:styleId="8E54A024F637481482F5FD640B1639E287">
    <w:name w:val="8E54A024F637481482F5FD640B1639E287"/>
    <w:rsid w:val="0085736A"/>
    <w:pPr>
      <w:spacing w:after="200" w:line="276" w:lineRule="auto"/>
    </w:pPr>
    <w:rPr>
      <w:rFonts w:ascii="Calibri" w:eastAsia="Calibri" w:hAnsi="Calibri" w:cs="Times New Roman"/>
      <w:lang w:eastAsia="en-US"/>
    </w:rPr>
  </w:style>
  <w:style w:type="paragraph" w:customStyle="1" w:styleId="ADF4CEE7EB694A168B8642ADBF4D613D67">
    <w:name w:val="ADF4CEE7EB694A168B8642ADBF4D613D67"/>
    <w:rsid w:val="0085736A"/>
    <w:pPr>
      <w:spacing w:after="200" w:line="276" w:lineRule="auto"/>
    </w:pPr>
    <w:rPr>
      <w:rFonts w:ascii="Calibri" w:eastAsia="Calibri" w:hAnsi="Calibri" w:cs="Times New Roman"/>
      <w:lang w:eastAsia="en-US"/>
    </w:rPr>
  </w:style>
  <w:style w:type="paragraph" w:customStyle="1" w:styleId="0839279DE6924F9E8CDFF669AAD9FAFF87">
    <w:name w:val="0839279DE6924F9E8CDFF669AAD9FAFF87"/>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7">
    <w:name w:val="D91AEBD2F36D4052955229E0EEC8815B87"/>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7">
    <w:name w:val="B077712132354B74824A066717B40AB987"/>
    <w:rsid w:val="0085736A"/>
    <w:pPr>
      <w:spacing w:after="200" w:line="276" w:lineRule="auto"/>
    </w:pPr>
    <w:rPr>
      <w:rFonts w:ascii="Calibri" w:eastAsia="Calibri" w:hAnsi="Calibri" w:cs="Times New Roman"/>
      <w:lang w:eastAsia="en-US"/>
    </w:rPr>
  </w:style>
  <w:style w:type="paragraph" w:customStyle="1" w:styleId="1F72AEB9EA3F4073AB6D7E6D9278C8CD87">
    <w:name w:val="1F72AEB9EA3F4073AB6D7E6D9278C8CD87"/>
    <w:rsid w:val="0085736A"/>
    <w:pPr>
      <w:spacing w:after="200" w:line="276" w:lineRule="auto"/>
    </w:pPr>
    <w:rPr>
      <w:rFonts w:ascii="Calibri" w:eastAsia="Calibri" w:hAnsi="Calibri" w:cs="Times New Roman"/>
      <w:lang w:eastAsia="en-US"/>
    </w:rPr>
  </w:style>
  <w:style w:type="paragraph" w:customStyle="1" w:styleId="AE6AD8081A4B496FBAAB47EA5B141E2487">
    <w:name w:val="AE6AD8081A4B496FBAAB47EA5B141E2487"/>
    <w:rsid w:val="0085736A"/>
    <w:pPr>
      <w:spacing w:after="200" w:line="276" w:lineRule="auto"/>
    </w:pPr>
    <w:rPr>
      <w:rFonts w:ascii="Calibri" w:eastAsia="Calibri" w:hAnsi="Calibri" w:cs="Times New Roman"/>
      <w:lang w:eastAsia="en-US"/>
    </w:rPr>
  </w:style>
  <w:style w:type="paragraph" w:customStyle="1" w:styleId="4F1F38248BED41C8982C0F502397203684">
    <w:name w:val="4F1F38248BED41C8982C0F502397203684"/>
    <w:rsid w:val="00B75DAA"/>
    <w:pPr>
      <w:spacing w:after="200" w:line="276" w:lineRule="auto"/>
    </w:pPr>
    <w:rPr>
      <w:rFonts w:ascii="Calibri" w:eastAsia="Calibri" w:hAnsi="Calibri" w:cs="Times New Roman"/>
      <w:lang w:eastAsia="en-US"/>
    </w:rPr>
  </w:style>
  <w:style w:type="paragraph" w:customStyle="1" w:styleId="78B9829804E1459A815B3A8EFC635B2156">
    <w:name w:val="78B9829804E1459A815B3A8EFC635B2156"/>
    <w:rsid w:val="00B75DAA"/>
    <w:pPr>
      <w:spacing w:after="200" w:line="276" w:lineRule="auto"/>
    </w:pPr>
    <w:rPr>
      <w:rFonts w:ascii="Calibri" w:eastAsia="Calibri" w:hAnsi="Calibri" w:cs="Times New Roman"/>
      <w:lang w:eastAsia="en-US"/>
    </w:rPr>
  </w:style>
  <w:style w:type="paragraph" w:customStyle="1" w:styleId="0BED9AF8342C49C48A56ED0F648ABBA092">
    <w:name w:val="0BED9AF8342C49C48A56ED0F648ABBA092"/>
    <w:rsid w:val="00B75DAA"/>
    <w:pPr>
      <w:spacing w:after="200" w:line="276" w:lineRule="auto"/>
    </w:pPr>
    <w:rPr>
      <w:rFonts w:ascii="Calibri" w:eastAsia="Calibri" w:hAnsi="Calibri" w:cs="Times New Roman"/>
      <w:lang w:eastAsia="en-US"/>
    </w:rPr>
  </w:style>
  <w:style w:type="paragraph" w:customStyle="1" w:styleId="A97DAD74A18A40DEA37DC61A81AFF31394">
    <w:name w:val="A97DAD74A18A40DEA37DC61A81AFF31394"/>
    <w:rsid w:val="00B75DAA"/>
    <w:pPr>
      <w:spacing w:after="200" w:line="276" w:lineRule="auto"/>
    </w:pPr>
    <w:rPr>
      <w:rFonts w:ascii="Calibri" w:eastAsia="Calibri" w:hAnsi="Calibri" w:cs="Times New Roman"/>
      <w:lang w:eastAsia="en-US"/>
    </w:rPr>
  </w:style>
  <w:style w:type="paragraph" w:customStyle="1" w:styleId="3BE8647908AD4EFCB32AFB857B5D585D94">
    <w:name w:val="3BE8647908AD4EFCB32AFB857B5D585D94"/>
    <w:rsid w:val="00B75DAA"/>
    <w:pPr>
      <w:spacing w:after="200" w:line="276" w:lineRule="auto"/>
    </w:pPr>
    <w:rPr>
      <w:rFonts w:ascii="Calibri" w:eastAsia="Calibri" w:hAnsi="Calibri" w:cs="Times New Roman"/>
      <w:lang w:eastAsia="en-US"/>
    </w:rPr>
  </w:style>
  <w:style w:type="paragraph" w:customStyle="1" w:styleId="9D54654057B444ABB330CF534CAC8FAA94">
    <w:name w:val="9D54654057B444ABB330CF534CAC8FAA94"/>
    <w:rsid w:val="00B75DAA"/>
    <w:pPr>
      <w:spacing w:after="200" w:line="276" w:lineRule="auto"/>
    </w:pPr>
    <w:rPr>
      <w:rFonts w:ascii="Calibri" w:eastAsia="Calibri" w:hAnsi="Calibri" w:cs="Times New Roman"/>
      <w:lang w:eastAsia="en-US"/>
    </w:rPr>
  </w:style>
  <w:style w:type="paragraph" w:customStyle="1" w:styleId="49F99230D8AF4460830E68B9A830722E57">
    <w:name w:val="49F99230D8AF4460830E68B9A830722E57"/>
    <w:rsid w:val="00B75DAA"/>
    <w:pPr>
      <w:spacing w:after="200" w:line="276" w:lineRule="auto"/>
    </w:pPr>
    <w:rPr>
      <w:rFonts w:ascii="Calibri" w:eastAsia="Calibri" w:hAnsi="Calibri" w:cs="Times New Roman"/>
      <w:lang w:eastAsia="en-US"/>
    </w:rPr>
  </w:style>
  <w:style w:type="paragraph" w:customStyle="1" w:styleId="3F1F035ADA8F49E88326109BB22C516656">
    <w:name w:val="3F1F035ADA8F49E88326109BB22C516656"/>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6">
    <w:name w:val="CACC6B2F09BB4D60A22F6B5CA3544C2556"/>
    <w:rsid w:val="00B75DAA"/>
    <w:pPr>
      <w:spacing w:after="200" w:line="276" w:lineRule="auto"/>
    </w:pPr>
    <w:rPr>
      <w:rFonts w:ascii="Calibri" w:eastAsia="Calibri" w:hAnsi="Calibri" w:cs="Times New Roman"/>
      <w:lang w:eastAsia="en-US"/>
    </w:rPr>
  </w:style>
  <w:style w:type="paragraph" w:customStyle="1" w:styleId="1D3140B6A4DF4D6B9E93FCA6904F69F356">
    <w:name w:val="1D3140B6A4DF4D6B9E93FCA6904F69F356"/>
    <w:rsid w:val="00B75DAA"/>
    <w:pPr>
      <w:spacing w:after="200" w:line="276" w:lineRule="auto"/>
    </w:pPr>
    <w:rPr>
      <w:rFonts w:ascii="Calibri" w:eastAsia="Calibri" w:hAnsi="Calibri" w:cs="Times New Roman"/>
      <w:lang w:eastAsia="en-US"/>
    </w:rPr>
  </w:style>
  <w:style w:type="paragraph" w:customStyle="1" w:styleId="968CF2C708B84CC6BB2CD47D932B298056">
    <w:name w:val="968CF2C708B84CC6BB2CD47D932B298056"/>
    <w:rsid w:val="00B75DAA"/>
    <w:pPr>
      <w:spacing w:after="200" w:line="276" w:lineRule="auto"/>
    </w:pPr>
    <w:rPr>
      <w:rFonts w:ascii="Calibri" w:eastAsia="Calibri" w:hAnsi="Calibri" w:cs="Times New Roman"/>
      <w:lang w:eastAsia="en-US"/>
    </w:rPr>
  </w:style>
  <w:style w:type="paragraph" w:customStyle="1" w:styleId="9742BFF291A54061BAF82192C5C6C7FF84">
    <w:name w:val="9742BFF291A54061BAF82192C5C6C7FF84"/>
    <w:rsid w:val="00B75DAA"/>
    <w:pPr>
      <w:spacing w:after="200" w:line="276" w:lineRule="auto"/>
    </w:pPr>
    <w:rPr>
      <w:rFonts w:ascii="Calibri" w:eastAsia="Calibri" w:hAnsi="Calibri" w:cs="Times New Roman"/>
      <w:lang w:eastAsia="en-US"/>
    </w:rPr>
  </w:style>
  <w:style w:type="paragraph" w:customStyle="1" w:styleId="58DFB0DD020F4BC58694305AA0BD080A90">
    <w:name w:val="58DFB0DD020F4BC58694305AA0BD080A90"/>
    <w:rsid w:val="00B75DAA"/>
    <w:pPr>
      <w:spacing w:after="200" w:line="276" w:lineRule="auto"/>
    </w:pPr>
    <w:rPr>
      <w:rFonts w:ascii="Calibri" w:eastAsia="Calibri" w:hAnsi="Calibri" w:cs="Times New Roman"/>
      <w:lang w:eastAsia="en-US"/>
    </w:rPr>
  </w:style>
  <w:style w:type="paragraph" w:customStyle="1" w:styleId="122FDE7F6AFF41BAB0FE3EF535ABDE7693">
    <w:name w:val="122FDE7F6AFF41BAB0FE3EF535ABDE7693"/>
    <w:rsid w:val="00B75DAA"/>
    <w:pPr>
      <w:spacing w:after="200" w:line="276" w:lineRule="auto"/>
    </w:pPr>
    <w:rPr>
      <w:rFonts w:ascii="Calibri" w:eastAsia="Calibri" w:hAnsi="Calibri" w:cs="Times New Roman"/>
      <w:lang w:eastAsia="en-US"/>
    </w:rPr>
  </w:style>
  <w:style w:type="paragraph" w:customStyle="1" w:styleId="C4D450C190CB4111A053EDAFECF3C84C93">
    <w:name w:val="C4D450C190CB4111A053EDAFECF3C84C93"/>
    <w:rsid w:val="00B75DAA"/>
    <w:pPr>
      <w:spacing w:after="200" w:line="276" w:lineRule="auto"/>
    </w:pPr>
    <w:rPr>
      <w:rFonts w:ascii="Calibri" w:eastAsia="Calibri" w:hAnsi="Calibri" w:cs="Times New Roman"/>
      <w:lang w:eastAsia="en-US"/>
    </w:rPr>
  </w:style>
  <w:style w:type="paragraph" w:customStyle="1" w:styleId="94C6B3B2B0E045868C953F64EA9E0B2354">
    <w:name w:val="94C6B3B2B0E045868C953F64EA9E0B2354"/>
    <w:rsid w:val="00B75DAA"/>
    <w:pPr>
      <w:spacing w:after="200" w:line="276" w:lineRule="auto"/>
    </w:pPr>
    <w:rPr>
      <w:rFonts w:ascii="Calibri" w:eastAsia="Calibri" w:hAnsi="Calibri" w:cs="Times New Roman"/>
      <w:lang w:eastAsia="en-US"/>
    </w:rPr>
  </w:style>
  <w:style w:type="paragraph" w:customStyle="1" w:styleId="205A775C746B41C8951B62D57D867CDC53">
    <w:name w:val="205A775C746B41C8951B62D57D867CDC53"/>
    <w:rsid w:val="00B75DAA"/>
    <w:pPr>
      <w:spacing w:after="200" w:line="276" w:lineRule="auto"/>
    </w:pPr>
    <w:rPr>
      <w:rFonts w:ascii="Calibri" w:eastAsia="Calibri" w:hAnsi="Calibri" w:cs="Times New Roman"/>
      <w:lang w:eastAsia="en-US"/>
    </w:rPr>
  </w:style>
  <w:style w:type="paragraph" w:customStyle="1" w:styleId="8E54A024F637481482F5FD640B1639E288">
    <w:name w:val="8E54A024F637481482F5FD640B1639E288"/>
    <w:rsid w:val="00B75DAA"/>
    <w:pPr>
      <w:spacing w:after="200" w:line="276" w:lineRule="auto"/>
    </w:pPr>
    <w:rPr>
      <w:rFonts w:ascii="Calibri" w:eastAsia="Calibri" w:hAnsi="Calibri" w:cs="Times New Roman"/>
      <w:lang w:eastAsia="en-US"/>
    </w:rPr>
  </w:style>
  <w:style w:type="paragraph" w:customStyle="1" w:styleId="ADF4CEE7EB694A168B8642ADBF4D613D68">
    <w:name w:val="ADF4CEE7EB694A168B8642ADBF4D613D68"/>
    <w:rsid w:val="00B75DAA"/>
    <w:pPr>
      <w:spacing w:after="200" w:line="276" w:lineRule="auto"/>
    </w:pPr>
    <w:rPr>
      <w:rFonts w:ascii="Calibri" w:eastAsia="Calibri" w:hAnsi="Calibri" w:cs="Times New Roman"/>
      <w:lang w:eastAsia="en-US"/>
    </w:rPr>
  </w:style>
  <w:style w:type="paragraph" w:customStyle="1" w:styleId="0839279DE6924F9E8CDFF669AAD9FAFF88">
    <w:name w:val="0839279DE6924F9E8CDFF669AAD9FAFF88"/>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8">
    <w:name w:val="D91AEBD2F36D4052955229E0EEC8815B88"/>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8">
    <w:name w:val="B077712132354B74824A066717B40AB988"/>
    <w:rsid w:val="00B75DAA"/>
    <w:pPr>
      <w:spacing w:after="200" w:line="276" w:lineRule="auto"/>
    </w:pPr>
    <w:rPr>
      <w:rFonts w:ascii="Calibri" w:eastAsia="Calibri" w:hAnsi="Calibri" w:cs="Times New Roman"/>
      <w:lang w:eastAsia="en-US"/>
    </w:rPr>
  </w:style>
  <w:style w:type="paragraph" w:customStyle="1" w:styleId="1F72AEB9EA3F4073AB6D7E6D9278C8CD88">
    <w:name w:val="1F72AEB9EA3F4073AB6D7E6D9278C8CD88"/>
    <w:rsid w:val="00B75DAA"/>
    <w:pPr>
      <w:spacing w:after="200" w:line="276" w:lineRule="auto"/>
    </w:pPr>
    <w:rPr>
      <w:rFonts w:ascii="Calibri" w:eastAsia="Calibri" w:hAnsi="Calibri" w:cs="Times New Roman"/>
      <w:lang w:eastAsia="en-US"/>
    </w:rPr>
  </w:style>
  <w:style w:type="paragraph" w:customStyle="1" w:styleId="AE6AD8081A4B496FBAAB47EA5B141E2488">
    <w:name w:val="AE6AD8081A4B496FBAAB47EA5B141E2488"/>
    <w:rsid w:val="00B75DAA"/>
    <w:pPr>
      <w:spacing w:after="200" w:line="276" w:lineRule="auto"/>
    </w:pPr>
    <w:rPr>
      <w:rFonts w:ascii="Calibri" w:eastAsia="Calibri" w:hAnsi="Calibri" w:cs="Times New Roman"/>
      <w:lang w:eastAsia="en-US"/>
    </w:rPr>
  </w:style>
  <w:style w:type="paragraph" w:customStyle="1" w:styleId="4F1F38248BED41C8982C0F502397203685">
    <w:name w:val="4F1F38248BED41C8982C0F502397203685"/>
    <w:rsid w:val="00C41C59"/>
    <w:pPr>
      <w:spacing w:after="200" w:line="276" w:lineRule="auto"/>
    </w:pPr>
    <w:rPr>
      <w:rFonts w:ascii="Calibri" w:eastAsia="Calibri" w:hAnsi="Calibri" w:cs="Times New Roman"/>
      <w:lang w:eastAsia="en-US"/>
    </w:rPr>
  </w:style>
  <w:style w:type="paragraph" w:customStyle="1" w:styleId="78B9829804E1459A815B3A8EFC635B2157">
    <w:name w:val="78B9829804E1459A815B3A8EFC635B2157"/>
    <w:rsid w:val="00C41C59"/>
    <w:pPr>
      <w:spacing w:after="200" w:line="276" w:lineRule="auto"/>
    </w:pPr>
    <w:rPr>
      <w:rFonts w:ascii="Calibri" w:eastAsia="Calibri" w:hAnsi="Calibri" w:cs="Times New Roman"/>
      <w:lang w:eastAsia="en-US"/>
    </w:rPr>
  </w:style>
  <w:style w:type="paragraph" w:customStyle="1" w:styleId="0BED9AF8342C49C48A56ED0F648ABBA093">
    <w:name w:val="0BED9AF8342C49C48A56ED0F648ABBA093"/>
    <w:rsid w:val="00C41C59"/>
    <w:pPr>
      <w:spacing w:after="200" w:line="276" w:lineRule="auto"/>
    </w:pPr>
    <w:rPr>
      <w:rFonts w:ascii="Calibri" w:eastAsia="Calibri" w:hAnsi="Calibri" w:cs="Times New Roman"/>
      <w:lang w:eastAsia="en-US"/>
    </w:rPr>
  </w:style>
  <w:style w:type="paragraph" w:customStyle="1" w:styleId="A97DAD74A18A40DEA37DC61A81AFF31395">
    <w:name w:val="A97DAD74A18A40DEA37DC61A81AFF31395"/>
    <w:rsid w:val="00C41C59"/>
    <w:pPr>
      <w:spacing w:after="200" w:line="276" w:lineRule="auto"/>
    </w:pPr>
    <w:rPr>
      <w:rFonts w:ascii="Calibri" w:eastAsia="Calibri" w:hAnsi="Calibri" w:cs="Times New Roman"/>
      <w:lang w:eastAsia="en-US"/>
    </w:rPr>
  </w:style>
  <w:style w:type="paragraph" w:customStyle="1" w:styleId="3BE8647908AD4EFCB32AFB857B5D585D95">
    <w:name w:val="3BE8647908AD4EFCB32AFB857B5D585D95"/>
    <w:rsid w:val="00C41C59"/>
    <w:pPr>
      <w:spacing w:after="200" w:line="276" w:lineRule="auto"/>
    </w:pPr>
    <w:rPr>
      <w:rFonts w:ascii="Calibri" w:eastAsia="Calibri" w:hAnsi="Calibri" w:cs="Times New Roman"/>
      <w:lang w:eastAsia="en-US"/>
    </w:rPr>
  </w:style>
  <w:style w:type="paragraph" w:customStyle="1" w:styleId="9D54654057B444ABB330CF534CAC8FAA95">
    <w:name w:val="9D54654057B444ABB330CF534CAC8FAA95"/>
    <w:rsid w:val="00C41C59"/>
    <w:pPr>
      <w:spacing w:after="200" w:line="276" w:lineRule="auto"/>
    </w:pPr>
    <w:rPr>
      <w:rFonts w:ascii="Calibri" w:eastAsia="Calibri" w:hAnsi="Calibri" w:cs="Times New Roman"/>
      <w:lang w:eastAsia="en-US"/>
    </w:rPr>
  </w:style>
  <w:style w:type="paragraph" w:customStyle="1" w:styleId="49F99230D8AF4460830E68B9A830722E58">
    <w:name w:val="49F99230D8AF4460830E68B9A830722E58"/>
    <w:rsid w:val="00C41C59"/>
    <w:pPr>
      <w:spacing w:after="200" w:line="276" w:lineRule="auto"/>
    </w:pPr>
    <w:rPr>
      <w:rFonts w:ascii="Calibri" w:eastAsia="Calibri" w:hAnsi="Calibri" w:cs="Times New Roman"/>
      <w:lang w:eastAsia="en-US"/>
    </w:rPr>
  </w:style>
  <w:style w:type="paragraph" w:customStyle="1" w:styleId="3F1F035ADA8F49E88326109BB22C516657">
    <w:name w:val="3F1F035ADA8F49E88326109BB22C516657"/>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7">
    <w:name w:val="CACC6B2F09BB4D60A22F6B5CA3544C2557"/>
    <w:rsid w:val="00C41C59"/>
    <w:pPr>
      <w:spacing w:after="200" w:line="276" w:lineRule="auto"/>
    </w:pPr>
    <w:rPr>
      <w:rFonts w:ascii="Calibri" w:eastAsia="Calibri" w:hAnsi="Calibri" w:cs="Times New Roman"/>
      <w:lang w:eastAsia="en-US"/>
    </w:rPr>
  </w:style>
  <w:style w:type="paragraph" w:customStyle="1" w:styleId="1D3140B6A4DF4D6B9E93FCA6904F69F357">
    <w:name w:val="1D3140B6A4DF4D6B9E93FCA6904F69F357"/>
    <w:rsid w:val="00C41C59"/>
    <w:pPr>
      <w:spacing w:after="200" w:line="276" w:lineRule="auto"/>
    </w:pPr>
    <w:rPr>
      <w:rFonts w:ascii="Calibri" w:eastAsia="Calibri" w:hAnsi="Calibri" w:cs="Times New Roman"/>
      <w:lang w:eastAsia="en-US"/>
    </w:rPr>
  </w:style>
  <w:style w:type="paragraph" w:customStyle="1" w:styleId="968CF2C708B84CC6BB2CD47D932B298057">
    <w:name w:val="968CF2C708B84CC6BB2CD47D932B298057"/>
    <w:rsid w:val="00C41C59"/>
    <w:pPr>
      <w:spacing w:after="200" w:line="276" w:lineRule="auto"/>
    </w:pPr>
    <w:rPr>
      <w:rFonts w:ascii="Calibri" w:eastAsia="Calibri" w:hAnsi="Calibri" w:cs="Times New Roman"/>
      <w:lang w:eastAsia="en-US"/>
    </w:rPr>
  </w:style>
  <w:style w:type="paragraph" w:customStyle="1" w:styleId="9742BFF291A54061BAF82192C5C6C7FF85">
    <w:name w:val="9742BFF291A54061BAF82192C5C6C7FF85"/>
    <w:rsid w:val="00C41C59"/>
    <w:pPr>
      <w:spacing w:after="200" w:line="276" w:lineRule="auto"/>
    </w:pPr>
    <w:rPr>
      <w:rFonts w:ascii="Calibri" w:eastAsia="Calibri" w:hAnsi="Calibri" w:cs="Times New Roman"/>
      <w:lang w:eastAsia="en-US"/>
    </w:rPr>
  </w:style>
  <w:style w:type="paragraph" w:customStyle="1" w:styleId="58DFB0DD020F4BC58694305AA0BD080A91">
    <w:name w:val="58DFB0DD020F4BC58694305AA0BD080A91"/>
    <w:rsid w:val="00C41C59"/>
    <w:pPr>
      <w:spacing w:after="200" w:line="276" w:lineRule="auto"/>
    </w:pPr>
    <w:rPr>
      <w:rFonts w:ascii="Calibri" w:eastAsia="Calibri" w:hAnsi="Calibri" w:cs="Times New Roman"/>
      <w:lang w:eastAsia="en-US"/>
    </w:rPr>
  </w:style>
  <w:style w:type="paragraph" w:customStyle="1" w:styleId="122FDE7F6AFF41BAB0FE3EF535ABDE7694">
    <w:name w:val="122FDE7F6AFF41BAB0FE3EF535ABDE7694"/>
    <w:rsid w:val="00C41C59"/>
    <w:pPr>
      <w:spacing w:after="200" w:line="276" w:lineRule="auto"/>
    </w:pPr>
    <w:rPr>
      <w:rFonts w:ascii="Calibri" w:eastAsia="Calibri" w:hAnsi="Calibri" w:cs="Times New Roman"/>
      <w:lang w:eastAsia="en-US"/>
    </w:rPr>
  </w:style>
  <w:style w:type="paragraph" w:customStyle="1" w:styleId="C4D450C190CB4111A053EDAFECF3C84C94">
    <w:name w:val="C4D450C190CB4111A053EDAFECF3C84C94"/>
    <w:rsid w:val="00C41C59"/>
    <w:pPr>
      <w:spacing w:after="200" w:line="276" w:lineRule="auto"/>
    </w:pPr>
    <w:rPr>
      <w:rFonts w:ascii="Calibri" w:eastAsia="Calibri" w:hAnsi="Calibri" w:cs="Times New Roman"/>
      <w:lang w:eastAsia="en-US"/>
    </w:rPr>
  </w:style>
  <w:style w:type="paragraph" w:customStyle="1" w:styleId="94C6B3B2B0E045868C953F64EA9E0B2355">
    <w:name w:val="94C6B3B2B0E045868C953F64EA9E0B2355"/>
    <w:rsid w:val="00C41C59"/>
    <w:pPr>
      <w:spacing w:after="200" w:line="276" w:lineRule="auto"/>
    </w:pPr>
    <w:rPr>
      <w:rFonts w:ascii="Calibri" w:eastAsia="Calibri" w:hAnsi="Calibri" w:cs="Times New Roman"/>
      <w:lang w:eastAsia="en-US"/>
    </w:rPr>
  </w:style>
  <w:style w:type="paragraph" w:customStyle="1" w:styleId="205A775C746B41C8951B62D57D867CDC54">
    <w:name w:val="205A775C746B41C8951B62D57D867CDC54"/>
    <w:rsid w:val="00C41C59"/>
    <w:pPr>
      <w:spacing w:after="200" w:line="276" w:lineRule="auto"/>
    </w:pPr>
    <w:rPr>
      <w:rFonts w:ascii="Calibri" w:eastAsia="Calibri" w:hAnsi="Calibri" w:cs="Times New Roman"/>
      <w:lang w:eastAsia="en-US"/>
    </w:rPr>
  </w:style>
  <w:style w:type="paragraph" w:customStyle="1" w:styleId="8E54A024F637481482F5FD640B1639E289">
    <w:name w:val="8E54A024F637481482F5FD640B1639E289"/>
    <w:rsid w:val="00C41C59"/>
    <w:pPr>
      <w:spacing w:after="200" w:line="276" w:lineRule="auto"/>
    </w:pPr>
    <w:rPr>
      <w:rFonts w:ascii="Calibri" w:eastAsia="Calibri" w:hAnsi="Calibri" w:cs="Times New Roman"/>
      <w:lang w:eastAsia="en-US"/>
    </w:rPr>
  </w:style>
  <w:style w:type="paragraph" w:customStyle="1" w:styleId="ADF4CEE7EB694A168B8642ADBF4D613D69">
    <w:name w:val="ADF4CEE7EB694A168B8642ADBF4D613D69"/>
    <w:rsid w:val="00C41C59"/>
    <w:pPr>
      <w:spacing w:after="200" w:line="276" w:lineRule="auto"/>
    </w:pPr>
    <w:rPr>
      <w:rFonts w:ascii="Calibri" w:eastAsia="Calibri" w:hAnsi="Calibri" w:cs="Times New Roman"/>
      <w:lang w:eastAsia="en-US"/>
    </w:rPr>
  </w:style>
  <w:style w:type="paragraph" w:customStyle="1" w:styleId="0839279DE6924F9E8CDFF669AAD9FAFF89">
    <w:name w:val="0839279DE6924F9E8CDFF669AAD9FAFF89"/>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9">
    <w:name w:val="D91AEBD2F36D4052955229E0EEC8815B89"/>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9">
    <w:name w:val="B077712132354B74824A066717B40AB989"/>
    <w:rsid w:val="00C41C59"/>
    <w:pPr>
      <w:spacing w:after="200" w:line="276" w:lineRule="auto"/>
    </w:pPr>
    <w:rPr>
      <w:rFonts w:ascii="Calibri" w:eastAsia="Calibri" w:hAnsi="Calibri" w:cs="Times New Roman"/>
      <w:lang w:eastAsia="en-US"/>
    </w:rPr>
  </w:style>
  <w:style w:type="paragraph" w:customStyle="1" w:styleId="1F72AEB9EA3F4073AB6D7E6D9278C8CD89">
    <w:name w:val="1F72AEB9EA3F4073AB6D7E6D9278C8CD89"/>
    <w:rsid w:val="00C41C59"/>
    <w:pPr>
      <w:spacing w:after="200" w:line="276" w:lineRule="auto"/>
    </w:pPr>
    <w:rPr>
      <w:rFonts w:ascii="Calibri" w:eastAsia="Calibri" w:hAnsi="Calibri" w:cs="Times New Roman"/>
      <w:lang w:eastAsia="en-US"/>
    </w:rPr>
  </w:style>
  <w:style w:type="paragraph" w:customStyle="1" w:styleId="AE6AD8081A4B496FBAAB47EA5B141E2489">
    <w:name w:val="AE6AD8081A4B496FBAAB47EA5B141E2489"/>
    <w:rsid w:val="00C41C59"/>
    <w:pPr>
      <w:spacing w:after="200" w:line="276" w:lineRule="auto"/>
    </w:pPr>
    <w:rPr>
      <w:rFonts w:ascii="Calibri" w:eastAsia="Calibri" w:hAnsi="Calibri" w:cs="Times New Roman"/>
      <w:lang w:eastAsia="en-US"/>
    </w:rPr>
  </w:style>
  <w:style w:type="paragraph" w:customStyle="1" w:styleId="4F1F38248BED41C8982C0F502397203686">
    <w:name w:val="4F1F38248BED41C8982C0F502397203686"/>
    <w:rsid w:val="00E13ADB"/>
    <w:pPr>
      <w:spacing w:after="200" w:line="276" w:lineRule="auto"/>
    </w:pPr>
    <w:rPr>
      <w:rFonts w:ascii="Calibri" w:eastAsia="Calibri" w:hAnsi="Calibri" w:cs="Times New Roman"/>
      <w:lang w:eastAsia="en-US"/>
    </w:rPr>
  </w:style>
  <w:style w:type="paragraph" w:customStyle="1" w:styleId="78B9829804E1459A815B3A8EFC635B2158">
    <w:name w:val="78B9829804E1459A815B3A8EFC635B2158"/>
    <w:rsid w:val="00E13ADB"/>
    <w:pPr>
      <w:spacing w:after="200" w:line="276" w:lineRule="auto"/>
    </w:pPr>
    <w:rPr>
      <w:rFonts w:ascii="Calibri" w:eastAsia="Calibri" w:hAnsi="Calibri" w:cs="Times New Roman"/>
      <w:lang w:eastAsia="en-US"/>
    </w:rPr>
  </w:style>
  <w:style w:type="paragraph" w:customStyle="1" w:styleId="0BED9AF8342C49C48A56ED0F648ABBA094">
    <w:name w:val="0BED9AF8342C49C48A56ED0F648ABBA094"/>
    <w:rsid w:val="00E13ADB"/>
    <w:pPr>
      <w:spacing w:after="200" w:line="276" w:lineRule="auto"/>
    </w:pPr>
    <w:rPr>
      <w:rFonts w:ascii="Calibri" w:eastAsia="Calibri" w:hAnsi="Calibri" w:cs="Times New Roman"/>
      <w:lang w:eastAsia="en-US"/>
    </w:rPr>
  </w:style>
  <w:style w:type="paragraph" w:customStyle="1" w:styleId="A97DAD74A18A40DEA37DC61A81AFF31396">
    <w:name w:val="A97DAD74A18A40DEA37DC61A81AFF31396"/>
    <w:rsid w:val="00E13ADB"/>
    <w:pPr>
      <w:spacing w:after="200" w:line="276" w:lineRule="auto"/>
    </w:pPr>
    <w:rPr>
      <w:rFonts w:ascii="Calibri" w:eastAsia="Calibri" w:hAnsi="Calibri" w:cs="Times New Roman"/>
      <w:lang w:eastAsia="en-US"/>
    </w:rPr>
  </w:style>
  <w:style w:type="paragraph" w:customStyle="1" w:styleId="3BE8647908AD4EFCB32AFB857B5D585D96">
    <w:name w:val="3BE8647908AD4EFCB32AFB857B5D585D96"/>
    <w:rsid w:val="00E13ADB"/>
    <w:pPr>
      <w:spacing w:after="200" w:line="276" w:lineRule="auto"/>
    </w:pPr>
    <w:rPr>
      <w:rFonts w:ascii="Calibri" w:eastAsia="Calibri" w:hAnsi="Calibri" w:cs="Times New Roman"/>
      <w:lang w:eastAsia="en-US"/>
    </w:rPr>
  </w:style>
  <w:style w:type="paragraph" w:customStyle="1" w:styleId="9D54654057B444ABB330CF534CAC8FAA96">
    <w:name w:val="9D54654057B444ABB330CF534CAC8FAA96"/>
    <w:rsid w:val="00E13ADB"/>
    <w:pPr>
      <w:spacing w:after="200" w:line="276" w:lineRule="auto"/>
    </w:pPr>
    <w:rPr>
      <w:rFonts w:ascii="Calibri" w:eastAsia="Calibri" w:hAnsi="Calibri" w:cs="Times New Roman"/>
      <w:lang w:eastAsia="en-US"/>
    </w:rPr>
  </w:style>
  <w:style w:type="paragraph" w:customStyle="1" w:styleId="49F99230D8AF4460830E68B9A830722E59">
    <w:name w:val="49F99230D8AF4460830E68B9A830722E59"/>
    <w:rsid w:val="00E13ADB"/>
    <w:pPr>
      <w:spacing w:after="200" w:line="276" w:lineRule="auto"/>
    </w:pPr>
    <w:rPr>
      <w:rFonts w:ascii="Calibri" w:eastAsia="Calibri" w:hAnsi="Calibri" w:cs="Times New Roman"/>
      <w:lang w:eastAsia="en-US"/>
    </w:rPr>
  </w:style>
  <w:style w:type="paragraph" w:customStyle="1" w:styleId="3F1F035ADA8F49E88326109BB22C516658">
    <w:name w:val="3F1F035ADA8F49E88326109BB22C516658"/>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8">
    <w:name w:val="CACC6B2F09BB4D60A22F6B5CA3544C2558"/>
    <w:rsid w:val="00E13ADB"/>
    <w:pPr>
      <w:spacing w:after="200" w:line="276" w:lineRule="auto"/>
    </w:pPr>
    <w:rPr>
      <w:rFonts w:ascii="Calibri" w:eastAsia="Calibri" w:hAnsi="Calibri" w:cs="Times New Roman"/>
      <w:lang w:eastAsia="en-US"/>
    </w:rPr>
  </w:style>
  <w:style w:type="paragraph" w:customStyle="1" w:styleId="1D3140B6A4DF4D6B9E93FCA6904F69F358">
    <w:name w:val="1D3140B6A4DF4D6B9E93FCA6904F69F358"/>
    <w:rsid w:val="00E13ADB"/>
    <w:pPr>
      <w:spacing w:after="200" w:line="276" w:lineRule="auto"/>
    </w:pPr>
    <w:rPr>
      <w:rFonts w:ascii="Calibri" w:eastAsia="Calibri" w:hAnsi="Calibri" w:cs="Times New Roman"/>
      <w:lang w:eastAsia="en-US"/>
    </w:rPr>
  </w:style>
  <w:style w:type="paragraph" w:customStyle="1" w:styleId="968CF2C708B84CC6BB2CD47D932B298058">
    <w:name w:val="968CF2C708B84CC6BB2CD47D932B298058"/>
    <w:rsid w:val="00E13ADB"/>
    <w:pPr>
      <w:spacing w:after="200" w:line="276" w:lineRule="auto"/>
    </w:pPr>
    <w:rPr>
      <w:rFonts w:ascii="Calibri" w:eastAsia="Calibri" w:hAnsi="Calibri" w:cs="Times New Roman"/>
      <w:lang w:eastAsia="en-US"/>
    </w:rPr>
  </w:style>
  <w:style w:type="paragraph" w:customStyle="1" w:styleId="9742BFF291A54061BAF82192C5C6C7FF86">
    <w:name w:val="9742BFF291A54061BAF82192C5C6C7FF86"/>
    <w:rsid w:val="00E13ADB"/>
    <w:pPr>
      <w:spacing w:after="200" w:line="276" w:lineRule="auto"/>
    </w:pPr>
    <w:rPr>
      <w:rFonts w:ascii="Calibri" w:eastAsia="Calibri" w:hAnsi="Calibri" w:cs="Times New Roman"/>
      <w:lang w:eastAsia="en-US"/>
    </w:rPr>
  </w:style>
  <w:style w:type="paragraph" w:customStyle="1" w:styleId="58DFB0DD020F4BC58694305AA0BD080A92">
    <w:name w:val="58DFB0DD020F4BC58694305AA0BD080A92"/>
    <w:rsid w:val="00E13ADB"/>
    <w:pPr>
      <w:spacing w:after="200" w:line="276" w:lineRule="auto"/>
    </w:pPr>
    <w:rPr>
      <w:rFonts w:ascii="Calibri" w:eastAsia="Calibri" w:hAnsi="Calibri" w:cs="Times New Roman"/>
      <w:lang w:eastAsia="en-US"/>
    </w:rPr>
  </w:style>
  <w:style w:type="paragraph" w:customStyle="1" w:styleId="122FDE7F6AFF41BAB0FE3EF535ABDE7695">
    <w:name w:val="122FDE7F6AFF41BAB0FE3EF535ABDE7695"/>
    <w:rsid w:val="00E13ADB"/>
    <w:pPr>
      <w:spacing w:after="200" w:line="276" w:lineRule="auto"/>
    </w:pPr>
    <w:rPr>
      <w:rFonts w:ascii="Calibri" w:eastAsia="Calibri" w:hAnsi="Calibri" w:cs="Times New Roman"/>
      <w:lang w:eastAsia="en-US"/>
    </w:rPr>
  </w:style>
  <w:style w:type="paragraph" w:customStyle="1" w:styleId="C4D450C190CB4111A053EDAFECF3C84C95">
    <w:name w:val="C4D450C190CB4111A053EDAFECF3C84C95"/>
    <w:rsid w:val="00E13ADB"/>
    <w:pPr>
      <w:spacing w:after="200" w:line="276" w:lineRule="auto"/>
    </w:pPr>
    <w:rPr>
      <w:rFonts w:ascii="Calibri" w:eastAsia="Calibri" w:hAnsi="Calibri" w:cs="Times New Roman"/>
      <w:lang w:eastAsia="en-US"/>
    </w:rPr>
  </w:style>
  <w:style w:type="paragraph" w:customStyle="1" w:styleId="94C6B3B2B0E045868C953F64EA9E0B2356">
    <w:name w:val="94C6B3B2B0E045868C953F64EA9E0B2356"/>
    <w:rsid w:val="00E13ADB"/>
    <w:pPr>
      <w:spacing w:after="200" w:line="276" w:lineRule="auto"/>
    </w:pPr>
    <w:rPr>
      <w:rFonts w:ascii="Calibri" w:eastAsia="Calibri" w:hAnsi="Calibri" w:cs="Times New Roman"/>
      <w:lang w:eastAsia="en-US"/>
    </w:rPr>
  </w:style>
  <w:style w:type="paragraph" w:customStyle="1" w:styleId="205A775C746B41C8951B62D57D867CDC55">
    <w:name w:val="205A775C746B41C8951B62D57D867CDC55"/>
    <w:rsid w:val="00E13ADB"/>
    <w:pPr>
      <w:spacing w:after="200" w:line="276" w:lineRule="auto"/>
    </w:pPr>
    <w:rPr>
      <w:rFonts w:ascii="Calibri" w:eastAsia="Calibri" w:hAnsi="Calibri" w:cs="Times New Roman"/>
      <w:lang w:eastAsia="en-US"/>
    </w:rPr>
  </w:style>
  <w:style w:type="paragraph" w:customStyle="1" w:styleId="8E54A024F637481482F5FD640B1639E290">
    <w:name w:val="8E54A024F637481482F5FD640B1639E290"/>
    <w:rsid w:val="00E13ADB"/>
    <w:pPr>
      <w:spacing w:after="200" w:line="276" w:lineRule="auto"/>
    </w:pPr>
    <w:rPr>
      <w:rFonts w:ascii="Calibri" w:eastAsia="Calibri" w:hAnsi="Calibri" w:cs="Times New Roman"/>
      <w:lang w:eastAsia="en-US"/>
    </w:rPr>
  </w:style>
  <w:style w:type="paragraph" w:customStyle="1" w:styleId="ADF4CEE7EB694A168B8642ADBF4D613D70">
    <w:name w:val="ADF4CEE7EB694A168B8642ADBF4D613D70"/>
    <w:rsid w:val="00E13ADB"/>
    <w:pPr>
      <w:spacing w:after="200" w:line="276" w:lineRule="auto"/>
    </w:pPr>
    <w:rPr>
      <w:rFonts w:ascii="Calibri" w:eastAsia="Calibri" w:hAnsi="Calibri" w:cs="Times New Roman"/>
      <w:lang w:eastAsia="en-US"/>
    </w:rPr>
  </w:style>
  <w:style w:type="paragraph" w:customStyle="1" w:styleId="0839279DE6924F9E8CDFF669AAD9FAFF90">
    <w:name w:val="0839279DE6924F9E8CDFF669AAD9FAFF90"/>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0">
    <w:name w:val="D91AEBD2F36D4052955229E0EEC8815B90"/>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0">
    <w:name w:val="B077712132354B74824A066717B40AB990"/>
    <w:rsid w:val="00E13ADB"/>
    <w:pPr>
      <w:spacing w:after="200" w:line="276" w:lineRule="auto"/>
    </w:pPr>
    <w:rPr>
      <w:rFonts w:ascii="Calibri" w:eastAsia="Calibri" w:hAnsi="Calibri" w:cs="Times New Roman"/>
      <w:lang w:eastAsia="en-US"/>
    </w:rPr>
  </w:style>
  <w:style w:type="paragraph" w:customStyle="1" w:styleId="1F72AEB9EA3F4073AB6D7E6D9278C8CD90">
    <w:name w:val="1F72AEB9EA3F4073AB6D7E6D9278C8CD90"/>
    <w:rsid w:val="00E13ADB"/>
    <w:pPr>
      <w:spacing w:after="200" w:line="276" w:lineRule="auto"/>
    </w:pPr>
    <w:rPr>
      <w:rFonts w:ascii="Calibri" w:eastAsia="Calibri" w:hAnsi="Calibri" w:cs="Times New Roman"/>
      <w:lang w:eastAsia="en-US"/>
    </w:rPr>
  </w:style>
  <w:style w:type="paragraph" w:customStyle="1" w:styleId="AE6AD8081A4B496FBAAB47EA5B141E2490">
    <w:name w:val="AE6AD8081A4B496FBAAB47EA5B141E2490"/>
    <w:rsid w:val="00E13ADB"/>
    <w:pPr>
      <w:spacing w:after="200" w:line="276" w:lineRule="auto"/>
    </w:pPr>
    <w:rPr>
      <w:rFonts w:ascii="Calibri" w:eastAsia="Calibri" w:hAnsi="Calibri" w:cs="Times New Roman"/>
      <w:lang w:eastAsia="en-US"/>
    </w:rPr>
  </w:style>
  <w:style w:type="paragraph" w:customStyle="1" w:styleId="4F1F38248BED41C8982C0F502397203687">
    <w:name w:val="4F1F38248BED41C8982C0F502397203687"/>
    <w:rsid w:val="00BB148D"/>
    <w:pPr>
      <w:spacing w:after="200" w:line="276" w:lineRule="auto"/>
    </w:pPr>
    <w:rPr>
      <w:rFonts w:ascii="Calibri" w:eastAsia="Calibri" w:hAnsi="Calibri" w:cs="Times New Roman"/>
      <w:lang w:eastAsia="en-US"/>
    </w:rPr>
  </w:style>
  <w:style w:type="paragraph" w:customStyle="1" w:styleId="78B9829804E1459A815B3A8EFC635B2159">
    <w:name w:val="78B9829804E1459A815B3A8EFC635B2159"/>
    <w:rsid w:val="00BB148D"/>
    <w:pPr>
      <w:spacing w:after="200" w:line="276" w:lineRule="auto"/>
    </w:pPr>
    <w:rPr>
      <w:rFonts w:ascii="Calibri" w:eastAsia="Calibri" w:hAnsi="Calibri" w:cs="Times New Roman"/>
      <w:lang w:eastAsia="en-US"/>
    </w:rPr>
  </w:style>
  <w:style w:type="paragraph" w:customStyle="1" w:styleId="0BED9AF8342C49C48A56ED0F648ABBA095">
    <w:name w:val="0BED9AF8342C49C48A56ED0F648ABBA095"/>
    <w:rsid w:val="00BB148D"/>
    <w:pPr>
      <w:spacing w:after="200" w:line="276" w:lineRule="auto"/>
    </w:pPr>
    <w:rPr>
      <w:rFonts w:ascii="Calibri" w:eastAsia="Calibri" w:hAnsi="Calibri" w:cs="Times New Roman"/>
      <w:lang w:eastAsia="en-US"/>
    </w:rPr>
  </w:style>
  <w:style w:type="paragraph" w:customStyle="1" w:styleId="A97DAD74A18A40DEA37DC61A81AFF31397">
    <w:name w:val="A97DAD74A18A40DEA37DC61A81AFF31397"/>
    <w:rsid w:val="00BB148D"/>
    <w:pPr>
      <w:spacing w:after="200" w:line="276" w:lineRule="auto"/>
    </w:pPr>
    <w:rPr>
      <w:rFonts w:ascii="Calibri" w:eastAsia="Calibri" w:hAnsi="Calibri" w:cs="Times New Roman"/>
      <w:lang w:eastAsia="en-US"/>
    </w:rPr>
  </w:style>
  <w:style w:type="paragraph" w:customStyle="1" w:styleId="3BE8647908AD4EFCB32AFB857B5D585D97">
    <w:name w:val="3BE8647908AD4EFCB32AFB857B5D585D97"/>
    <w:rsid w:val="00BB148D"/>
    <w:pPr>
      <w:spacing w:after="200" w:line="276" w:lineRule="auto"/>
    </w:pPr>
    <w:rPr>
      <w:rFonts w:ascii="Calibri" w:eastAsia="Calibri" w:hAnsi="Calibri" w:cs="Times New Roman"/>
      <w:lang w:eastAsia="en-US"/>
    </w:rPr>
  </w:style>
  <w:style w:type="paragraph" w:customStyle="1" w:styleId="9D54654057B444ABB330CF534CAC8FAA97">
    <w:name w:val="9D54654057B444ABB330CF534CAC8FAA97"/>
    <w:rsid w:val="00BB148D"/>
    <w:pPr>
      <w:spacing w:after="200" w:line="276" w:lineRule="auto"/>
    </w:pPr>
    <w:rPr>
      <w:rFonts w:ascii="Calibri" w:eastAsia="Calibri" w:hAnsi="Calibri" w:cs="Times New Roman"/>
      <w:lang w:eastAsia="en-US"/>
    </w:rPr>
  </w:style>
  <w:style w:type="paragraph" w:customStyle="1" w:styleId="49F99230D8AF4460830E68B9A830722E60">
    <w:name w:val="49F99230D8AF4460830E68B9A830722E60"/>
    <w:rsid w:val="00BB148D"/>
    <w:pPr>
      <w:spacing w:after="200" w:line="276" w:lineRule="auto"/>
    </w:pPr>
    <w:rPr>
      <w:rFonts w:ascii="Calibri" w:eastAsia="Calibri" w:hAnsi="Calibri" w:cs="Times New Roman"/>
      <w:lang w:eastAsia="en-US"/>
    </w:rPr>
  </w:style>
  <w:style w:type="paragraph" w:customStyle="1" w:styleId="3F1F035ADA8F49E88326109BB22C516659">
    <w:name w:val="3F1F035ADA8F49E88326109BB22C516659"/>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9">
    <w:name w:val="CACC6B2F09BB4D60A22F6B5CA3544C2559"/>
    <w:rsid w:val="00BB148D"/>
    <w:pPr>
      <w:spacing w:after="200" w:line="276" w:lineRule="auto"/>
    </w:pPr>
    <w:rPr>
      <w:rFonts w:ascii="Calibri" w:eastAsia="Calibri" w:hAnsi="Calibri" w:cs="Times New Roman"/>
      <w:lang w:eastAsia="en-US"/>
    </w:rPr>
  </w:style>
  <w:style w:type="paragraph" w:customStyle="1" w:styleId="1D3140B6A4DF4D6B9E93FCA6904F69F359">
    <w:name w:val="1D3140B6A4DF4D6B9E93FCA6904F69F359"/>
    <w:rsid w:val="00BB148D"/>
    <w:pPr>
      <w:spacing w:after="200" w:line="276" w:lineRule="auto"/>
    </w:pPr>
    <w:rPr>
      <w:rFonts w:ascii="Calibri" w:eastAsia="Calibri" w:hAnsi="Calibri" w:cs="Times New Roman"/>
      <w:lang w:eastAsia="en-US"/>
    </w:rPr>
  </w:style>
  <w:style w:type="paragraph" w:customStyle="1" w:styleId="968CF2C708B84CC6BB2CD47D932B298059">
    <w:name w:val="968CF2C708B84CC6BB2CD47D932B298059"/>
    <w:rsid w:val="00BB148D"/>
    <w:pPr>
      <w:spacing w:after="200" w:line="276" w:lineRule="auto"/>
    </w:pPr>
    <w:rPr>
      <w:rFonts w:ascii="Calibri" w:eastAsia="Calibri" w:hAnsi="Calibri" w:cs="Times New Roman"/>
      <w:lang w:eastAsia="en-US"/>
    </w:rPr>
  </w:style>
  <w:style w:type="paragraph" w:customStyle="1" w:styleId="9742BFF291A54061BAF82192C5C6C7FF87">
    <w:name w:val="9742BFF291A54061BAF82192C5C6C7FF87"/>
    <w:rsid w:val="00BB148D"/>
    <w:pPr>
      <w:spacing w:after="200" w:line="276" w:lineRule="auto"/>
    </w:pPr>
    <w:rPr>
      <w:rFonts w:ascii="Calibri" w:eastAsia="Calibri" w:hAnsi="Calibri" w:cs="Times New Roman"/>
      <w:lang w:eastAsia="en-US"/>
    </w:rPr>
  </w:style>
  <w:style w:type="paragraph" w:customStyle="1" w:styleId="58DFB0DD020F4BC58694305AA0BD080A93">
    <w:name w:val="58DFB0DD020F4BC58694305AA0BD080A93"/>
    <w:rsid w:val="00BB148D"/>
    <w:pPr>
      <w:spacing w:after="200" w:line="276" w:lineRule="auto"/>
    </w:pPr>
    <w:rPr>
      <w:rFonts w:ascii="Calibri" w:eastAsia="Calibri" w:hAnsi="Calibri" w:cs="Times New Roman"/>
      <w:lang w:eastAsia="en-US"/>
    </w:rPr>
  </w:style>
  <w:style w:type="paragraph" w:customStyle="1" w:styleId="122FDE7F6AFF41BAB0FE3EF535ABDE7696">
    <w:name w:val="122FDE7F6AFF41BAB0FE3EF535ABDE7696"/>
    <w:rsid w:val="00BB148D"/>
    <w:pPr>
      <w:spacing w:after="200" w:line="276" w:lineRule="auto"/>
    </w:pPr>
    <w:rPr>
      <w:rFonts w:ascii="Calibri" w:eastAsia="Calibri" w:hAnsi="Calibri" w:cs="Times New Roman"/>
      <w:lang w:eastAsia="en-US"/>
    </w:rPr>
  </w:style>
  <w:style w:type="paragraph" w:customStyle="1" w:styleId="C4D450C190CB4111A053EDAFECF3C84C96">
    <w:name w:val="C4D450C190CB4111A053EDAFECF3C84C96"/>
    <w:rsid w:val="00BB148D"/>
    <w:pPr>
      <w:spacing w:after="200" w:line="276" w:lineRule="auto"/>
    </w:pPr>
    <w:rPr>
      <w:rFonts w:ascii="Calibri" w:eastAsia="Calibri" w:hAnsi="Calibri" w:cs="Times New Roman"/>
      <w:lang w:eastAsia="en-US"/>
    </w:rPr>
  </w:style>
  <w:style w:type="paragraph" w:customStyle="1" w:styleId="94C6B3B2B0E045868C953F64EA9E0B2357">
    <w:name w:val="94C6B3B2B0E045868C953F64EA9E0B2357"/>
    <w:rsid w:val="00BB148D"/>
    <w:pPr>
      <w:spacing w:after="200" w:line="276" w:lineRule="auto"/>
    </w:pPr>
    <w:rPr>
      <w:rFonts w:ascii="Calibri" w:eastAsia="Calibri" w:hAnsi="Calibri" w:cs="Times New Roman"/>
      <w:lang w:eastAsia="en-US"/>
    </w:rPr>
  </w:style>
  <w:style w:type="paragraph" w:customStyle="1" w:styleId="205A775C746B41C8951B62D57D867CDC56">
    <w:name w:val="205A775C746B41C8951B62D57D867CDC56"/>
    <w:rsid w:val="00BB148D"/>
    <w:pPr>
      <w:spacing w:after="200" w:line="276" w:lineRule="auto"/>
    </w:pPr>
    <w:rPr>
      <w:rFonts w:ascii="Calibri" w:eastAsia="Calibri" w:hAnsi="Calibri" w:cs="Times New Roman"/>
      <w:lang w:eastAsia="en-US"/>
    </w:rPr>
  </w:style>
  <w:style w:type="paragraph" w:customStyle="1" w:styleId="8E54A024F637481482F5FD640B1639E291">
    <w:name w:val="8E54A024F637481482F5FD640B1639E291"/>
    <w:rsid w:val="00BB148D"/>
    <w:pPr>
      <w:spacing w:after="200" w:line="276" w:lineRule="auto"/>
    </w:pPr>
    <w:rPr>
      <w:rFonts w:ascii="Calibri" w:eastAsia="Calibri" w:hAnsi="Calibri" w:cs="Times New Roman"/>
      <w:lang w:eastAsia="en-US"/>
    </w:rPr>
  </w:style>
  <w:style w:type="paragraph" w:customStyle="1" w:styleId="ADF4CEE7EB694A168B8642ADBF4D613D71">
    <w:name w:val="ADF4CEE7EB694A168B8642ADBF4D613D71"/>
    <w:rsid w:val="00BB148D"/>
    <w:pPr>
      <w:spacing w:after="200" w:line="276" w:lineRule="auto"/>
    </w:pPr>
    <w:rPr>
      <w:rFonts w:ascii="Calibri" w:eastAsia="Calibri" w:hAnsi="Calibri" w:cs="Times New Roman"/>
      <w:lang w:eastAsia="en-US"/>
    </w:rPr>
  </w:style>
  <w:style w:type="paragraph" w:customStyle="1" w:styleId="0839279DE6924F9E8CDFF669AAD9FAFF91">
    <w:name w:val="0839279DE6924F9E8CDFF669AAD9FAFF91"/>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1">
    <w:name w:val="D91AEBD2F36D4052955229E0EEC8815B91"/>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1">
    <w:name w:val="B077712132354B74824A066717B40AB991"/>
    <w:rsid w:val="00BB148D"/>
    <w:pPr>
      <w:spacing w:after="200" w:line="276" w:lineRule="auto"/>
    </w:pPr>
    <w:rPr>
      <w:rFonts w:ascii="Calibri" w:eastAsia="Calibri" w:hAnsi="Calibri" w:cs="Times New Roman"/>
      <w:lang w:eastAsia="en-US"/>
    </w:rPr>
  </w:style>
  <w:style w:type="paragraph" w:customStyle="1" w:styleId="1F72AEB9EA3F4073AB6D7E6D9278C8CD91">
    <w:name w:val="1F72AEB9EA3F4073AB6D7E6D9278C8CD91"/>
    <w:rsid w:val="00BB148D"/>
    <w:pPr>
      <w:spacing w:after="200" w:line="276" w:lineRule="auto"/>
    </w:pPr>
    <w:rPr>
      <w:rFonts w:ascii="Calibri" w:eastAsia="Calibri" w:hAnsi="Calibri" w:cs="Times New Roman"/>
      <w:lang w:eastAsia="en-US"/>
    </w:rPr>
  </w:style>
  <w:style w:type="paragraph" w:customStyle="1" w:styleId="AE6AD8081A4B496FBAAB47EA5B141E2491">
    <w:name w:val="AE6AD8081A4B496FBAAB47EA5B141E2491"/>
    <w:rsid w:val="00BB148D"/>
    <w:pPr>
      <w:spacing w:after="200" w:line="276" w:lineRule="auto"/>
    </w:pPr>
    <w:rPr>
      <w:rFonts w:ascii="Calibri" w:eastAsia="Calibri" w:hAnsi="Calibri" w:cs="Times New Roman"/>
      <w:lang w:eastAsia="en-US"/>
    </w:rPr>
  </w:style>
  <w:style w:type="paragraph" w:customStyle="1" w:styleId="4F1F38248BED41C8982C0F502397203688">
    <w:name w:val="4F1F38248BED41C8982C0F502397203688"/>
    <w:rsid w:val="00C17C8B"/>
    <w:pPr>
      <w:spacing w:after="200" w:line="276" w:lineRule="auto"/>
    </w:pPr>
    <w:rPr>
      <w:rFonts w:ascii="Calibri" w:eastAsia="Calibri" w:hAnsi="Calibri" w:cs="Times New Roman"/>
      <w:lang w:eastAsia="en-US"/>
    </w:rPr>
  </w:style>
  <w:style w:type="paragraph" w:customStyle="1" w:styleId="78B9829804E1459A815B3A8EFC635B2160">
    <w:name w:val="78B9829804E1459A815B3A8EFC635B2160"/>
    <w:rsid w:val="00C17C8B"/>
    <w:pPr>
      <w:spacing w:after="200" w:line="276" w:lineRule="auto"/>
    </w:pPr>
    <w:rPr>
      <w:rFonts w:ascii="Calibri" w:eastAsia="Calibri" w:hAnsi="Calibri" w:cs="Times New Roman"/>
      <w:lang w:eastAsia="en-US"/>
    </w:rPr>
  </w:style>
  <w:style w:type="paragraph" w:customStyle="1" w:styleId="0BED9AF8342C49C48A56ED0F648ABBA096">
    <w:name w:val="0BED9AF8342C49C48A56ED0F648ABBA096"/>
    <w:rsid w:val="00C17C8B"/>
    <w:pPr>
      <w:spacing w:after="200" w:line="276" w:lineRule="auto"/>
    </w:pPr>
    <w:rPr>
      <w:rFonts w:ascii="Calibri" w:eastAsia="Calibri" w:hAnsi="Calibri" w:cs="Times New Roman"/>
      <w:lang w:eastAsia="en-US"/>
    </w:rPr>
  </w:style>
  <w:style w:type="paragraph" w:customStyle="1" w:styleId="A97DAD74A18A40DEA37DC61A81AFF31398">
    <w:name w:val="A97DAD74A18A40DEA37DC61A81AFF31398"/>
    <w:rsid w:val="00C17C8B"/>
    <w:pPr>
      <w:spacing w:after="200" w:line="276" w:lineRule="auto"/>
    </w:pPr>
    <w:rPr>
      <w:rFonts w:ascii="Calibri" w:eastAsia="Calibri" w:hAnsi="Calibri" w:cs="Times New Roman"/>
      <w:lang w:eastAsia="en-US"/>
    </w:rPr>
  </w:style>
  <w:style w:type="paragraph" w:customStyle="1" w:styleId="3BE8647908AD4EFCB32AFB857B5D585D98">
    <w:name w:val="3BE8647908AD4EFCB32AFB857B5D585D98"/>
    <w:rsid w:val="00C17C8B"/>
    <w:pPr>
      <w:spacing w:after="200" w:line="276" w:lineRule="auto"/>
    </w:pPr>
    <w:rPr>
      <w:rFonts w:ascii="Calibri" w:eastAsia="Calibri" w:hAnsi="Calibri" w:cs="Times New Roman"/>
      <w:lang w:eastAsia="en-US"/>
    </w:rPr>
  </w:style>
  <w:style w:type="paragraph" w:customStyle="1" w:styleId="9D54654057B444ABB330CF534CAC8FAA98">
    <w:name w:val="9D54654057B444ABB330CF534CAC8FAA98"/>
    <w:rsid w:val="00C17C8B"/>
    <w:pPr>
      <w:spacing w:after="200" w:line="276" w:lineRule="auto"/>
    </w:pPr>
    <w:rPr>
      <w:rFonts w:ascii="Calibri" w:eastAsia="Calibri" w:hAnsi="Calibri" w:cs="Times New Roman"/>
      <w:lang w:eastAsia="en-US"/>
    </w:rPr>
  </w:style>
  <w:style w:type="paragraph" w:customStyle="1" w:styleId="49F99230D8AF4460830E68B9A830722E61">
    <w:name w:val="49F99230D8AF4460830E68B9A830722E61"/>
    <w:rsid w:val="00C17C8B"/>
    <w:pPr>
      <w:spacing w:after="200" w:line="276" w:lineRule="auto"/>
    </w:pPr>
    <w:rPr>
      <w:rFonts w:ascii="Calibri" w:eastAsia="Calibri" w:hAnsi="Calibri" w:cs="Times New Roman"/>
      <w:lang w:eastAsia="en-US"/>
    </w:rPr>
  </w:style>
  <w:style w:type="paragraph" w:customStyle="1" w:styleId="3F1F035ADA8F49E88326109BB22C516660">
    <w:name w:val="3F1F035ADA8F49E88326109BB22C516660"/>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0">
    <w:name w:val="CACC6B2F09BB4D60A22F6B5CA3544C2560"/>
    <w:rsid w:val="00C17C8B"/>
    <w:pPr>
      <w:spacing w:after="200" w:line="276" w:lineRule="auto"/>
    </w:pPr>
    <w:rPr>
      <w:rFonts w:ascii="Calibri" w:eastAsia="Calibri" w:hAnsi="Calibri" w:cs="Times New Roman"/>
      <w:lang w:eastAsia="en-US"/>
    </w:rPr>
  </w:style>
  <w:style w:type="paragraph" w:customStyle="1" w:styleId="1D3140B6A4DF4D6B9E93FCA6904F69F360">
    <w:name w:val="1D3140B6A4DF4D6B9E93FCA6904F69F360"/>
    <w:rsid w:val="00C17C8B"/>
    <w:pPr>
      <w:spacing w:after="200" w:line="276" w:lineRule="auto"/>
    </w:pPr>
    <w:rPr>
      <w:rFonts w:ascii="Calibri" w:eastAsia="Calibri" w:hAnsi="Calibri" w:cs="Times New Roman"/>
      <w:lang w:eastAsia="en-US"/>
    </w:rPr>
  </w:style>
  <w:style w:type="paragraph" w:customStyle="1" w:styleId="968CF2C708B84CC6BB2CD47D932B298060">
    <w:name w:val="968CF2C708B84CC6BB2CD47D932B298060"/>
    <w:rsid w:val="00C17C8B"/>
    <w:pPr>
      <w:spacing w:after="200" w:line="276" w:lineRule="auto"/>
    </w:pPr>
    <w:rPr>
      <w:rFonts w:ascii="Calibri" w:eastAsia="Calibri" w:hAnsi="Calibri" w:cs="Times New Roman"/>
      <w:lang w:eastAsia="en-US"/>
    </w:rPr>
  </w:style>
  <w:style w:type="paragraph" w:customStyle="1" w:styleId="9742BFF291A54061BAF82192C5C6C7FF88">
    <w:name w:val="9742BFF291A54061BAF82192C5C6C7FF88"/>
    <w:rsid w:val="00C17C8B"/>
    <w:pPr>
      <w:spacing w:after="200" w:line="276" w:lineRule="auto"/>
    </w:pPr>
    <w:rPr>
      <w:rFonts w:ascii="Calibri" w:eastAsia="Calibri" w:hAnsi="Calibri" w:cs="Times New Roman"/>
      <w:lang w:eastAsia="en-US"/>
    </w:rPr>
  </w:style>
  <w:style w:type="paragraph" w:customStyle="1" w:styleId="58DFB0DD020F4BC58694305AA0BD080A94">
    <w:name w:val="58DFB0DD020F4BC58694305AA0BD080A94"/>
    <w:rsid w:val="00C17C8B"/>
    <w:pPr>
      <w:spacing w:after="200" w:line="276" w:lineRule="auto"/>
    </w:pPr>
    <w:rPr>
      <w:rFonts w:ascii="Calibri" w:eastAsia="Calibri" w:hAnsi="Calibri" w:cs="Times New Roman"/>
      <w:lang w:eastAsia="en-US"/>
    </w:rPr>
  </w:style>
  <w:style w:type="paragraph" w:customStyle="1" w:styleId="122FDE7F6AFF41BAB0FE3EF535ABDE7697">
    <w:name w:val="122FDE7F6AFF41BAB0FE3EF535ABDE7697"/>
    <w:rsid w:val="00C17C8B"/>
    <w:pPr>
      <w:spacing w:after="200" w:line="276" w:lineRule="auto"/>
    </w:pPr>
    <w:rPr>
      <w:rFonts w:ascii="Calibri" w:eastAsia="Calibri" w:hAnsi="Calibri" w:cs="Times New Roman"/>
      <w:lang w:eastAsia="en-US"/>
    </w:rPr>
  </w:style>
  <w:style w:type="paragraph" w:customStyle="1" w:styleId="C4D450C190CB4111A053EDAFECF3C84C97">
    <w:name w:val="C4D450C190CB4111A053EDAFECF3C84C97"/>
    <w:rsid w:val="00C17C8B"/>
    <w:pPr>
      <w:spacing w:after="200" w:line="276" w:lineRule="auto"/>
    </w:pPr>
    <w:rPr>
      <w:rFonts w:ascii="Calibri" w:eastAsia="Calibri" w:hAnsi="Calibri" w:cs="Times New Roman"/>
      <w:lang w:eastAsia="en-US"/>
    </w:rPr>
  </w:style>
  <w:style w:type="paragraph" w:customStyle="1" w:styleId="94C6B3B2B0E045868C953F64EA9E0B2358">
    <w:name w:val="94C6B3B2B0E045868C953F64EA9E0B2358"/>
    <w:rsid w:val="00C17C8B"/>
    <w:pPr>
      <w:spacing w:after="200" w:line="276" w:lineRule="auto"/>
    </w:pPr>
    <w:rPr>
      <w:rFonts w:ascii="Calibri" w:eastAsia="Calibri" w:hAnsi="Calibri" w:cs="Times New Roman"/>
      <w:lang w:eastAsia="en-US"/>
    </w:rPr>
  </w:style>
  <w:style w:type="paragraph" w:customStyle="1" w:styleId="205A775C746B41C8951B62D57D867CDC57">
    <w:name w:val="205A775C746B41C8951B62D57D867CDC57"/>
    <w:rsid w:val="00C17C8B"/>
    <w:pPr>
      <w:spacing w:after="200" w:line="276" w:lineRule="auto"/>
    </w:pPr>
    <w:rPr>
      <w:rFonts w:ascii="Calibri" w:eastAsia="Calibri" w:hAnsi="Calibri" w:cs="Times New Roman"/>
      <w:lang w:eastAsia="en-US"/>
    </w:rPr>
  </w:style>
  <w:style w:type="paragraph" w:customStyle="1" w:styleId="8E54A024F637481482F5FD640B1639E292">
    <w:name w:val="8E54A024F637481482F5FD640B1639E292"/>
    <w:rsid w:val="00C17C8B"/>
    <w:pPr>
      <w:spacing w:after="200" w:line="276" w:lineRule="auto"/>
    </w:pPr>
    <w:rPr>
      <w:rFonts w:ascii="Calibri" w:eastAsia="Calibri" w:hAnsi="Calibri" w:cs="Times New Roman"/>
      <w:lang w:eastAsia="en-US"/>
    </w:rPr>
  </w:style>
  <w:style w:type="paragraph" w:customStyle="1" w:styleId="ADF4CEE7EB694A168B8642ADBF4D613D72">
    <w:name w:val="ADF4CEE7EB694A168B8642ADBF4D613D72"/>
    <w:rsid w:val="00C17C8B"/>
    <w:pPr>
      <w:spacing w:after="200" w:line="276" w:lineRule="auto"/>
    </w:pPr>
    <w:rPr>
      <w:rFonts w:ascii="Calibri" w:eastAsia="Calibri" w:hAnsi="Calibri" w:cs="Times New Roman"/>
      <w:lang w:eastAsia="en-US"/>
    </w:rPr>
  </w:style>
  <w:style w:type="paragraph" w:customStyle="1" w:styleId="0839279DE6924F9E8CDFF669AAD9FAFF92">
    <w:name w:val="0839279DE6924F9E8CDFF669AAD9FAFF92"/>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2">
    <w:name w:val="D91AEBD2F36D4052955229E0EEC8815B92"/>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2">
    <w:name w:val="B077712132354B74824A066717B40AB992"/>
    <w:rsid w:val="00C17C8B"/>
    <w:pPr>
      <w:spacing w:after="200" w:line="276" w:lineRule="auto"/>
    </w:pPr>
    <w:rPr>
      <w:rFonts w:ascii="Calibri" w:eastAsia="Calibri" w:hAnsi="Calibri" w:cs="Times New Roman"/>
      <w:lang w:eastAsia="en-US"/>
    </w:rPr>
  </w:style>
  <w:style w:type="paragraph" w:customStyle="1" w:styleId="1F72AEB9EA3F4073AB6D7E6D9278C8CD92">
    <w:name w:val="1F72AEB9EA3F4073AB6D7E6D9278C8CD92"/>
    <w:rsid w:val="00C17C8B"/>
    <w:pPr>
      <w:spacing w:after="200" w:line="276" w:lineRule="auto"/>
    </w:pPr>
    <w:rPr>
      <w:rFonts w:ascii="Calibri" w:eastAsia="Calibri" w:hAnsi="Calibri" w:cs="Times New Roman"/>
      <w:lang w:eastAsia="en-US"/>
    </w:rPr>
  </w:style>
  <w:style w:type="paragraph" w:customStyle="1" w:styleId="AE6AD8081A4B496FBAAB47EA5B141E2492">
    <w:name w:val="AE6AD8081A4B496FBAAB47EA5B141E2492"/>
    <w:rsid w:val="00C17C8B"/>
    <w:pPr>
      <w:spacing w:after="200" w:line="276" w:lineRule="auto"/>
    </w:pPr>
    <w:rPr>
      <w:rFonts w:ascii="Calibri" w:eastAsia="Calibri" w:hAnsi="Calibri" w:cs="Times New Roman"/>
      <w:lang w:eastAsia="en-US"/>
    </w:rPr>
  </w:style>
  <w:style w:type="paragraph" w:customStyle="1" w:styleId="4F1F38248BED41C8982C0F502397203689">
    <w:name w:val="4F1F38248BED41C8982C0F502397203689"/>
    <w:rsid w:val="00EC133F"/>
    <w:pPr>
      <w:spacing w:after="200" w:line="276" w:lineRule="auto"/>
    </w:pPr>
    <w:rPr>
      <w:rFonts w:ascii="Calibri" w:eastAsia="Calibri" w:hAnsi="Calibri" w:cs="Times New Roman"/>
      <w:lang w:eastAsia="en-US"/>
    </w:rPr>
  </w:style>
  <w:style w:type="paragraph" w:customStyle="1" w:styleId="78B9829804E1459A815B3A8EFC635B2161">
    <w:name w:val="78B9829804E1459A815B3A8EFC635B2161"/>
    <w:rsid w:val="00EC133F"/>
    <w:pPr>
      <w:spacing w:after="200" w:line="276" w:lineRule="auto"/>
    </w:pPr>
    <w:rPr>
      <w:rFonts w:ascii="Calibri" w:eastAsia="Calibri" w:hAnsi="Calibri" w:cs="Times New Roman"/>
      <w:lang w:eastAsia="en-US"/>
    </w:rPr>
  </w:style>
  <w:style w:type="paragraph" w:customStyle="1" w:styleId="0BED9AF8342C49C48A56ED0F648ABBA097">
    <w:name w:val="0BED9AF8342C49C48A56ED0F648ABBA097"/>
    <w:rsid w:val="00EC133F"/>
    <w:pPr>
      <w:spacing w:after="200" w:line="276" w:lineRule="auto"/>
    </w:pPr>
    <w:rPr>
      <w:rFonts w:ascii="Calibri" w:eastAsia="Calibri" w:hAnsi="Calibri" w:cs="Times New Roman"/>
      <w:lang w:eastAsia="en-US"/>
    </w:rPr>
  </w:style>
  <w:style w:type="paragraph" w:customStyle="1" w:styleId="A97DAD74A18A40DEA37DC61A81AFF31399">
    <w:name w:val="A97DAD74A18A40DEA37DC61A81AFF31399"/>
    <w:rsid w:val="00EC133F"/>
    <w:pPr>
      <w:spacing w:after="200" w:line="276" w:lineRule="auto"/>
    </w:pPr>
    <w:rPr>
      <w:rFonts w:ascii="Calibri" w:eastAsia="Calibri" w:hAnsi="Calibri" w:cs="Times New Roman"/>
      <w:lang w:eastAsia="en-US"/>
    </w:rPr>
  </w:style>
  <w:style w:type="paragraph" w:customStyle="1" w:styleId="3BE8647908AD4EFCB32AFB857B5D585D99">
    <w:name w:val="3BE8647908AD4EFCB32AFB857B5D585D99"/>
    <w:rsid w:val="00EC133F"/>
    <w:pPr>
      <w:spacing w:after="200" w:line="276" w:lineRule="auto"/>
    </w:pPr>
    <w:rPr>
      <w:rFonts w:ascii="Calibri" w:eastAsia="Calibri" w:hAnsi="Calibri" w:cs="Times New Roman"/>
      <w:lang w:eastAsia="en-US"/>
    </w:rPr>
  </w:style>
  <w:style w:type="paragraph" w:customStyle="1" w:styleId="9D54654057B444ABB330CF534CAC8FAA99">
    <w:name w:val="9D54654057B444ABB330CF534CAC8FAA99"/>
    <w:rsid w:val="00EC133F"/>
    <w:pPr>
      <w:spacing w:after="200" w:line="276" w:lineRule="auto"/>
    </w:pPr>
    <w:rPr>
      <w:rFonts w:ascii="Calibri" w:eastAsia="Calibri" w:hAnsi="Calibri" w:cs="Times New Roman"/>
      <w:lang w:eastAsia="en-US"/>
    </w:rPr>
  </w:style>
  <w:style w:type="paragraph" w:customStyle="1" w:styleId="49F99230D8AF4460830E68B9A830722E62">
    <w:name w:val="49F99230D8AF4460830E68B9A830722E62"/>
    <w:rsid w:val="00EC133F"/>
    <w:pPr>
      <w:spacing w:after="200" w:line="276" w:lineRule="auto"/>
    </w:pPr>
    <w:rPr>
      <w:rFonts w:ascii="Calibri" w:eastAsia="Calibri" w:hAnsi="Calibri" w:cs="Times New Roman"/>
      <w:lang w:eastAsia="en-US"/>
    </w:rPr>
  </w:style>
  <w:style w:type="paragraph" w:customStyle="1" w:styleId="3F1F035ADA8F49E88326109BB22C516661">
    <w:name w:val="3F1F035ADA8F49E88326109BB22C516661"/>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1">
    <w:name w:val="CACC6B2F09BB4D60A22F6B5CA3544C2561"/>
    <w:rsid w:val="00EC133F"/>
    <w:pPr>
      <w:spacing w:after="200" w:line="276" w:lineRule="auto"/>
    </w:pPr>
    <w:rPr>
      <w:rFonts w:ascii="Calibri" w:eastAsia="Calibri" w:hAnsi="Calibri" w:cs="Times New Roman"/>
      <w:lang w:eastAsia="en-US"/>
    </w:rPr>
  </w:style>
  <w:style w:type="paragraph" w:customStyle="1" w:styleId="1D3140B6A4DF4D6B9E93FCA6904F69F361">
    <w:name w:val="1D3140B6A4DF4D6B9E93FCA6904F69F361"/>
    <w:rsid w:val="00EC133F"/>
    <w:pPr>
      <w:spacing w:after="200" w:line="276" w:lineRule="auto"/>
    </w:pPr>
    <w:rPr>
      <w:rFonts w:ascii="Calibri" w:eastAsia="Calibri" w:hAnsi="Calibri" w:cs="Times New Roman"/>
      <w:lang w:eastAsia="en-US"/>
    </w:rPr>
  </w:style>
  <w:style w:type="paragraph" w:customStyle="1" w:styleId="968CF2C708B84CC6BB2CD47D932B298061">
    <w:name w:val="968CF2C708B84CC6BB2CD47D932B298061"/>
    <w:rsid w:val="00EC133F"/>
    <w:pPr>
      <w:spacing w:after="200" w:line="276" w:lineRule="auto"/>
    </w:pPr>
    <w:rPr>
      <w:rFonts w:ascii="Calibri" w:eastAsia="Calibri" w:hAnsi="Calibri" w:cs="Times New Roman"/>
      <w:lang w:eastAsia="en-US"/>
    </w:rPr>
  </w:style>
  <w:style w:type="paragraph" w:customStyle="1" w:styleId="9742BFF291A54061BAF82192C5C6C7FF89">
    <w:name w:val="9742BFF291A54061BAF82192C5C6C7FF89"/>
    <w:rsid w:val="00EC133F"/>
    <w:pPr>
      <w:spacing w:after="200" w:line="276" w:lineRule="auto"/>
    </w:pPr>
    <w:rPr>
      <w:rFonts w:ascii="Calibri" w:eastAsia="Calibri" w:hAnsi="Calibri" w:cs="Times New Roman"/>
      <w:lang w:eastAsia="en-US"/>
    </w:rPr>
  </w:style>
  <w:style w:type="paragraph" w:customStyle="1" w:styleId="58DFB0DD020F4BC58694305AA0BD080A95">
    <w:name w:val="58DFB0DD020F4BC58694305AA0BD080A95"/>
    <w:rsid w:val="00EC133F"/>
    <w:pPr>
      <w:spacing w:after="200" w:line="276" w:lineRule="auto"/>
    </w:pPr>
    <w:rPr>
      <w:rFonts w:ascii="Calibri" w:eastAsia="Calibri" w:hAnsi="Calibri" w:cs="Times New Roman"/>
      <w:lang w:eastAsia="en-US"/>
    </w:rPr>
  </w:style>
  <w:style w:type="paragraph" w:customStyle="1" w:styleId="122FDE7F6AFF41BAB0FE3EF535ABDE7698">
    <w:name w:val="122FDE7F6AFF41BAB0FE3EF535ABDE7698"/>
    <w:rsid w:val="00EC133F"/>
    <w:pPr>
      <w:spacing w:after="200" w:line="276" w:lineRule="auto"/>
    </w:pPr>
    <w:rPr>
      <w:rFonts w:ascii="Calibri" w:eastAsia="Calibri" w:hAnsi="Calibri" w:cs="Times New Roman"/>
      <w:lang w:eastAsia="en-US"/>
    </w:rPr>
  </w:style>
  <w:style w:type="paragraph" w:customStyle="1" w:styleId="C4D450C190CB4111A053EDAFECF3C84C98">
    <w:name w:val="C4D450C190CB4111A053EDAFECF3C84C98"/>
    <w:rsid w:val="00EC133F"/>
    <w:pPr>
      <w:spacing w:after="200" w:line="276" w:lineRule="auto"/>
    </w:pPr>
    <w:rPr>
      <w:rFonts w:ascii="Calibri" w:eastAsia="Calibri" w:hAnsi="Calibri" w:cs="Times New Roman"/>
      <w:lang w:eastAsia="en-US"/>
    </w:rPr>
  </w:style>
  <w:style w:type="paragraph" w:customStyle="1" w:styleId="94C6B3B2B0E045868C953F64EA9E0B2359">
    <w:name w:val="94C6B3B2B0E045868C953F64EA9E0B2359"/>
    <w:rsid w:val="00EC133F"/>
    <w:pPr>
      <w:spacing w:after="200" w:line="276" w:lineRule="auto"/>
    </w:pPr>
    <w:rPr>
      <w:rFonts w:ascii="Calibri" w:eastAsia="Calibri" w:hAnsi="Calibri" w:cs="Times New Roman"/>
      <w:lang w:eastAsia="en-US"/>
    </w:rPr>
  </w:style>
  <w:style w:type="paragraph" w:customStyle="1" w:styleId="205A775C746B41C8951B62D57D867CDC58">
    <w:name w:val="205A775C746B41C8951B62D57D867CDC58"/>
    <w:rsid w:val="00EC133F"/>
    <w:pPr>
      <w:spacing w:after="200" w:line="276" w:lineRule="auto"/>
    </w:pPr>
    <w:rPr>
      <w:rFonts w:ascii="Calibri" w:eastAsia="Calibri" w:hAnsi="Calibri" w:cs="Times New Roman"/>
      <w:lang w:eastAsia="en-US"/>
    </w:rPr>
  </w:style>
  <w:style w:type="paragraph" w:customStyle="1" w:styleId="8E54A024F637481482F5FD640B1639E293">
    <w:name w:val="8E54A024F637481482F5FD640B1639E293"/>
    <w:rsid w:val="00EC133F"/>
    <w:pPr>
      <w:spacing w:after="200" w:line="276" w:lineRule="auto"/>
    </w:pPr>
    <w:rPr>
      <w:rFonts w:ascii="Calibri" w:eastAsia="Calibri" w:hAnsi="Calibri" w:cs="Times New Roman"/>
      <w:lang w:eastAsia="en-US"/>
    </w:rPr>
  </w:style>
  <w:style w:type="paragraph" w:customStyle="1" w:styleId="ADF4CEE7EB694A168B8642ADBF4D613D73">
    <w:name w:val="ADF4CEE7EB694A168B8642ADBF4D613D73"/>
    <w:rsid w:val="00EC133F"/>
    <w:pPr>
      <w:spacing w:after="200" w:line="276" w:lineRule="auto"/>
    </w:pPr>
    <w:rPr>
      <w:rFonts w:ascii="Calibri" w:eastAsia="Calibri" w:hAnsi="Calibri" w:cs="Times New Roman"/>
      <w:lang w:eastAsia="en-US"/>
    </w:rPr>
  </w:style>
  <w:style w:type="paragraph" w:customStyle="1" w:styleId="0839279DE6924F9E8CDFF669AAD9FAFF93">
    <w:name w:val="0839279DE6924F9E8CDFF669AAD9FAFF93"/>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3">
    <w:name w:val="D91AEBD2F36D4052955229E0EEC8815B93"/>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3">
    <w:name w:val="B077712132354B74824A066717B40AB993"/>
    <w:rsid w:val="00EC133F"/>
    <w:pPr>
      <w:spacing w:after="200" w:line="276" w:lineRule="auto"/>
    </w:pPr>
    <w:rPr>
      <w:rFonts w:ascii="Calibri" w:eastAsia="Calibri" w:hAnsi="Calibri" w:cs="Times New Roman"/>
      <w:lang w:eastAsia="en-US"/>
    </w:rPr>
  </w:style>
  <w:style w:type="paragraph" w:customStyle="1" w:styleId="1F72AEB9EA3F4073AB6D7E6D9278C8CD93">
    <w:name w:val="1F72AEB9EA3F4073AB6D7E6D9278C8CD93"/>
    <w:rsid w:val="00EC133F"/>
    <w:pPr>
      <w:spacing w:after="200" w:line="276" w:lineRule="auto"/>
    </w:pPr>
    <w:rPr>
      <w:rFonts w:ascii="Calibri" w:eastAsia="Calibri" w:hAnsi="Calibri" w:cs="Times New Roman"/>
      <w:lang w:eastAsia="en-US"/>
    </w:rPr>
  </w:style>
  <w:style w:type="paragraph" w:customStyle="1" w:styleId="AE6AD8081A4B496FBAAB47EA5B141E2493">
    <w:name w:val="AE6AD8081A4B496FBAAB47EA5B141E2493"/>
    <w:rsid w:val="00EC133F"/>
    <w:pPr>
      <w:spacing w:after="200" w:line="276" w:lineRule="auto"/>
    </w:pPr>
    <w:rPr>
      <w:rFonts w:ascii="Calibri" w:eastAsia="Calibri" w:hAnsi="Calibri" w:cs="Times New Roman"/>
      <w:lang w:eastAsia="en-US"/>
    </w:rPr>
  </w:style>
  <w:style w:type="paragraph" w:customStyle="1" w:styleId="4F1F38248BED41C8982C0F502397203690">
    <w:name w:val="4F1F38248BED41C8982C0F502397203690"/>
    <w:rsid w:val="00A27FBC"/>
    <w:pPr>
      <w:spacing w:after="200" w:line="276" w:lineRule="auto"/>
    </w:pPr>
    <w:rPr>
      <w:rFonts w:ascii="Calibri" w:eastAsia="Calibri" w:hAnsi="Calibri" w:cs="Times New Roman"/>
      <w:lang w:eastAsia="en-US"/>
    </w:rPr>
  </w:style>
  <w:style w:type="paragraph" w:customStyle="1" w:styleId="78B9829804E1459A815B3A8EFC635B2162">
    <w:name w:val="78B9829804E1459A815B3A8EFC635B2162"/>
    <w:rsid w:val="00A27FBC"/>
    <w:pPr>
      <w:spacing w:after="200" w:line="276" w:lineRule="auto"/>
    </w:pPr>
    <w:rPr>
      <w:rFonts w:ascii="Calibri" w:eastAsia="Calibri" w:hAnsi="Calibri" w:cs="Times New Roman"/>
      <w:lang w:eastAsia="en-US"/>
    </w:rPr>
  </w:style>
  <w:style w:type="paragraph" w:customStyle="1" w:styleId="0BED9AF8342C49C48A56ED0F648ABBA098">
    <w:name w:val="0BED9AF8342C49C48A56ED0F648ABBA098"/>
    <w:rsid w:val="00A27FBC"/>
    <w:pPr>
      <w:spacing w:after="200" w:line="276" w:lineRule="auto"/>
    </w:pPr>
    <w:rPr>
      <w:rFonts w:ascii="Calibri" w:eastAsia="Calibri" w:hAnsi="Calibri" w:cs="Times New Roman"/>
      <w:lang w:eastAsia="en-US"/>
    </w:rPr>
  </w:style>
  <w:style w:type="paragraph" w:customStyle="1" w:styleId="A97DAD74A18A40DEA37DC61A81AFF313100">
    <w:name w:val="A97DAD74A18A40DEA37DC61A81AFF313100"/>
    <w:rsid w:val="00A27FBC"/>
    <w:pPr>
      <w:spacing w:after="200" w:line="276" w:lineRule="auto"/>
    </w:pPr>
    <w:rPr>
      <w:rFonts w:ascii="Calibri" w:eastAsia="Calibri" w:hAnsi="Calibri" w:cs="Times New Roman"/>
      <w:lang w:eastAsia="en-US"/>
    </w:rPr>
  </w:style>
  <w:style w:type="paragraph" w:customStyle="1" w:styleId="3BE8647908AD4EFCB32AFB857B5D585D100">
    <w:name w:val="3BE8647908AD4EFCB32AFB857B5D585D100"/>
    <w:rsid w:val="00A27FBC"/>
    <w:pPr>
      <w:spacing w:after="200" w:line="276" w:lineRule="auto"/>
    </w:pPr>
    <w:rPr>
      <w:rFonts w:ascii="Calibri" w:eastAsia="Calibri" w:hAnsi="Calibri" w:cs="Times New Roman"/>
      <w:lang w:eastAsia="en-US"/>
    </w:rPr>
  </w:style>
  <w:style w:type="paragraph" w:customStyle="1" w:styleId="9D54654057B444ABB330CF534CAC8FAA100">
    <w:name w:val="9D54654057B444ABB330CF534CAC8FAA100"/>
    <w:rsid w:val="00A27FBC"/>
    <w:pPr>
      <w:spacing w:after="200" w:line="276" w:lineRule="auto"/>
    </w:pPr>
    <w:rPr>
      <w:rFonts w:ascii="Calibri" w:eastAsia="Calibri" w:hAnsi="Calibri" w:cs="Times New Roman"/>
      <w:lang w:eastAsia="en-US"/>
    </w:rPr>
  </w:style>
  <w:style w:type="paragraph" w:customStyle="1" w:styleId="49F99230D8AF4460830E68B9A830722E63">
    <w:name w:val="49F99230D8AF4460830E68B9A830722E63"/>
    <w:rsid w:val="00A27FBC"/>
    <w:pPr>
      <w:spacing w:after="200" w:line="276" w:lineRule="auto"/>
    </w:pPr>
    <w:rPr>
      <w:rFonts w:ascii="Calibri" w:eastAsia="Calibri" w:hAnsi="Calibri" w:cs="Times New Roman"/>
      <w:lang w:eastAsia="en-US"/>
    </w:rPr>
  </w:style>
  <w:style w:type="paragraph" w:customStyle="1" w:styleId="3F1F035ADA8F49E88326109BB22C516662">
    <w:name w:val="3F1F035ADA8F49E88326109BB22C516662"/>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2">
    <w:name w:val="CACC6B2F09BB4D60A22F6B5CA3544C2562"/>
    <w:rsid w:val="00A27FBC"/>
    <w:pPr>
      <w:spacing w:after="200" w:line="276" w:lineRule="auto"/>
    </w:pPr>
    <w:rPr>
      <w:rFonts w:ascii="Calibri" w:eastAsia="Calibri" w:hAnsi="Calibri" w:cs="Times New Roman"/>
      <w:lang w:eastAsia="en-US"/>
    </w:rPr>
  </w:style>
  <w:style w:type="paragraph" w:customStyle="1" w:styleId="1D3140B6A4DF4D6B9E93FCA6904F69F362">
    <w:name w:val="1D3140B6A4DF4D6B9E93FCA6904F69F362"/>
    <w:rsid w:val="00A27FBC"/>
    <w:pPr>
      <w:spacing w:after="200" w:line="276" w:lineRule="auto"/>
    </w:pPr>
    <w:rPr>
      <w:rFonts w:ascii="Calibri" w:eastAsia="Calibri" w:hAnsi="Calibri" w:cs="Times New Roman"/>
      <w:lang w:eastAsia="en-US"/>
    </w:rPr>
  </w:style>
  <w:style w:type="paragraph" w:customStyle="1" w:styleId="968CF2C708B84CC6BB2CD47D932B298062">
    <w:name w:val="968CF2C708B84CC6BB2CD47D932B298062"/>
    <w:rsid w:val="00A27FBC"/>
    <w:pPr>
      <w:spacing w:after="200" w:line="276" w:lineRule="auto"/>
    </w:pPr>
    <w:rPr>
      <w:rFonts w:ascii="Calibri" w:eastAsia="Calibri" w:hAnsi="Calibri" w:cs="Times New Roman"/>
      <w:lang w:eastAsia="en-US"/>
    </w:rPr>
  </w:style>
  <w:style w:type="paragraph" w:customStyle="1" w:styleId="9742BFF291A54061BAF82192C5C6C7FF90">
    <w:name w:val="9742BFF291A54061BAF82192C5C6C7FF90"/>
    <w:rsid w:val="00A27FBC"/>
    <w:pPr>
      <w:spacing w:after="200" w:line="276" w:lineRule="auto"/>
    </w:pPr>
    <w:rPr>
      <w:rFonts w:ascii="Calibri" w:eastAsia="Calibri" w:hAnsi="Calibri" w:cs="Times New Roman"/>
      <w:lang w:eastAsia="en-US"/>
    </w:rPr>
  </w:style>
  <w:style w:type="paragraph" w:customStyle="1" w:styleId="58DFB0DD020F4BC58694305AA0BD080A96">
    <w:name w:val="58DFB0DD020F4BC58694305AA0BD080A96"/>
    <w:rsid w:val="00A27FBC"/>
    <w:pPr>
      <w:spacing w:after="200" w:line="276" w:lineRule="auto"/>
    </w:pPr>
    <w:rPr>
      <w:rFonts w:ascii="Calibri" w:eastAsia="Calibri" w:hAnsi="Calibri" w:cs="Times New Roman"/>
      <w:lang w:eastAsia="en-US"/>
    </w:rPr>
  </w:style>
  <w:style w:type="paragraph" w:customStyle="1" w:styleId="122FDE7F6AFF41BAB0FE3EF535ABDE7699">
    <w:name w:val="122FDE7F6AFF41BAB0FE3EF535ABDE7699"/>
    <w:rsid w:val="00A27FBC"/>
    <w:pPr>
      <w:spacing w:after="200" w:line="276" w:lineRule="auto"/>
    </w:pPr>
    <w:rPr>
      <w:rFonts w:ascii="Calibri" w:eastAsia="Calibri" w:hAnsi="Calibri" w:cs="Times New Roman"/>
      <w:lang w:eastAsia="en-US"/>
    </w:rPr>
  </w:style>
  <w:style w:type="paragraph" w:customStyle="1" w:styleId="C4D450C190CB4111A053EDAFECF3C84C99">
    <w:name w:val="C4D450C190CB4111A053EDAFECF3C84C99"/>
    <w:rsid w:val="00A27FBC"/>
    <w:pPr>
      <w:spacing w:after="200" w:line="276" w:lineRule="auto"/>
    </w:pPr>
    <w:rPr>
      <w:rFonts w:ascii="Calibri" w:eastAsia="Calibri" w:hAnsi="Calibri" w:cs="Times New Roman"/>
      <w:lang w:eastAsia="en-US"/>
    </w:rPr>
  </w:style>
  <w:style w:type="paragraph" w:customStyle="1" w:styleId="94C6B3B2B0E045868C953F64EA9E0B2360">
    <w:name w:val="94C6B3B2B0E045868C953F64EA9E0B2360"/>
    <w:rsid w:val="00A27FBC"/>
    <w:pPr>
      <w:spacing w:after="200" w:line="276" w:lineRule="auto"/>
    </w:pPr>
    <w:rPr>
      <w:rFonts w:ascii="Calibri" w:eastAsia="Calibri" w:hAnsi="Calibri" w:cs="Times New Roman"/>
      <w:lang w:eastAsia="en-US"/>
    </w:rPr>
  </w:style>
  <w:style w:type="paragraph" w:customStyle="1" w:styleId="205A775C746B41C8951B62D57D867CDC59">
    <w:name w:val="205A775C746B41C8951B62D57D867CDC59"/>
    <w:rsid w:val="00A27FBC"/>
    <w:pPr>
      <w:spacing w:after="200" w:line="276" w:lineRule="auto"/>
    </w:pPr>
    <w:rPr>
      <w:rFonts w:ascii="Calibri" w:eastAsia="Calibri" w:hAnsi="Calibri" w:cs="Times New Roman"/>
      <w:lang w:eastAsia="en-US"/>
    </w:rPr>
  </w:style>
  <w:style w:type="paragraph" w:customStyle="1" w:styleId="8E54A024F637481482F5FD640B1639E294">
    <w:name w:val="8E54A024F637481482F5FD640B1639E294"/>
    <w:rsid w:val="00A27FBC"/>
    <w:pPr>
      <w:spacing w:after="200" w:line="276" w:lineRule="auto"/>
    </w:pPr>
    <w:rPr>
      <w:rFonts w:ascii="Calibri" w:eastAsia="Calibri" w:hAnsi="Calibri" w:cs="Times New Roman"/>
      <w:lang w:eastAsia="en-US"/>
    </w:rPr>
  </w:style>
  <w:style w:type="paragraph" w:customStyle="1" w:styleId="ADF4CEE7EB694A168B8642ADBF4D613D74">
    <w:name w:val="ADF4CEE7EB694A168B8642ADBF4D613D74"/>
    <w:rsid w:val="00A27FBC"/>
    <w:pPr>
      <w:spacing w:after="200" w:line="276" w:lineRule="auto"/>
    </w:pPr>
    <w:rPr>
      <w:rFonts w:ascii="Calibri" w:eastAsia="Calibri" w:hAnsi="Calibri" w:cs="Times New Roman"/>
      <w:lang w:eastAsia="en-US"/>
    </w:rPr>
  </w:style>
  <w:style w:type="paragraph" w:customStyle="1" w:styleId="0839279DE6924F9E8CDFF669AAD9FAFF94">
    <w:name w:val="0839279DE6924F9E8CDFF669AAD9FAFF94"/>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4">
    <w:name w:val="D91AEBD2F36D4052955229E0EEC8815B94"/>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4">
    <w:name w:val="B077712132354B74824A066717B40AB994"/>
    <w:rsid w:val="00A27FBC"/>
    <w:pPr>
      <w:spacing w:after="200" w:line="276" w:lineRule="auto"/>
    </w:pPr>
    <w:rPr>
      <w:rFonts w:ascii="Calibri" w:eastAsia="Calibri" w:hAnsi="Calibri" w:cs="Times New Roman"/>
      <w:lang w:eastAsia="en-US"/>
    </w:rPr>
  </w:style>
  <w:style w:type="paragraph" w:customStyle="1" w:styleId="1F72AEB9EA3F4073AB6D7E6D9278C8CD94">
    <w:name w:val="1F72AEB9EA3F4073AB6D7E6D9278C8CD94"/>
    <w:rsid w:val="00A27FBC"/>
    <w:pPr>
      <w:spacing w:after="200" w:line="276" w:lineRule="auto"/>
    </w:pPr>
    <w:rPr>
      <w:rFonts w:ascii="Calibri" w:eastAsia="Calibri" w:hAnsi="Calibri" w:cs="Times New Roman"/>
      <w:lang w:eastAsia="en-US"/>
    </w:rPr>
  </w:style>
  <w:style w:type="paragraph" w:customStyle="1" w:styleId="AE6AD8081A4B496FBAAB47EA5B141E2494">
    <w:name w:val="AE6AD8081A4B496FBAAB47EA5B141E2494"/>
    <w:rsid w:val="00A27FBC"/>
    <w:pPr>
      <w:spacing w:after="200" w:line="276" w:lineRule="auto"/>
    </w:pPr>
    <w:rPr>
      <w:rFonts w:ascii="Calibri" w:eastAsia="Calibri" w:hAnsi="Calibri" w:cs="Times New Roman"/>
      <w:lang w:eastAsia="en-US"/>
    </w:rPr>
  </w:style>
  <w:style w:type="paragraph" w:customStyle="1" w:styleId="4F1F38248BED41C8982C0F502397203691">
    <w:name w:val="4F1F38248BED41C8982C0F502397203691"/>
    <w:rsid w:val="001E6B83"/>
    <w:pPr>
      <w:spacing w:after="200" w:line="276" w:lineRule="auto"/>
    </w:pPr>
    <w:rPr>
      <w:rFonts w:ascii="Calibri" w:eastAsia="Calibri" w:hAnsi="Calibri" w:cs="Times New Roman"/>
      <w:lang w:eastAsia="en-US"/>
    </w:rPr>
  </w:style>
  <w:style w:type="paragraph" w:customStyle="1" w:styleId="78B9829804E1459A815B3A8EFC635B2163">
    <w:name w:val="78B9829804E1459A815B3A8EFC635B2163"/>
    <w:rsid w:val="001E6B83"/>
    <w:pPr>
      <w:spacing w:after="200" w:line="276" w:lineRule="auto"/>
    </w:pPr>
    <w:rPr>
      <w:rFonts w:ascii="Calibri" w:eastAsia="Calibri" w:hAnsi="Calibri" w:cs="Times New Roman"/>
      <w:lang w:eastAsia="en-US"/>
    </w:rPr>
  </w:style>
  <w:style w:type="paragraph" w:customStyle="1" w:styleId="0BED9AF8342C49C48A56ED0F648ABBA099">
    <w:name w:val="0BED9AF8342C49C48A56ED0F648ABBA099"/>
    <w:rsid w:val="001E6B83"/>
    <w:pPr>
      <w:spacing w:after="200" w:line="276" w:lineRule="auto"/>
    </w:pPr>
    <w:rPr>
      <w:rFonts w:ascii="Calibri" w:eastAsia="Calibri" w:hAnsi="Calibri" w:cs="Times New Roman"/>
      <w:lang w:eastAsia="en-US"/>
    </w:rPr>
  </w:style>
  <w:style w:type="paragraph" w:customStyle="1" w:styleId="A97DAD74A18A40DEA37DC61A81AFF313101">
    <w:name w:val="A97DAD74A18A40DEA37DC61A81AFF313101"/>
    <w:rsid w:val="001E6B83"/>
    <w:pPr>
      <w:spacing w:after="200" w:line="276" w:lineRule="auto"/>
    </w:pPr>
    <w:rPr>
      <w:rFonts w:ascii="Calibri" w:eastAsia="Calibri" w:hAnsi="Calibri" w:cs="Times New Roman"/>
      <w:lang w:eastAsia="en-US"/>
    </w:rPr>
  </w:style>
  <w:style w:type="paragraph" w:customStyle="1" w:styleId="3BE8647908AD4EFCB32AFB857B5D585D101">
    <w:name w:val="3BE8647908AD4EFCB32AFB857B5D585D101"/>
    <w:rsid w:val="001E6B83"/>
    <w:pPr>
      <w:spacing w:after="200" w:line="276" w:lineRule="auto"/>
    </w:pPr>
    <w:rPr>
      <w:rFonts w:ascii="Calibri" w:eastAsia="Calibri" w:hAnsi="Calibri" w:cs="Times New Roman"/>
      <w:lang w:eastAsia="en-US"/>
    </w:rPr>
  </w:style>
  <w:style w:type="paragraph" w:customStyle="1" w:styleId="9D54654057B444ABB330CF534CAC8FAA101">
    <w:name w:val="9D54654057B444ABB330CF534CAC8FAA101"/>
    <w:rsid w:val="001E6B83"/>
    <w:pPr>
      <w:spacing w:after="200" w:line="276" w:lineRule="auto"/>
    </w:pPr>
    <w:rPr>
      <w:rFonts w:ascii="Calibri" w:eastAsia="Calibri" w:hAnsi="Calibri" w:cs="Times New Roman"/>
      <w:lang w:eastAsia="en-US"/>
    </w:rPr>
  </w:style>
  <w:style w:type="paragraph" w:customStyle="1" w:styleId="49F99230D8AF4460830E68B9A830722E64">
    <w:name w:val="49F99230D8AF4460830E68B9A830722E64"/>
    <w:rsid w:val="001E6B83"/>
    <w:pPr>
      <w:spacing w:after="200" w:line="276" w:lineRule="auto"/>
    </w:pPr>
    <w:rPr>
      <w:rFonts w:ascii="Calibri" w:eastAsia="Calibri" w:hAnsi="Calibri" w:cs="Times New Roman"/>
      <w:lang w:eastAsia="en-US"/>
    </w:rPr>
  </w:style>
  <w:style w:type="paragraph" w:customStyle="1" w:styleId="3F1F035ADA8F49E88326109BB22C516663">
    <w:name w:val="3F1F035ADA8F49E88326109BB22C516663"/>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3">
    <w:name w:val="CACC6B2F09BB4D60A22F6B5CA3544C2563"/>
    <w:rsid w:val="001E6B83"/>
    <w:pPr>
      <w:spacing w:after="200" w:line="276" w:lineRule="auto"/>
    </w:pPr>
    <w:rPr>
      <w:rFonts w:ascii="Calibri" w:eastAsia="Calibri" w:hAnsi="Calibri" w:cs="Times New Roman"/>
      <w:lang w:eastAsia="en-US"/>
    </w:rPr>
  </w:style>
  <w:style w:type="paragraph" w:customStyle="1" w:styleId="1D3140B6A4DF4D6B9E93FCA6904F69F363">
    <w:name w:val="1D3140B6A4DF4D6B9E93FCA6904F69F363"/>
    <w:rsid w:val="001E6B83"/>
    <w:pPr>
      <w:spacing w:after="200" w:line="276" w:lineRule="auto"/>
    </w:pPr>
    <w:rPr>
      <w:rFonts w:ascii="Calibri" w:eastAsia="Calibri" w:hAnsi="Calibri" w:cs="Times New Roman"/>
      <w:lang w:eastAsia="en-US"/>
    </w:rPr>
  </w:style>
  <w:style w:type="paragraph" w:customStyle="1" w:styleId="968CF2C708B84CC6BB2CD47D932B298063">
    <w:name w:val="968CF2C708B84CC6BB2CD47D932B298063"/>
    <w:rsid w:val="001E6B83"/>
    <w:pPr>
      <w:spacing w:after="200" w:line="276" w:lineRule="auto"/>
    </w:pPr>
    <w:rPr>
      <w:rFonts w:ascii="Calibri" w:eastAsia="Calibri" w:hAnsi="Calibri" w:cs="Times New Roman"/>
      <w:lang w:eastAsia="en-US"/>
    </w:rPr>
  </w:style>
  <w:style w:type="paragraph" w:customStyle="1" w:styleId="9742BFF291A54061BAF82192C5C6C7FF91">
    <w:name w:val="9742BFF291A54061BAF82192C5C6C7FF91"/>
    <w:rsid w:val="001E6B83"/>
    <w:pPr>
      <w:spacing w:after="200" w:line="276" w:lineRule="auto"/>
    </w:pPr>
    <w:rPr>
      <w:rFonts w:ascii="Calibri" w:eastAsia="Calibri" w:hAnsi="Calibri" w:cs="Times New Roman"/>
      <w:lang w:eastAsia="en-US"/>
    </w:rPr>
  </w:style>
  <w:style w:type="paragraph" w:customStyle="1" w:styleId="58DFB0DD020F4BC58694305AA0BD080A97">
    <w:name w:val="58DFB0DD020F4BC58694305AA0BD080A97"/>
    <w:rsid w:val="001E6B83"/>
    <w:pPr>
      <w:spacing w:after="200" w:line="276" w:lineRule="auto"/>
    </w:pPr>
    <w:rPr>
      <w:rFonts w:ascii="Calibri" w:eastAsia="Calibri" w:hAnsi="Calibri" w:cs="Times New Roman"/>
      <w:lang w:eastAsia="en-US"/>
    </w:rPr>
  </w:style>
  <w:style w:type="paragraph" w:customStyle="1" w:styleId="122FDE7F6AFF41BAB0FE3EF535ABDE76100">
    <w:name w:val="122FDE7F6AFF41BAB0FE3EF535ABDE76100"/>
    <w:rsid w:val="001E6B83"/>
    <w:pPr>
      <w:spacing w:after="200" w:line="276" w:lineRule="auto"/>
    </w:pPr>
    <w:rPr>
      <w:rFonts w:ascii="Calibri" w:eastAsia="Calibri" w:hAnsi="Calibri" w:cs="Times New Roman"/>
      <w:lang w:eastAsia="en-US"/>
    </w:rPr>
  </w:style>
  <w:style w:type="paragraph" w:customStyle="1" w:styleId="C4D450C190CB4111A053EDAFECF3C84C100">
    <w:name w:val="C4D450C190CB4111A053EDAFECF3C84C100"/>
    <w:rsid w:val="001E6B83"/>
    <w:pPr>
      <w:spacing w:after="200" w:line="276" w:lineRule="auto"/>
    </w:pPr>
    <w:rPr>
      <w:rFonts w:ascii="Calibri" w:eastAsia="Calibri" w:hAnsi="Calibri" w:cs="Times New Roman"/>
      <w:lang w:eastAsia="en-US"/>
    </w:rPr>
  </w:style>
  <w:style w:type="paragraph" w:customStyle="1" w:styleId="91BCFD55225E4D6A99415FD5D2F74747">
    <w:name w:val="91BCFD55225E4D6A99415FD5D2F74747"/>
    <w:rsid w:val="001E6B8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eastAsia="en-US"/>
    </w:rPr>
  </w:style>
  <w:style w:type="paragraph" w:customStyle="1" w:styleId="94C6B3B2B0E045868C953F64EA9E0B2361">
    <w:name w:val="94C6B3B2B0E045868C953F64EA9E0B2361"/>
    <w:rsid w:val="001E6B83"/>
    <w:pPr>
      <w:spacing w:after="200" w:line="276" w:lineRule="auto"/>
    </w:pPr>
    <w:rPr>
      <w:rFonts w:ascii="Calibri" w:eastAsia="Calibri" w:hAnsi="Calibri" w:cs="Times New Roman"/>
      <w:lang w:eastAsia="en-US"/>
    </w:rPr>
  </w:style>
  <w:style w:type="paragraph" w:customStyle="1" w:styleId="205A775C746B41C8951B62D57D867CDC60">
    <w:name w:val="205A775C746B41C8951B62D57D867CDC60"/>
    <w:rsid w:val="001E6B83"/>
    <w:pPr>
      <w:spacing w:after="200" w:line="276" w:lineRule="auto"/>
    </w:pPr>
    <w:rPr>
      <w:rFonts w:ascii="Calibri" w:eastAsia="Calibri" w:hAnsi="Calibri" w:cs="Times New Roman"/>
      <w:lang w:eastAsia="en-US"/>
    </w:rPr>
  </w:style>
  <w:style w:type="paragraph" w:customStyle="1" w:styleId="8E54A024F637481482F5FD640B1639E295">
    <w:name w:val="8E54A024F637481482F5FD640B1639E295"/>
    <w:rsid w:val="001E6B83"/>
    <w:pPr>
      <w:spacing w:after="200" w:line="276" w:lineRule="auto"/>
    </w:pPr>
    <w:rPr>
      <w:rFonts w:ascii="Calibri" w:eastAsia="Calibri" w:hAnsi="Calibri" w:cs="Times New Roman"/>
      <w:lang w:eastAsia="en-US"/>
    </w:rPr>
  </w:style>
  <w:style w:type="paragraph" w:customStyle="1" w:styleId="ADF4CEE7EB694A168B8642ADBF4D613D75">
    <w:name w:val="ADF4CEE7EB694A168B8642ADBF4D613D75"/>
    <w:rsid w:val="001E6B83"/>
    <w:pPr>
      <w:spacing w:after="200" w:line="276" w:lineRule="auto"/>
    </w:pPr>
    <w:rPr>
      <w:rFonts w:ascii="Calibri" w:eastAsia="Calibri" w:hAnsi="Calibri" w:cs="Times New Roman"/>
      <w:lang w:eastAsia="en-US"/>
    </w:rPr>
  </w:style>
  <w:style w:type="paragraph" w:customStyle="1" w:styleId="0839279DE6924F9E8CDFF669AAD9FAFF95">
    <w:name w:val="0839279DE6924F9E8CDFF669AAD9FAFF95"/>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5">
    <w:name w:val="D91AEBD2F36D4052955229E0EEC8815B95"/>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5">
    <w:name w:val="B077712132354B74824A066717B40AB995"/>
    <w:rsid w:val="001E6B83"/>
    <w:pPr>
      <w:spacing w:after="200" w:line="276" w:lineRule="auto"/>
    </w:pPr>
    <w:rPr>
      <w:rFonts w:ascii="Calibri" w:eastAsia="Calibri" w:hAnsi="Calibri" w:cs="Times New Roman"/>
      <w:lang w:eastAsia="en-US"/>
    </w:rPr>
  </w:style>
  <w:style w:type="paragraph" w:customStyle="1" w:styleId="1F72AEB9EA3F4073AB6D7E6D9278C8CD95">
    <w:name w:val="1F72AEB9EA3F4073AB6D7E6D9278C8CD95"/>
    <w:rsid w:val="001E6B83"/>
    <w:pPr>
      <w:spacing w:after="200" w:line="276" w:lineRule="auto"/>
    </w:pPr>
    <w:rPr>
      <w:rFonts w:ascii="Calibri" w:eastAsia="Calibri" w:hAnsi="Calibri" w:cs="Times New Roman"/>
      <w:lang w:eastAsia="en-US"/>
    </w:rPr>
  </w:style>
  <w:style w:type="paragraph" w:customStyle="1" w:styleId="AE6AD8081A4B496FBAAB47EA5B141E2495">
    <w:name w:val="AE6AD8081A4B496FBAAB47EA5B141E2495"/>
    <w:rsid w:val="001E6B83"/>
    <w:pPr>
      <w:spacing w:after="200" w:line="276" w:lineRule="auto"/>
    </w:pPr>
    <w:rPr>
      <w:rFonts w:ascii="Calibri" w:eastAsia="Calibri" w:hAnsi="Calibri" w:cs="Times New Roman"/>
      <w:lang w:eastAsia="en-US"/>
    </w:rPr>
  </w:style>
  <w:style w:type="paragraph" w:customStyle="1" w:styleId="4F1F38248BED41C8982C0F502397203692">
    <w:name w:val="4F1F38248BED41C8982C0F502397203692"/>
    <w:rsid w:val="008E2941"/>
    <w:pPr>
      <w:spacing w:after="200" w:line="276" w:lineRule="auto"/>
    </w:pPr>
    <w:rPr>
      <w:rFonts w:ascii="Calibri" w:eastAsia="Calibri" w:hAnsi="Calibri" w:cs="Times New Roman"/>
      <w:lang w:eastAsia="en-US"/>
    </w:rPr>
  </w:style>
  <w:style w:type="paragraph" w:customStyle="1" w:styleId="78B9829804E1459A815B3A8EFC635B2164">
    <w:name w:val="78B9829804E1459A815B3A8EFC635B2164"/>
    <w:rsid w:val="008E2941"/>
    <w:pPr>
      <w:spacing w:after="200" w:line="276" w:lineRule="auto"/>
    </w:pPr>
    <w:rPr>
      <w:rFonts w:ascii="Calibri" w:eastAsia="Calibri" w:hAnsi="Calibri" w:cs="Times New Roman"/>
      <w:lang w:eastAsia="en-US"/>
    </w:rPr>
  </w:style>
  <w:style w:type="paragraph" w:customStyle="1" w:styleId="0BED9AF8342C49C48A56ED0F648ABBA0100">
    <w:name w:val="0BED9AF8342C49C48A56ED0F648ABBA0100"/>
    <w:rsid w:val="008E2941"/>
    <w:pPr>
      <w:spacing w:after="200" w:line="276" w:lineRule="auto"/>
    </w:pPr>
    <w:rPr>
      <w:rFonts w:ascii="Calibri" w:eastAsia="Calibri" w:hAnsi="Calibri" w:cs="Times New Roman"/>
      <w:lang w:eastAsia="en-US"/>
    </w:rPr>
  </w:style>
  <w:style w:type="paragraph" w:customStyle="1" w:styleId="A97DAD74A18A40DEA37DC61A81AFF313102">
    <w:name w:val="A97DAD74A18A40DEA37DC61A81AFF313102"/>
    <w:rsid w:val="008E2941"/>
    <w:pPr>
      <w:spacing w:after="200" w:line="276" w:lineRule="auto"/>
    </w:pPr>
    <w:rPr>
      <w:rFonts w:ascii="Calibri" w:eastAsia="Calibri" w:hAnsi="Calibri" w:cs="Times New Roman"/>
      <w:lang w:eastAsia="en-US"/>
    </w:rPr>
  </w:style>
  <w:style w:type="paragraph" w:customStyle="1" w:styleId="3BE8647908AD4EFCB32AFB857B5D585D102">
    <w:name w:val="3BE8647908AD4EFCB32AFB857B5D585D102"/>
    <w:rsid w:val="008E2941"/>
    <w:pPr>
      <w:spacing w:after="200" w:line="276" w:lineRule="auto"/>
    </w:pPr>
    <w:rPr>
      <w:rFonts w:ascii="Calibri" w:eastAsia="Calibri" w:hAnsi="Calibri" w:cs="Times New Roman"/>
      <w:lang w:eastAsia="en-US"/>
    </w:rPr>
  </w:style>
  <w:style w:type="paragraph" w:customStyle="1" w:styleId="9D54654057B444ABB330CF534CAC8FAA102">
    <w:name w:val="9D54654057B444ABB330CF534CAC8FAA102"/>
    <w:rsid w:val="008E2941"/>
    <w:pPr>
      <w:spacing w:after="200" w:line="276" w:lineRule="auto"/>
    </w:pPr>
    <w:rPr>
      <w:rFonts w:ascii="Calibri" w:eastAsia="Calibri" w:hAnsi="Calibri" w:cs="Times New Roman"/>
      <w:lang w:eastAsia="en-US"/>
    </w:rPr>
  </w:style>
  <w:style w:type="paragraph" w:customStyle="1" w:styleId="49F99230D8AF4460830E68B9A830722E65">
    <w:name w:val="49F99230D8AF4460830E68B9A830722E65"/>
    <w:rsid w:val="008E2941"/>
    <w:pPr>
      <w:spacing w:after="200" w:line="276" w:lineRule="auto"/>
    </w:pPr>
    <w:rPr>
      <w:rFonts w:ascii="Calibri" w:eastAsia="Calibri" w:hAnsi="Calibri" w:cs="Times New Roman"/>
      <w:lang w:eastAsia="en-US"/>
    </w:rPr>
  </w:style>
  <w:style w:type="paragraph" w:customStyle="1" w:styleId="3F1F035ADA8F49E88326109BB22C516664">
    <w:name w:val="3F1F035ADA8F49E88326109BB22C516664"/>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4">
    <w:name w:val="CACC6B2F09BB4D60A22F6B5CA3544C2564"/>
    <w:rsid w:val="008E2941"/>
    <w:pPr>
      <w:spacing w:after="200" w:line="276" w:lineRule="auto"/>
    </w:pPr>
    <w:rPr>
      <w:rFonts w:ascii="Calibri" w:eastAsia="Calibri" w:hAnsi="Calibri" w:cs="Times New Roman"/>
      <w:lang w:eastAsia="en-US"/>
    </w:rPr>
  </w:style>
  <w:style w:type="paragraph" w:customStyle="1" w:styleId="1D3140B6A4DF4D6B9E93FCA6904F69F364">
    <w:name w:val="1D3140B6A4DF4D6B9E93FCA6904F69F364"/>
    <w:rsid w:val="008E2941"/>
    <w:pPr>
      <w:spacing w:after="200" w:line="276" w:lineRule="auto"/>
    </w:pPr>
    <w:rPr>
      <w:rFonts w:ascii="Calibri" w:eastAsia="Calibri" w:hAnsi="Calibri" w:cs="Times New Roman"/>
      <w:lang w:eastAsia="en-US"/>
    </w:rPr>
  </w:style>
  <w:style w:type="paragraph" w:customStyle="1" w:styleId="968CF2C708B84CC6BB2CD47D932B298064">
    <w:name w:val="968CF2C708B84CC6BB2CD47D932B298064"/>
    <w:rsid w:val="008E2941"/>
    <w:pPr>
      <w:spacing w:after="200" w:line="276" w:lineRule="auto"/>
    </w:pPr>
    <w:rPr>
      <w:rFonts w:ascii="Calibri" w:eastAsia="Calibri" w:hAnsi="Calibri" w:cs="Times New Roman"/>
      <w:lang w:eastAsia="en-US"/>
    </w:rPr>
  </w:style>
  <w:style w:type="paragraph" w:customStyle="1" w:styleId="9742BFF291A54061BAF82192C5C6C7FF92">
    <w:name w:val="9742BFF291A54061BAF82192C5C6C7FF92"/>
    <w:rsid w:val="008E2941"/>
    <w:pPr>
      <w:spacing w:after="200" w:line="276" w:lineRule="auto"/>
    </w:pPr>
    <w:rPr>
      <w:rFonts w:ascii="Calibri" w:eastAsia="Calibri" w:hAnsi="Calibri" w:cs="Times New Roman"/>
      <w:lang w:eastAsia="en-US"/>
    </w:rPr>
  </w:style>
  <w:style w:type="paragraph" w:customStyle="1" w:styleId="58DFB0DD020F4BC58694305AA0BD080A98">
    <w:name w:val="58DFB0DD020F4BC58694305AA0BD080A98"/>
    <w:rsid w:val="008E2941"/>
    <w:pPr>
      <w:spacing w:after="200" w:line="276" w:lineRule="auto"/>
    </w:pPr>
    <w:rPr>
      <w:rFonts w:ascii="Calibri" w:eastAsia="Calibri" w:hAnsi="Calibri" w:cs="Times New Roman"/>
      <w:lang w:eastAsia="en-US"/>
    </w:rPr>
  </w:style>
  <w:style w:type="paragraph" w:customStyle="1" w:styleId="122FDE7F6AFF41BAB0FE3EF535ABDE76101">
    <w:name w:val="122FDE7F6AFF41BAB0FE3EF535ABDE76101"/>
    <w:rsid w:val="008E2941"/>
    <w:pPr>
      <w:spacing w:after="200" w:line="276" w:lineRule="auto"/>
    </w:pPr>
    <w:rPr>
      <w:rFonts w:ascii="Calibri" w:eastAsia="Calibri" w:hAnsi="Calibri" w:cs="Times New Roman"/>
      <w:lang w:eastAsia="en-US"/>
    </w:rPr>
  </w:style>
  <w:style w:type="paragraph" w:customStyle="1" w:styleId="C4D450C190CB4111A053EDAFECF3C84C101">
    <w:name w:val="C4D450C190CB4111A053EDAFECF3C84C101"/>
    <w:rsid w:val="008E2941"/>
    <w:pPr>
      <w:spacing w:after="200" w:line="276" w:lineRule="auto"/>
    </w:pPr>
    <w:rPr>
      <w:rFonts w:ascii="Calibri" w:eastAsia="Calibri" w:hAnsi="Calibri" w:cs="Times New Roman"/>
      <w:lang w:eastAsia="en-US"/>
    </w:rPr>
  </w:style>
  <w:style w:type="paragraph" w:customStyle="1" w:styleId="94C6B3B2B0E045868C953F64EA9E0B2362">
    <w:name w:val="94C6B3B2B0E045868C953F64EA9E0B2362"/>
    <w:rsid w:val="008E2941"/>
    <w:pPr>
      <w:spacing w:after="200" w:line="276" w:lineRule="auto"/>
    </w:pPr>
    <w:rPr>
      <w:rFonts w:ascii="Calibri" w:eastAsia="Calibri" w:hAnsi="Calibri" w:cs="Times New Roman"/>
      <w:lang w:eastAsia="en-US"/>
    </w:rPr>
  </w:style>
  <w:style w:type="paragraph" w:customStyle="1" w:styleId="205A775C746B41C8951B62D57D867CDC61">
    <w:name w:val="205A775C746B41C8951B62D57D867CDC61"/>
    <w:rsid w:val="008E2941"/>
    <w:pPr>
      <w:spacing w:after="200" w:line="276" w:lineRule="auto"/>
    </w:pPr>
    <w:rPr>
      <w:rFonts w:ascii="Calibri" w:eastAsia="Calibri" w:hAnsi="Calibri" w:cs="Times New Roman"/>
      <w:lang w:eastAsia="en-US"/>
    </w:rPr>
  </w:style>
  <w:style w:type="paragraph" w:customStyle="1" w:styleId="8E54A024F637481482F5FD640B1639E296">
    <w:name w:val="8E54A024F637481482F5FD640B1639E296"/>
    <w:rsid w:val="008E2941"/>
    <w:pPr>
      <w:spacing w:after="200" w:line="276" w:lineRule="auto"/>
    </w:pPr>
    <w:rPr>
      <w:rFonts w:ascii="Calibri" w:eastAsia="Calibri" w:hAnsi="Calibri" w:cs="Times New Roman"/>
      <w:lang w:eastAsia="en-US"/>
    </w:rPr>
  </w:style>
  <w:style w:type="paragraph" w:customStyle="1" w:styleId="ADF4CEE7EB694A168B8642ADBF4D613D76">
    <w:name w:val="ADF4CEE7EB694A168B8642ADBF4D613D76"/>
    <w:rsid w:val="008E2941"/>
    <w:pPr>
      <w:spacing w:after="200" w:line="276" w:lineRule="auto"/>
    </w:pPr>
    <w:rPr>
      <w:rFonts w:ascii="Calibri" w:eastAsia="Calibri" w:hAnsi="Calibri" w:cs="Times New Roman"/>
      <w:lang w:eastAsia="en-US"/>
    </w:rPr>
  </w:style>
  <w:style w:type="paragraph" w:customStyle="1" w:styleId="0839279DE6924F9E8CDFF669AAD9FAFF96">
    <w:name w:val="0839279DE6924F9E8CDFF669AAD9FAFF9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6">
    <w:name w:val="D91AEBD2F36D4052955229E0EEC8815B9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6">
    <w:name w:val="B077712132354B74824A066717B40AB996"/>
    <w:rsid w:val="008E2941"/>
    <w:pPr>
      <w:spacing w:after="200" w:line="276" w:lineRule="auto"/>
    </w:pPr>
    <w:rPr>
      <w:rFonts w:ascii="Calibri" w:eastAsia="Calibri" w:hAnsi="Calibri" w:cs="Times New Roman"/>
      <w:lang w:eastAsia="en-US"/>
    </w:rPr>
  </w:style>
  <w:style w:type="paragraph" w:customStyle="1" w:styleId="1F72AEB9EA3F4073AB6D7E6D9278C8CD96">
    <w:name w:val="1F72AEB9EA3F4073AB6D7E6D9278C8CD96"/>
    <w:rsid w:val="008E2941"/>
    <w:pPr>
      <w:spacing w:after="200" w:line="276" w:lineRule="auto"/>
    </w:pPr>
    <w:rPr>
      <w:rFonts w:ascii="Calibri" w:eastAsia="Calibri" w:hAnsi="Calibri" w:cs="Times New Roman"/>
      <w:lang w:eastAsia="en-US"/>
    </w:rPr>
  </w:style>
  <w:style w:type="paragraph" w:customStyle="1" w:styleId="AE6AD8081A4B496FBAAB47EA5B141E2496">
    <w:name w:val="AE6AD8081A4B496FBAAB47EA5B141E2496"/>
    <w:rsid w:val="008E2941"/>
    <w:pPr>
      <w:spacing w:after="200" w:line="276" w:lineRule="auto"/>
    </w:pPr>
    <w:rPr>
      <w:rFonts w:ascii="Calibri" w:eastAsia="Calibri" w:hAnsi="Calibri" w:cs="Times New Roman"/>
      <w:lang w:eastAsia="en-US"/>
    </w:rPr>
  </w:style>
  <w:style w:type="paragraph" w:customStyle="1" w:styleId="7639EE9D8777406CA48E8407C37F4A53">
    <w:name w:val="7639EE9D8777406CA48E8407C37F4A53"/>
    <w:rsid w:val="008E2941"/>
  </w:style>
  <w:style w:type="paragraph" w:customStyle="1" w:styleId="E5C0A5617AD0492B9A279343575E07AF">
    <w:name w:val="E5C0A5617AD0492B9A279343575E07AF"/>
    <w:rsid w:val="008E2941"/>
  </w:style>
  <w:style w:type="paragraph" w:customStyle="1" w:styleId="50C8B476007F4B5E8A61478DAB252988">
    <w:name w:val="50C8B476007F4B5E8A61478DAB252988"/>
    <w:rsid w:val="008E2941"/>
  </w:style>
  <w:style w:type="paragraph" w:customStyle="1" w:styleId="B20ED9EF29AD49ADA429A69DA4182AC5">
    <w:name w:val="B20ED9EF29AD49ADA429A69DA4182AC5"/>
    <w:rsid w:val="008E2941"/>
  </w:style>
  <w:style w:type="paragraph" w:customStyle="1" w:styleId="2472941FBC9A4358A865CBE66E7C4355">
    <w:name w:val="2472941FBC9A4358A865CBE66E7C4355"/>
    <w:rsid w:val="008E2941"/>
  </w:style>
  <w:style w:type="paragraph" w:customStyle="1" w:styleId="39451ED5D4114EC181DB47C1B836A28E">
    <w:name w:val="39451ED5D4114EC181DB47C1B836A28E"/>
    <w:rsid w:val="008E2941"/>
  </w:style>
  <w:style w:type="paragraph" w:customStyle="1" w:styleId="4F1F38248BED41C8982C0F502397203693">
    <w:name w:val="4F1F38248BED41C8982C0F502397203693"/>
    <w:rsid w:val="008E2941"/>
    <w:pPr>
      <w:spacing w:after="200" w:line="276" w:lineRule="auto"/>
    </w:pPr>
    <w:rPr>
      <w:rFonts w:ascii="Calibri" w:eastAsia="Calibri" w:hAnsi="Calibri" w:cs="Times New Roman"/>
      <w:lang w:eastAsia="en-US"/>
    </w:rPr>
  </w:style>
  <w:style w:type="paragraph" w:customStyle="1" w:styleId="78B9829804E1459A815B3A8EFC635B2165">
    <w:name w:val="78B9829804E1459A815B3A8EFC635B2165"/>
    <w:rsid w:val="008E2941"/>
    <w:pPr>
      <w:spacing w:after="200" w:line="276" w:lineRule="auto"/>
    </w:pPr>
    <w:rPr>
      <w:rFonts w:ascii="Calibri" w:eastAsia="Calibri" w:hAnsi="Calibri" w:cs="Times New Roman"/>
      <w:lang w:eastAsia="en-US"/>
    </w:rPr>
  </w:style>
  <w:style w:type="paragraph" w:customStyle="1" w:styleId="0BED9AF8342C49C48A56ED0F648ABBA0101">
    <w:name w:val="0BED9AF8342C49C48A56ED0F648ABBA0101"/>
    <w:rsid w:val="008E2941"/>
    <w:pPr>
      <w:spacing w:after="200" w:line="276" w:lineRule="auto"/>
    </w:pPr>
    <w:rPr>
      <w:rFonts w:ascii="Calibri" w:eastAsia="Calibri" w:hAnsi="Calibri" w:cs="Times New Roman"/>
      <w:lang w:eastAsia="en-US"/>
    </w:rPr>
  </w:style>
  <w:style w:type="paragraph" w:customStyle="1" w:styleId="A97DAD74A18A40DEA37DC61A81AFF313103">
    <w:name w:val="A97DAD74A18A40DEA37DC61A81AFF313103"/>
    <w:rsid w:val="008E2941"/>
    <w:pPr>
      <w:spacing w:after="200" w:line="276" w:lineRule="auto"/>
    </w:pPr>
    <w:rPr>
      <w:rFonts w:ascii="Calibri" w:eastAsia="Calibri" w:hAnsi="Calibri" w:cs="Times New Roman"/>
      <w:lang w:eastAsia="en-US"/>
    </w:rPr>
  </w:style>
  <w:style w:type="paragraph" w:customStyle="1" w:styleId="3BE8647908AD4EFCB32AFB857B5D585D103">
    <w:name w:val="3BE8647908AD4EFCB32AFB857B5D585D103"/>
    <w:rsid w:val="008E2941"/>
    <w:pPr>
      <w:spacing w:after="200" w:line="276" w:lineRule="auto"/>
    </w:pPr>
    <w:rPr>
      <w:rFonts w:ascii="Calibri" w:eastAsia="Calibri" w:hAnsi="Calibri" w:cs="Times New Roman"/>
      <w:lang w:eastAsia="en-US"/>
    </w:rPr>
  </w:style>
  <w:style w:type="paragraph" w:customStyle="1" w:styleId="9D54654057B444ABB330CF534CAC8FAA103">
    <w:name w:val="9D54654057B444ABB330CF534CAC8FAA103"/>
    <w:rsid w:val="008E2941"/>
    <w:pPr>
      <w:spacing w:after="200" w:line="276" w:lineRule="auto"/>
    </w:pPr>
    <w:rPr>
      <w:rFonts w:ascii="Calibri" w:eastAsia="Calibri" w:hAnsi="Calibri" w:cs="Times New Roman"/>
      <w:lang w:eastAsia="en-US"/>
    </w:rPr>
  </w:style>
  <w:style w:type="paragraph" w:customStyle="1" w:styleId="49F99230D8AF4460830E68B9A830722E66">
    <w:name w:val="49F99230D8AF4460830E68B9A830722E66"/>
    <w:rsid w:val="008E2941"/>
    <w:pPr>
      <w:spacing w:after="200" w:line="276" w:lineRule="auto"/>
    </w:pPr>
    <w:rPr>
      <w:rFonts w:ascii="Calibri" w:eastAsia="Calibri" w:hAnsi="Calibri" w:cs="Times New Roman"/>
      <w:lang w:eastAsia="en-US"/>
    </w:rPr>
  </w:style>
  <w:style w:type="paragraph" w:customStyle="1" w:styleId="3F1F035ADA8F49E88326109BB22C516665">
    <w:name w:val="3F1F035ADA8F49E88326109BB22C516665"/>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5">
    <w:name w:val="CACC6B2F09BB4D60A22F6B5CA3544C2565"/>
    <w:rsid w:val="008E2941"/>
    <w:pPr>
      <w:spacing w:after="200" w:line="276" w:lineRule="auto"/>
    </w:pPr>
    <w:rPr>
      <w:rFonts w:ascii="Calibri" w:eastAsia="Calibri" w:hAnsi="Calibri" w:cs="Times New Roman"/>
      <w:lang w:eastAsia="en-US"/>
    </w:rPr>
  </w:style>
  <w:style w:type="paragraph" w:customStyle="1" w:styleId="1D3140B6A4DF4D6B9E93FCA6904F69F365">
    <w:name w:val="1D3140B6A4DF4D6B9E93FCA6904F69F365"/>
    <w:rsid w:val="008E2941"/>
    <w:pPr>
      <w:spacing w:after="200" w:line="276" w:lineRule="auto"/>
    </w:pPr>
    <w:rPr>
      <w:rFonts w:ascii="Calibri" w:eastAsia="Calibri" w:hAnsi="Calibri" w:cs="Times New Roman"/>
      <w:lang w:eastAsia="en-US"/>
    </w:rPr>
  </w:style>
  <w:style w:type="paragraph" w:customStyle="1" w:styleId="968CF2C708B84CC6BB2CD47D932B298065">
    <w:name w:val="968CF2C708B84CC6BB2CD47D932B298065"/>
    <w:rsid w:val="008E2941"/>
    <w:pPr>
      <w:spacing w:after="200" w:line="276" w:lineRule="auto"/>
    </w:pPr>
    <w:rPr>
      <w:rFonts w:ascii="Calibri" w:eastAsia="Calibri" w:hAnsi="Calibri" w:cs="Times New Roman"/>
      <w:lang w:eastAsia="en-US"/>
    </w:rPr>
  </w:style>
  <w:style w:type="paragraph" w:customStyle="1" w:styleId="9742BFF291A54061BAF82192C5C6C7FF93">
    <w:name w:val="9742BFF291A54061BAF82192C5C6C7FF93"/>
    <w:rsid w:val="008E2941"/>
    <w:pPr>
      <w:spacing w:after="200" w:line="276" w:lineRule="auto"/>
    </w:pPr>
    <w:rPr>
      <w:rFonts w:ascii="Calibri" w:eastAsia="Calibri" w:hAnsi="Calibri" w:cs="Times New Roman"/>
      <w:lang w:eastAsia="en-US"/>
    </w:rPr>
  </w:style>
  <w:style w:type="paragraph" w:customStyle="1" w:styleId="58DFB0DD020F4BC58694305AA0BD080A99">
    <w:name w:val="58DFB0DD020F4BC58694305AA0BD080A99"/>
    <w:rsid w:val="008E2941"/>
    <w:pPr>
      <w:spacing w:after="200" w:line="276" w:lineRule="auto"/>
    </w:pPr>
    <w:rPr>
      <w:rFonts w:ascii="Calibri" w:eastAsia="Calibri" w:hAnsi="Calibri" w:cs="Times New Roman"/>
      <w:lang w:eastAsia="en-US"/>
    </w:rPr>
  </w:style>
  <w:style w:type="paragraph" w:customStyle="1" w:styleId="122FDE7F6AFF41BAB0FE3EF535ABDE76102">
    <w:name w:val="122FDE7F6AFF41BAB0FE3EF535ABDE76102"/>
    <w:rsid w:val="008E2941"/>
    <w:pPr>
      <w:spacing w:after="200" w:line="276" w:lineRule="auto"/>
    </w:pPr>
    <w:rPr>
      <w:rFonts w:ascii="Calibri" w:eastAsia="Calibri" w:hAnsi="Calibri" w:cs="Times New Roman"/>
      <w:lang w:eastAsia="en-US"/>
    </w:rPr>
  </w:style>
  <w:style w:type="paragraph" w:customStyle="1" w:styleId="C4D450C190CB4111A053EDAFECF3C84C102">
    <w:name w:val="C4D450C190CB4111A053EDAFECF3C84C102"/>
    <w:rsid w:val="008E2941"/>
    <w:pPr>
      <w:spacing w:after="200" w:line="276" w:lineRule="auto"/>
    </w:pPr>
    <w:rPr>
      <w:rFonts w:ascii="Calibri" w:eastAsia="Calibri" w:hAnsi="Calibri" w:cs="Times New Roman"/>
      <w:lang w:eastAsia="en-US"/>
    </w:rPr>
  </w:style>
  <w:style w:type="paragraph" w:customStyle="1" w:styleId="94C6B3B2B0E045868C953F64EA9E0B2363">
    <w:name w:val="94C6B3B2B0E045868C953F64EA9E0B2363"/>
    <w:rsid w:val="008E2941"/>
    <w:pPr>
      <w:spacing w:after="200" w:line="276" w:lineRule="auto"/>
    </w:pPr>
    <w:rPr>
      <w:rFonts w:ascii="Calibri" w:eastAsia="Calibri" w:hAnsi="Calibri" w:cs="Times New Roman"/>
      <w:lang w:eastAsia="en-US"/>
    </w:rPr>
  </w:style>
  <w:style w:type="paragraph" w:customStyle="1" w:styleId="205A775C746B41C8951B62D57D867CDC62">
    <w:name w:val="205A775C746B41C8951B62D57D867CDC62"/>
    <w:rsid w:val="008E2941"/>
    <w:pPr>
      <w:spacing w:after="200" w:line="276" w:lineRule="auto"/>
    </w:pPr>
    <w:rPr>
      <w:rFonts w:ascii="Calibri" w:eastAsia="Calibri" w:hAnsi="Calibri" w:cs="Times New Roman"/>
      <w:lang w:eastAsia="en-US"/>
    </w:rPr>
  </w:style>
  <w:style w:type="paragraph" w:customStyle="1" w:styleId="8E54A024F637481482F5FD640B1639E297">
    <w:name w:val="8E54A024F637481482F5FD640B1639E297"/>
    <w:rsid w:val="008E2941"/>
    <w:pPr>
      <w:spacing w:after="200" w:line="276" w:lineRule="auto"/>
    </w:pPr>
    <w:rPr>
      <w:rFonts w:ascii="Calibri" w:eastAsia="Calibri" w:hAnsi="Calibri" w:cs="Times New Roman"/>
      <w:lang w:eastAsia="en-US"/>
    </w:rPr>
  </w:style>
  <w:style w:type="paragraph" w:customStyle="1" w:styleId="ADF4CEE7EB694A168B8642ADBF4D613D77">
    <w:name w:val="ADF4CEE7EB694A168B8642ADBF4D613D77"/>
    <w:rsid w:val="008E2941"/>
    <w:pPr>
      <w:spacing w:after="200" w:line="276" w:lineRule="auto"/>
    </w:pPr>
    <w:rPr>
      <w:rFonts w:ascii="Calibri" w:eastAsia="Calibri" w:hAnsi="Calibri" w:cs="Times New Roman"/>
      <w:lang w:eastAsia="en-US"/>
    </w:rPr>
  </w:style>
  <w:style w:type="paragraph" w:customStyle="1" w:styleId="0839279DE6924F9E8CDFF669AAD9FAFF97">
    <w:name w:val="0839279DE6924F9E8CDFF669AAD9FAFF9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7">
    <w:name w:val="D91AEBD2F36D4052955229E0EEC8815B9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7">
    <w:name w:val="B077712132354B74824A066717B40AB997"/>
    <w:rsid w:val="008E2941"/>
    <w:pPr>
      <w:spacing w:after="200" w:line="276" w:lineRule="auto"/>
    </w:pPr>
    <w:rPr>
      <w:rFonts w:ascii="Calibri" w:eastAsia="Calibri" w:hAnsi="Calibri" w:cs="Times New Roman"/>
      <w:lang w:eastAsia="en-US"/>
    </w:rPr>
  </w:style>
  <w:style w:type="paragraph" w:customStyle="1" w:styleId="1F72AEB9EA3F4073AB6D7E6D9278C8CD97">
    <w:name w:val="1F72AEB9EA3F4073AB6D7E6D9278C8CD97"/>
    <w:rsid w:val="008E2941"/>
    <w:pPr>
      <w:spacing w:after="200" w:line="276" w:lineRule="auto"/>
    </w:pPr>
    <w:rPr>
      <w:rFonts w:ascii="Calibri" w:eastAsia="Calibri" w:hAnsi="Calibri" w:cs="Times New Roman"/>
      <w:lang w:eastAsia="en-US"/>
    </w:rPr>
  </w:style>
  <w:style w:type="paragraph" w:customStyle="1" w:styleId="AE6AD8081A4B496FBAAB47EA5B141E2497">
    <w:name w:val="AE6AD8081A4B496FBAAB47EA5B141E2497"/>
    <w:rsid w:val="008E2941"/>
    <w:pPr>
      <w:spacing w:after="200" w:line="276" w:lineRule="auto"/>
    </w:pPr>
    <w:rPr>
      <w:rFonts w:ascii="Calibri" w:eastAsia="Calibri" w:hAnsi="Calibri" w:cs="Times New Roman"/>
      <w:lang w:eastAsia="en-US"/>
    </w:rPr>
  </w:style>
  <w:style w:type="paragraph" w:customStyle="1" w:styleId="4F1F38248BED41C8982C0F502397203694">
    <w:name w:val="4F1F38248BED41C8982C0F502397203694"/>
    <w:rsid w:val="008E2941"/>
    <w:pPr>
      <w:spacing w:after="200" w:line="276" w:lineRule="auto"/>
    </w:pPr>
    <w:rPr>
      <w:rFonts w:ascii="Calibri" w:eastAsia="Calibri" w:hAnsi="Calibri" w:cs="Times New Roman"/>
      <w:lang w:eastAsia="en-US"/>
    </w:rPr>
  </w:style>
  <w:style w:type="paragraph" w:customStyle="1" w:styleId="78B9829804E1459A815B3A8EFC635B2166">
    <w:name w:val="78B9829804E1459A815B3A8EFC635B2166"/>
    <w:rsid w:val="008E2941"/>
    <w:pPr>
      <w:spacing w:after="200" w:line="276" w:lineRule="auto"/>
    </w:pPr>
    <w:rPr>
      <w:rFonts w:ascii="Calibri" w:eastAsia="Calibri" w:hAnsi="Calibri" w:cs="Times New Roman"/>
      <w:lang w:eastAsia="en-US"/>
    </w:rPr>
  </w:style>
  <w:style w:type="paragraph" w:customStyle="1" w:styleId="0BED9AF8342C49C48A56ED0F648ABBA0102">
    <w:name w:val="0BED9AF8342C49C48A56ED0F648ABBA0102"/>
    <w:rsid w:val="008E2941"/>
    <w:pPr>
      <w:spacing w:after="200" w:line="276" w:lineRule="auto"/>
    </w:pPr>
    <w:rPr>
      <w:rFonts w:ascii="Calibri" w:eastAsia="Calibri" w:hAnsi="Calibri" w:cs="Times New Roman"/>
      <w:lang w:eastAsia="en-US"/>
    </w:rPr>
  </w:style>
  <w:style w:type="paragraph" w:customStyle="1" w:styleId="A97DAD74A18A40DEA37DC61A81AFF313104">
    <w:name w:val="A97DAD74A18A40DEA37DC61A81AFF313104"/>
    <w:rsid w:val="008E2941"/>
    <w:pPr>
      <w:spacing w:after="200" w:line="276" w:lineRule="auto"/>
    </w:pPr>
    <w:rPr>
      <w:rFonts w:ascii="Calibri" w:eastAsia="Calibri" w:hAnsi="Calibri" w:cs="Times New Roman"/>
      <w:lang w:eastAsia="en-US"/>
    </w:rPr>
  </w:style>
  <w:style w:type="paragraph" w:customStyle="1" w:styleId="3BE8647908AD4EFCB32AFB857B5D585D104">
    <w:name w:val="3BE8647908AD4EFCB32AFB857B5D585D104"/>
    <w:rsid w:val="008E2941"/>
    <w:pPr>
      <w:spacing w:after="200" w:line="276" w:lineRule="auto"/>
    </w:pPr>
    <w:rPr>
      <w:rFonts w:ascii="Calibri" w:eastAsia="Calibri" w:hAnsi="Calibri" w:cs="Times New Roman"/>
      <w:lang w:eastAsia="en-US"/>
    </w:rPr>
  </w:style>
  <w:style w:type="paragraph" w:customStyle="1" w:styleId="9D54654057B444ABB330CF534CAC8FAA104">
    <w:name w:val="9D54654057B444ABB330CF534CAC8FAA104"/>
    <w:rsid w:val="008E2941"/>
    <w:pPr>
      <w:spacing w:after="200" w:line="276" w:lineRule="auto"/>
    </w:pPr>
    <w:rPr>
      <w:rFonts w:ascii="Calibri" w:eastAsia="Calibri" w:hAnsi="Calibri" w:cs="Times New Roman"/>
      <w:lang w:eastAsia="en-US"/>
    </w:rPr>
  </w:style>
  <w:style w:type="paragraph" w:customStyle="1" w:styleId="49F99230D8AF4460830E68B9A830722E67">
    <w:name w:val="49F99230D8AF4460830E68B9A830722E67"/>
    <w:rsid w:val="008E2941"/>
    <w:pPr>
      <w:spacing w:after="200" w:line="276" w:lineRule="auto"/>
    </w:pPr>
    <w:rPr>
      <w:rFonts w:ascii="Calibri" w:eastAsia="Calibri" w:hAnsi="Calibri" w:cs="Times New Roman"/>
      <w:lang w:eastAsia="en-US"/>
    </w:rPr>
  </w:style>
  <w:style w:type="paragraph" w:customStyle="1" w:styleId="3F1F035ADA8F49E88326109BB22C516666">
    <w:name w:val="3F1F035ADA8F49E88326109BB22C51666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6">
    <w:name w:val="CACC6B2F09BB4D60A22F6B5CA3544C2566"/>
    <w:rsid w:val="008E2941"/>
    <w:pPr>
      <w:spacing w:after="200" w:line="276" w:lineRule="auto"/>
    </w:pPr>
    <w:rPr>
      <w:rFonts w:ascii="Calibri" w:eastAsia="Calibri" w:hAnsi="Calibri" w:cs="Times New Roman"/>
      <w:lang w:eastAsia="en-US"/>
    </w:rPr>
  </w:style>
  <w:style w:type="paragraph" w:customStyle="1" w:styleId="1D3140B6A4DF4D6B9E93FCA6904F69F366">
    <w:name w:val="1D3140B6A4DF4D6B9E93FCA6904F69F366"/>
    <w:rsid w:val="008E2941"/>
    <w:pPr>
      <w:spacing w:after="200" w:line="276" w:lineRule="auto"/>
    </w:pPr>
    <w:rPr>
      <w:rFonts w:ascii="Calibri" w:eastAsia="Calibri" w:hAnsi="Calibri" w:cs="Times New Roman"/>
      <w:lang w:eastAsia="en-US"/>
    </w:rPr>
  </w:style>
  <w:style w:type="paragraph" w:customStyle="1" w:styleId="968CF2C708B84CC6BB2CD47D932B298066">
    <w:name w:val="968CF2C708B84CC6BB2CD47D932B298066"/>
    <w:rsid w:val="008E2941"/>
    <w:pPr>
      <w:spacing w:after="200" w:line="276" w:lineRule="auto"/>
    </w:pPr>
    <w:rPr>
      <w:rFonts w:ascii="Calibri" w:eastAsia="Calibri" w:hAnsi="Calibri" w:cs="Times New Roman"/>
      <w:lang w:eastAsia="en-US"/>
    </w:rPr>
  </w:style>
  <w:style w:type="paragraph" w:customStyle="1" w:styleId="9742BFF291A54061BAF82192C5C6C7FF94">
    <w:name w:val="9742BFF291A54061BAF82192C5C6C7FF94"/>
    <w:rsid w:val="008E2941"/>
    <w:pPr>
      <w:spacing w:after="200" w:line="276" w:lineRule="auto"/>
    </w:pPr>
    <w:rPr>
      <w:rFonts w:ascii="Calibri" w:eastAsia="Calibri" w:hAnsi="Calibri" w:cs="Times New Roman"/>
      <w:lang w:eastAsia="en-US"/>
    </w:rPr>
  </w:style>
  <w:style w:type="paragraph" w:customStyle="1" w:styleId="58DFB0DD020F4BC58694305AA0BD080A100">
    <w:name w:val="58DFB0DD020F4BC58694305AA0BD080A100"/>
    <w:rsid w:val="008E2941"/>
    <w:pPr>
      <w:spacing w:after="200" w:line="276" w:lineRule="auto"/>
    </w:pPr>
    <w:rPr>
      <w:rFonts w:ascii="Calibri" w:eastAsia="Calibri" w:hAnsi="Calibri" w:cs="Times New Roman"/>
      <w:lang w:eastAsia="en-US"/>
    </w:rPr>
  </w:style>
  <w:style w:type="paragraph" w:customStyle="1" w:styleId="122FDE7F6AFF41BAB0FE3EF535ABDE76103">
    <w:name w:val="122FDE7F6AFF41BAB0FE3EF535ABDE76103"/>
    <w:rsid w:val="008E2941"/>
    <w:pPr>
      <w:spacing w:after="200" w:line="276" w:lineRule="auto"/>
    </w:pPr>
    <w:rPr>
      <w:rFonts w:ascii="Calibri" w:eastAsia="Calibri" w:hAnsi="Calibri" w:cs="Times New Roman"/>
      <w:lang w:eastAsia="en-US"/>
    </w:rPr>
  </w:style>
  <w:style w:type="paragraph" w:customStyle="1" w:styleId="C4D450C190CB4111A053EDAFECF3C84C103">
    <w:name w:val="C4D450C190CB4111A053EDAFECF3C84C103"/>
    <w:rsid w:val="008E2941"/>
    <w:pPr>
      <w:spacing w:after="200" w:line="276" w:lineRule="auto"/>
    </w:pPr>
    <w:rPr>
      <w:rFonts w:ascii="Calibri" w:eastAsia="Calibri" w:hAnsi="Calibri" w:cs="Times New Roman"/>
      <w:lang w:eastAsia="en-US"/>
    </w:rPr>
  </w:style>
  <w:style w:type="paragraph" w:customStyle="1" w:styleId="94C6B3B2B0E045868C953F64EA9E0B2364">
    <w:name w:val="94C6B3B2B0E045868C953F64EA9E0B2364"/>
    <w:rsid w:val="008E2941"/>
    <w:pPr>
      <w:spacing w:after="200" w:line="276" w:lineRule="auto"/>
    </w:pPr>
    <w:rPr>
      <w:rFonts w:ascii="Calibri" w:eastAsia="Calibri" w:hAnsi="Calibri" w:cs="Times New Roman"/>
      <w:lang w:eastAsia="en-US"/>
    </w:rPr>
  </w:style>
  <w:style w:type="paragraph" w:customStyle="1" w:styleId="205A775C746B41C8951B62D57D867CDC63">
    <w:name w:val="205A775C746B41C8951B62D57D867CDC63"/>
    <w:rsid w:val="008E2941"/>
    <w:pPr>
      <w:spacing w:after="200" w:line="276" w:lineRule="auto"/>
    </w:pPr>
    <w:rPr>
      <w:rFonts w:ascii="Calibri" w:eastAsia="Calibri" w:hAnsi="Calibri" w:cs="Times New Roman"/>
      <w:lang w:eastAsia="en-US"/>
    </w:rPr>
  </w:style>
  <w:style w:type="paragraph" w:customStyle="1" w:styleId="8E54A024F637481482F5FD640B1639E298">
    <w:name w:val="8E54A024F637481482F5FD640B1639E298"/>
    <w:rsid w:val="008E2941"/>
    <w:pPr>
      <w:spacing w:after="200" w:line="276" w:lineRule="auto"/>
    </w:pPr>
    <w:rPr>
      <w:rFonts w:ascii="Calibri" w:eastAsia="Calibri" w:hAnsi="Calibri" w:cs="Times New Roman"/>
      <w:lang w:eastAsia="en-US"/>
    </w:rPr>
  </w:style>
  <w:style w:type="paragraph" w:customStyle="1" w:styleId="ADF4CEE7EB694A168B8642ADBF4D613D78">
    <w:name w:val="ADF4CEE7EB694A168B8642ADBF4D613D78"/>
    <w:rsid w:val="008E2941"/>
    <w:pPr>
      <w:spacing w:after="200" w:line="276" w:lineRule="auto"/>
    </w:pPr>
    <w:rPr>
      <w:rFonts w:ascii="Calibri" w:eastAsia="Calibri" w:hAnsi="Calibri" w:cs="Times New Roman"/>
      <w:lang w:eastAsia="en-US"/>
    </w:rPr>
  </w:style>
  <w:style w:type="paragraph" w:customStyle="1" w:styleId="0839279DE6924F9E8CDFF669AAD9FAFF98">
    <w:name w:val="0839279DE6924F9E8CDFF669AAD9FAFF9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8">
    <w:name w:val="D91AEBD2F36D4052955229E0EEC8815B9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8">
    <w:name w:val="B077712132354B74824A066717B40AB998"/>
    <w:rsid w:val="008E2941"/>
    <w:pPr>
      <w:spacing w:after="200" w:line="276" w:lineRule="auto"/>
    </w:pPr>
    <w:rPr>
      <w:rFonts w:ascii="Calibri" w:eastAsia="Calibri" w:hAnsi="Calibri" w:cs="Times New Roman"/>
      <w:lang w:eastAsia="en-US"/>
    </w:rPr>
  </w:style>
  <w:style w:type="paragraph" w:customStyle="1" w:styleId="1F72AEB9EA3F4073AB6D7E6D9278C8CD98">
    <w:name w:val="1F72AEB9EA3F4073AB6D7E6D9278C8CD98"/>
    <w:rsid w:val="008E2941"/>
    <w:pPr>
      <w:spacing w:after="200" w:line="276" w:lineRule="auto"/>
    </w:pPr>
    <w:rPr>
      <w:rFonts w:ascii="Calibri" w:eastAsia="Calibri" w:hAnsi="Calibri" w:cs="Times New Roman"/>
      <w:lang w:eastAsia="en-US"/>
    </w:rPr>
  </w:style>
  <w:style w:type="paragraph" w:customStyle="1" w:styleId="AE6AD8081A4B496FBAAB47EA5B141E2498">
    <w:name w:val="AE6AD8081A4B496FBAAB47EA5B141E2498"/>
    <w:rsid w:val="008E2941"/>
    <w:pPr>
      <w:spacing w:after="200" w:line="276" w:lineRule="auto"/>
    </w:pPr>
    <w:rPr>
      <w:rFonts w:ascii="Calibri" w:eastAsia="Calibri" w:hAnsi="Calibri" w:cs="Times New Roman"/>
      <w:lang w:eastAsia="en-US"/>
    </w:rPr>
  </w:style>
  <w:style w:type="paragraph" w:customStyle="1" w:styleId="4F1F38248BED41C8982C0F502397203695">
    <w:name w:val="4F1F38248BED41C8982C0F502397203695"/>
    <w:rsid w:val="008E2941"/>
    <w:pPr>
      <w:spacing w:after="200" w:line="276" w:lineRule="auto"/>
    </w:pPr>
    <w:rPr>
      <w:rFonts w:ascii="Calibri" w:eastAsia="Calibri" w:hAnsi="Calibri" w:cs="Times New Roman"/>
      <w:lang w:eastAsia="en-US"/>
    </w:rPr>
  </w:style>
  <w:style w:type="paragraph" w:customStyle="1" w:styleId="78B9829804E1459A815B3A8EFC635B2167">
    <w:name w:val="78B9829804E1459A815B3A8EFC635B2167"/>
    <w:rsid w:val="008E2941"/>
    <w:pPr>
      <w:spacing w:after="200" w:line="276" w:lineRule="auto"/>
    </w:pPr>
    <w:rPr>
      <w:rFonts w:ascii="Calibri" w:eastAsia="Calibri" w:hAnsi="Calibri" w:cs="Times New Roman"/>
      <w:lang w:eastAsia="en-US"/>
    </w:rPr>
  </w:style>
  <w:style w:type="paragraph" w:customStyle="1" w:styleId="0BED9AF8342C49C48A56ED0F648ABBA0103">
    <w:name w:val="0BED9AF8342C49C48A56ED0F648ABBA0103"/>
    <w:rsid w:val="008E2941"/>
    <w:pPr>
      <w:spacing w:after="200" w:line="276" w:lineRule="auto"/>
    </w:pPr>
    <w:rPr>
      <w:rFonts w:ascii="Calibri" w:eastAsia="Calibri" w:hAnsi="Calibri" w:cs="Times New Roman"/>
      <w:lang w:eastAsia="en-US"/>
    </w:rPr>
  </w:style>
  <w:style w:type="paragraph" w:customStyle="1" w:styleId="A97DAD74A18A40DEA37DC61A81AFF313105">
    <w:name w:val="A97DAD74A18A40DEA37DC61A81AFF313105"/>
    <w:rsid w:val="008E2941"/>
    <w:pPr>
      <w:spacing w:after="200" w:line="276" w:lineRule="auto"/>
    </w:pPr>
    <w:rPr>
      <w:rFonts w:ascii="Calibri" w:eastAsia="Calibri" w:hAnsi="Calibri" w:cs="Times New Roman"/>
      <w:lang w:eastAsia="en-US"/>
    </w:rPr>
  </w:style>
  <w:style w:type="paragraph" w:customStyle="1" w:styleId="3BE8647908AD4EFCB32AFB857B5D585D105">
    <w:name w:val="3BE8647908AD4EFCB32AFB857B5D585D105"/>
    <w:rsid w:val="008E2941"/>
    <w:pPr>
      <w:spacing w:after="200" w:line="276" w:lineRule="auto"/>
    </w:pPr>
    <w:rPr>
      <w:rFonts w:ascii="Calibri" w:eastAsia="Calibri" w:hAnsi="Calibri" w:cs="Times New Roman"/>
      <w:lang w:eastAsia="en-US"/>
    </w:rPr>
  </w:style>
  <w:style w:type="paragraph" w:customStyle="1" w:styleId="9D54654057B444ABB330CF534CAC8FAA105">
    <w:name w:val="9D54654057B444ABB330CF534CAC8FAA105"/>
    <w:rsid w:val="008E2941"/>
    <w:pPr>
      <w:spacing w:after="200" w:line="276" w:lineRule="auto"/>
    </w:pPr>
    <w:rPr>
      <w:rFonts w:ascii="Calibri" w:eastAsia="Calibri" w:hAnsi="Calibri" w:cs="Times New Roman"/>
      <w:lang w:eastAsia="en-US"/>
    </w:rPr>
  </w:style>
  <w:style w:type="paragraph" w:customStyle="1" w:styleId="49F99230D8AF4460830E68B9A830722E68">
    <w:name w:val="49F99230D8AF4460830E68B9A830722E68"/>
    <w:rsid w:val="008E2941"/>
    <w:pPr>
      <w:spacing w:after="200" w:line="276" w:lineRule="auto"/>
    </w:pPr>
    <w:rPr>
      <w:rFonts w:ascii="Calibri" w:eastAsia="Calibri" w:hAnsi="Calibri" w:cs="Times New Roman"/>
      <w:lang w:eastAsia="en-US"/>
    </w:rPr>
  </w:style>
  <w:style w:type="paragraph" w:customStyle="1" w:styleId="3F1F035ADA8F49E88326109BB22C516667">
    <w:name w:val="3F1F035ADA8F49E88326109BB22C51666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7">
    <w:name w:val="CACC6B2F09BB4D60A22F6B5CA3544C2567"/>
    <w:rsid w:val="008E2941"/>
    <w:pPr>
      <w:spacing w:after="200" w:line="276" w:lineRule="auto"/>
    </w:pPr>
    <w:rPr>
      <w:rFonts w:ascii="Calibri" w:eastAsia="Calibri" w:hAnsi="Calibri" w:cs="Times New Roman"/>
      <w:lang w:eastAsia="en-US"/>
    </w:rPr>
  </w:style>
  <w:style w:type="paragraph" w:customStyle="1" w:styleId="1D3140B6A4DF4D6B9E93FCA6904F69F367">
    <w:name w:val="1D3140B6A4DF4D6B9E93FCA6904F69F367"/>
    <w:rsid w:val="008E2941"/>
    <w:pPr>
      <w:spacing w:after="200" w:line="276" w:lineRule="auto"/>
    </w:pPr>
    <w:rPr>
      <w:rFonts w:ascii="Calibri" w:eastAsia="Calibri" w:hAnsi="Calibri" w:cs="Times New Roman"/>
      <w:lang w:eastAsia="en-US"/>
    </w:rPr>
  </w:style>
  <w:style w:type="paragraph" w:customStyle="1" w:styleId="968CF2C708B84CC6BB2CD47D932B298067">
    <w:name w:val="968CF2C708B84CC6BB2CD47D932B298067"/>
    <w:rsid w:val="008E2941"/>
    <w:pPr>
      <w:spacing w:after="200" w:line="276" w:lineRule="auto"/>
    </w:pPr>
    <w:rPr>
      <w:rFonts w:ascii="Calibri" w:eastAsia="Calibri" w:hAnsi="Calibri" w:cs="Times New Roman"/>
      <w:lang w:eastAsia="en-US"/>
    </w:rPr>
  </w:style>
  <w:style w:type="paragraph" w:customStyle="1" w:styleId="9742BFF291A54061BAF82192C5C6C7FF95">
    <w:name w:val="9742BFF291A54061BAF82192C5C6C7FF95"/>
    <w:rsid w:val="008E2941"/>
    <w:pPr>
      <w:spacing w:after="200" w:line="276" w:lineRule="auto"/>
    </w:pPr>
    <w:rPr>
      <w:rFonts w:ascii="Calibri" w:eastAsia="Calibri" w:hAnsi="Calibri" w:cs="Times New Roman"/>
      <w:lang w:eastAsia="en-US"/>
    </w:rPr>
  </w:style>
  <w:style w:type="paragraph" w:customStyle="1" w:styleId="58DFB0DD020F4BC58694305AA0BD080A101">
    <w:name w:val="58DFB0DD020F4BC58694305AA0BD080A101"/>
    <w:rsid w:val="008E2941"/>
    <w:pPr>
      <w:spacing w:after="200" w:line="276" w:lineRule="auto"/>
    </w:pPr>
    <w:rPr>
      <w:rFonts w:ascii="Calibri" w:eastAsia="Calibri" w:hAnsi="Calibri" w:cs="Times New Roman"/>
      <w:lang w:eastAsia="en-US"/>
    </w:rPr>
  </w:style>
  <w:style w:type="paragraph" w:customStyle="1" w:styleId="122FDE7F6AFF41BAB0FE3EF535ABDE76104">
    <w:name w:val="122FDE7F6AFF41BAB0FE3EF535ABDE76104"/>
    <w:rsid w:val="008E2941"/>
    <w:pPr>
      <w:spacing w:after="200" w:line="276" w:lineRule="auto"/>
    </w:pPr>
    <w:rPr>
      <w:rFonts w:ascii="Calibri" w:eastAsia="Calibri" w:hAnsi="Calibri" w:cs="Times New Roman"/>
      <w:lang w:eastAsia="en-US"/>
    </w:rPr>
  </w:style>
  <w:style w:type="paragraph" w:customStyle="1" w:styleId="C4D450C190CB4111A053EDAFECF3C84C104">
    <w:name w:val="C4D450C190CB4111A053EDAFECF3C84C104"/>
    <w:rsid w:val="008E2941"/>
    <w:pPr>
      <w:spacing w:after="200" w:line="276" w:lineRule="auto"/>
    </w:pPr>
    <w:rPr>
      <w:rFonts w:ascii="Calibri" w:eastAsia="Calibri" w:hAnsi="Calibri" w:cs="Times New Roman"/>
      <w:lang w:eastAsia="en-US"/>
    </w:rPr>
  </w:style>
  <w:style w:type="paragraph" w:customStyle="1" w:styleId="94C6B3B2B0E045868C953F64EA9E0B2365">
    <w:name w:val="94C6B3B2B0E045868C953F64EA9E0B2365"/>
    <w:rsid w:val="008E2941"/>
    <w:pPr>
      <w:spacing w:after="200" w:line="276" w:lineRule="auto"/>
    </w:pPr>
    <w:rPr>
      <w:rFonts w:ascii="Calibri" w:eastAsia="Calibri" w:hAnsi="Calibri" w:cs="Times New Roman"/>
      <w:lang w:eastAsia="en-US"/>
    </w:rPr>
  </w:style>
  <w:style w:type="paragraph" w:customStyle="1" w:styleId="205A775C746B41C8951B62D57D867CDC64">
    <w:name w:val="205A775C746B41C8951B62D57D867CDC64"/>
    <w:rsid w:val="008E2941"/>
    <w:pPr>
      <w:spacing w:after="200" w:line="276" w:lineRule="auto"/>
    </w:pPr>
    <w:rPr>
      <w:rFonts w:ascii="Calibri" w:eastAsia="Calibri" w:hAnsi="Calibri" w:cs="Times New Roman"/>
      <w:lang w:eastAsia="en-US"/>
    </w:rPr>
  </w:style>
  <w:style w:type="paragraph" w:customStyle="1" w:styleId="8E54A024F637481482F5FD640B1639E299">
    <w:name w:val="8E54A024F637481482F5FD640B1639E299"/>
    <w:rsid w:val="008E2941"/>
    <w:pPr>
      <w:spacing w:after="200" w:line="276" w:lineRule="auto"/>
    </w:pPr>
    <w:rPr>
      <w:rFonts w:ascii="Calibri" w:eastAsia="Calibri" w:hAnsi="Calibri" w:cs="Times New Roman"/>
      <w:lang w:eastAsia="en-US"/>
    </w:rPr>
  </w:style>
  <w:style w:type="paragraph" w:customStyle="1" w:styleId="ADF4CEE7EB694A168B8642ADBF4D613D79">
    <w:name w:val="ADF4CEE7EB694A168B8642ADBF4D613D79"/>
    <w:rsid w:val="008E2941"/>
    <w:pPr>
      <w:spacing w:after="200" w:line="276" w:lineRule="auto"/>
    </w:pPr>
    <w:rPr>
      <w:rFonts w:ascii="Calibri" w:eastAsia="Calibri" w:hAnsi="Calibri" w:cs="Times New Roman"/>
      <w:lang w:eastAsia="en-US"/>
    </w:rPr>
  </w:style>
  <w:style w:type="paragraph" w:customStyle="1" w:styleId="0839279DE6924F9E8CDFF669AAD9FAFF99">
    <w:name w:val="0839279DE6924F9E8CDFF669AAD9FAFF9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9">
    <w:name w:val="D91AEBD2F36D4052955229E0EEC8815B9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9">
    <w:name w:val="B077712132354B74824A066717B40AB999"/>
    <w:rsid w:val="008E2941"/>
    <w:pPr>
      <w:spacing w:after="200" w:line="276" w:lineRule="auto"/>
    </w:pPr>
    <w:rPr>
      <w:rFonts w:ascii="Calibri" w:eastAsia="Calibri" w:hAnsi="Calibri" w:cs="Times New Roman"/>
      <w:lang w:eastAsia="en-US"/>
    </w:rPr>
  </w:style>
  <w:style w:type="paragraph" w:customStyle="1" w:styleId="1F72AEB9EA3F4073AB6D7E6D9278C8CD99">
    <w:name w:val="1F72AEB9EA3F4073AB6D7E6D9278C8CD99"/>
    <w:rsid w:val="008E2941"/>
    <w:pPr>
      <w:spacing w:after="200" w:line="276" w:lineRule="auto"/>
    </w:pPr>
    <w:rPr>
      <w:rFonts w:ascii="Calibri" w:eastAsia="Calibri" w:hAnsi="Calibri" w:cs="Times New Roman"/>
      <w:lang w:eastAsia="en-US"/>
    </w:rPr>
  </w:style>
  <w:style w:type="paragraph" w:customStyle="1" w:styleId="AE6AD8081A4B496FBAAB47EA5B141E2499">
    <w:name w:val="AE6AD8081A4B496FBAAB47EA5B141E2499"/>
    <w:rsid w:val="008E2941"/>
    <w:pPr>
      <w:spacing w:after="200" w:line="276" w:lineRule="auto"/>
    </w:pPr>
    <w:rPr>
      <w:rFonts w:ascii="Calibri" w:eastAsia="Calibri" w:hAnsi="Calibri" w:cs="Times New Roman"/>
      <w:lang w:eastAsia="en-US"/>
    </w:rPr>
  </w:style>
  <w:style w:type="paragraph" w:customStyle="1" w:styleId="4F1F38248BED41C8982C0F502397203696">
    <w:name w:val="4F1F38248BED41C8982C0F502397203696"/>
    <w:rsid w:val="008E2941"/>
    <w:pPr>
      <w:spacing w:after="200" w:line="276" w:lineRule="auto"/>
    </w:pPr>
    <w:rPr>
      <w:rFonts w:ascii="Calibri" w:eastAsia="Calibri" w:hAnsi="Calibri" w:cs="Times New Roman"/>
      <w:lang w:eastAsia="en-US"/>
    </w:rPr>
  </w:style>
  <w:style w:type="paragraph" w:customStyle="1" w:styleId="78B9829804E1459A815B3A8EFC635B2168">
    <w:name w:val="78B9829804E1459A815B3A8EFC635B2168"/>
    <w:rsid w:val="008E2941"/>
    <w:pPr>
      <w:spacing w:after="200" w:line="276" w:lineRule="auto"/>
    </w:pPr>
    <w:rPr>
      <w:rFonts w:ascii="Calibri" w:eastAsia="Calibri" w:hAnsi="Calibri" w:cs="Times New Roman"/>
      <w:lang w:eastAsia="en-US"/>
    </w:rPr>
  </w:style>
  <w:style w:type="paragraph" w:customStyle="1" w:styleId="0BED9AF8342C49C48A56ED0F648ABBA0104">
    <w:name w:val="0BED9AF8342C49C48A56ED0F648ABBA0104"/>
    <w:rsid w:val="008E2941"/>
    <w:pPr>
      <w:spacing w:after="200" w:line="276" w:lineRule="auto"/>
    </w:pPr>
    <w:rPr>
      <w:rFonts w:ascii="Calibri" w:eastAsia="Calibri" w:hAnsi="Calibri" w:cs="Times New Roman"/>
      <w:lang w:eastAsia="en-US"/>
    </w:rPr>
  </w:style>
  <w:style w:type="paragraph" w:customStyle="1" w:styleId="A97DAD74A18A40DEA37DC61A81AFF313106">
    <w:name w:val="A97DAD74A18A40DEA37DC61A81AFF313106"/>
    <w:rsid w:val="008E2941"/>
    <w:pPr>
      <w:spacing w:after="200" w:line="276" w:lineRule="auto"/>
    </w:pPr>
    <w:rPr>
      <w:rFonts w:ascii="Calibri" w:eastAsia="Calibri" w:hAnsi="Calibri" w:cs="Times New Roman"/>
      <w:lang w:eastAsia="en-US"/>
    </w:rPr>
  </w:style>
  <w:style w:type="paragraph" w:customStyle="1" w:styleId="3BE8647908AD4EFCB32AFB857B5D585D106">
    <w:name w:val="3BE8647908AD4EFCB32AFB857B5D585D106"/>
    <w:rsid w:val="008E2941"/>
    <w:pPr>
      <w:spacing w:after="200" w:line="276" w:lineRule="auto"/>
    </w:pPr>
    <w:rPr>
      <w:rFonts w:ascii="Calibri" w:eastAsia="Calibri" w:hAnsi="Calibri" w:cs="Times New Roman"/>
      <w:lang w:eastAsia="en-US"/>
    </w:rPr>
  </w:style>
  <w:style w:type="paragraph" w:customStyle="1" w:styleId="9D54654057B444ABB330CF534CAC8FAA106">
    <w:name w:val="9D54654057B444ABB330CF534CAC8FAA106"/>
    <w:rsid w:val="008E2941"/>
    <w:pPr>
      <w:spacing w:after="200" w:line="276" w:lineRule="auto"/>
    </w:pPr>
    <w:rPr>
      <w:rFonts w:ascii="Calibri" w:eastAsia="Calibri" w:hAnsi="Calibri" w:cs="Times New Roman"/>
      <w:lang w:eastAsia="en-US"/>
    </w:rPr>
  </w:style>
  <w:style w:type="paragraph" w:customStyle="1" w:styleId="49F99230D8AF4460830E68B9A830722E69">
    <w:name w:val="49F99230D8AF4460830E68B9A830722E69"/>
    <w:rsid w:val="008E2941"/>
    <w:pPr>
      <w:spacing w:after="200" w:line="276" w:lineRule="auto"/>
    </w:pPr>
    <w:rPr>
      <w:rFonts w:ascii="Calibri" w:eastAsia="Calibri" w:hAnsi="Calibri" w:cs="Times New Roman"/>
      <w:lang w:eastAsia="en-US"/>
    </w:rPr>
  </w:style>
  <w:style w:type="paragraph" w:customStyle="1" w:styleId="3F1F035ADA8F49E88326109BB22C516668">
    <w:name w:val="3F1F035ADA8F49E88326109BB22C51666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8">
    <w:name w:val="CACC6B2F09BB4D60A22F6B5CA3544C2568"/>
    <w:rsid w:val="008E2941"/>
    <w:pPr>
      <w:spacing w:after="200" w:line="276" w:lineRule="auto"/>
    </w:pPr>
    <w:rPr>
      <w:rFonts w:ascii="Calibri" w:eastAsia="Calibri" w:hAnsi="Calibri" w:cs="Times New Roman"/>
      <w:lang w:eastAsia="en-US"/>
    </w:rPr>
  </w:style>
  <w:style w:type="paragraph" w:customStyle="1" w:styleId="1D3140B6A4DF4D6B9E93FCA6904F69F368">
    <w:name w:val="1D3140B6A4DF4D6B9E93FCA6904F69F368"/>
    <w:rsid w:val="008E2941"/>
    <w:pPr>
      <w:spacing w:after="200" w:line="276" w:lineRule="auto"/>
    </w:pPr>
    <w:rPr>
      <w:rFonts w:ascii="Calibri" w:eastAsia="Calibri" w:hAnsi="Calibri" w:cs="Times New Roman"/>
      <w:lang w:eastAsia="en-US"/>
    </w:rPr>
  </w:style>
  <w:style w:type="paragraph" w:customStyle="1" w:styleId="968CF2C708B84CC6BB2CD47D932B298068">
    <w:name w:val="968CF2C708B84CC6BB2CD47D932B298068"/>
    <w:rsid w:val="008E2941"/>
    <w:pPr>
      <w:spacing w:after="200" w:line="276" w:lineRule="auto"/>
    </w:pPr>
    <w:rPr>
      <w:rFonts w:ascii="Calibri" w:eastAsia="Calibri" w:hAnsi="Calibri" w:cs="Times New Roman"/>
      <w:lang w:eastAsia="en-US"/>
    </w:rPr>
  </w:style>
  <w:style w:type="paragraph" w:customStyle="1" w:styleId="9742BFF291A54061BAF82192C5C6C7FF96">
    <w:name w:val="9742BFF291A54061BAF82192C5C6C7FF96"/>
    <w:rsid w:val="008E2941"/>
    <w:pPr>
      <w:spacing w:after="200" w:line="276" w:lineRule="auto"/>
    </w:pPr>
    <w:rPr>
      <w:rFonts w:ascii="Calibri" w:eastAsia="Calibri" w:hAnsi="Calibri" w:cs="Times New Roman"/>
      <w:lang w:eastAsia="en-US"/>
    </w:rPr>
  </w:style>
  <w:style w:type="paragraph" w:customStyle="1" w:styleId="58DFB0DD020F4BC58694305AA0BD080A102">
    <w:name w:val="58DFB0DD020F4BC58694305AA0BD080A102"/>
    <w:rsid w:val="008E2941"/>
    <w:pPr>
      <w:spacing w:after="200" w:line="276" w:lineRule="auto"/>
    </w:pPr>
    <w:rPr>
      <w:rFonts w:ascii="Calibri" w:eastAsia="Calibri" w:hAnsi="Calibri" w:cs="Times New Roman"/>
      <w:lang w:eastAsia="en-US"/>
    </w:rPr>
  </w:style>
  <w:style w:type="paragraph" w:customStyle="1" w:styleId="122FDE7F6AFF41BAB0FE3EF535ABDE76105">
    <w:name w:val="122FDE7F6AFF41BAB0FE3EF535ABDE76105"/>
    <w:rsid w:val="008E2941"/>
    <w:pPr>
      <w:spacing w:after="200" w:line="276" w:lineRule="auto"/>
    </w:pPr>
    <w:rPr>
      <w:rFonts w:ascii="Calibri" w:eastAsia="Calibri" w:hAnsi="Calibri" w:cs="Times New Roman"/>
      <w:lang w:eastAsia="en-US"/>
    </w:rPr>
  </w:style>
  <w:style w:type="paragraph" w:customStyle="1" w:styleId="C4D450C190CB4111A053EDAFECF3C84C105">
    <w:name w:val="C4D450C190CB4111A053EDAFECF3C84C105"/>
    <w:rsid w:val="008E2941"/>
    <w:pPr>
      <w:spacing w:after="200" w:line="276" w:lineRule="auto"/>
    </w:pPr>
    <w:rPr>
      <w:rFonts w:ascii="Calibri" w:eastAsia="Calibri" w:hAnsi="Calibri" w:cs="Times New Roman"/>
      <w:lang w:eastAsia="en-US"/>
    </w:rPr>
  </w:style>
  <w:style w:type="paragraph" w:customStyle="1" w:styleId="94C6B3B2B0E045868C953F64EA9E0B2366">
    <w:name w:val="94C6B3B2B0E045868C953F64EA9E0B2366"/>
    <w:rsid w:val="008E2941"/>
    <w:pPr>
      <w:spacing w:after="200" w:line="276" w:lineRule="auto"/>
    </w:pPr>
    <w:rPr>
      <w:rFonts w:ascii="Calibri" w:eastAsia="Calibri" w:hAnsi="Calibri" w:cs="Times New Roman"/>
      <w:lang w:eastAsia="en-US"/>
    </w:rPr>
  </w:style>
  <w:style w:type="paragraph" w:customStyle="1" w:styleId="205A775C746B41C8951B62D57D867CDC65">
    <w:name w:val="205A775C746B41C8951B62D57D867CDC65"/>
    <w:rsid w:val="008E2941"/>
    <w:pPr>
      <w:spacing w:after="200" w:line="276" w:lineRule="auto"/>
    </w:pPr>
    <w:rPr>
      <w:rFonts w:ascii="Calibri" w:eastAsia="Calibri" w:hAnsi="Calibri" w:cs="Times New Roman"/>
      <w:lang w:eastAsia="en-US"/>
    </w:rPr>
  </w:style>
  <w:style w:type="paragraph" w:customStyle="1" w:styleId="14793F54B9404439AE7F9CCA64004DB51">
    <w:name w:val="14793F54B9404439AE7F9CCA64004DB51"/>
    <w:rsid w:val="008E2941"/>
    <w:pPr>
      <w:spacing w:after="0" w:line="240" w:lineRule="auto"/>
    </w:pPr>
    <w:rPr>
      <w:rFonts w:ascii="Calibri" w:eastAsia="Calibri" w:hAnsi="Calibri" w:cs="Times New Roman"/>
      <w:b/>
      <w:lang w:eastAsia="en-US"/>
    </w:rPr>
  </w:style>
  <w:style w:type="paragraph" w:customStyle="1" w:styleId="8E54A024F637481482F5FD640B1639E2100">
    <w:name w:val="8E54A024F637481482F5FD640B1639E2100"/>
    <w:rsid w:val="008E2941"/>
    <w:pPr>
      <w:spacing w:after="200" w:line="276" w:lineRule="auto"/>
    </w:pPr>
    <w:rPr>
      <w:rFonts w:ascii="Calibri" w:eastAsia="Calibri" w:hAnsi="Calibri" w:cs="Times New Roman"/>
      <w:lang w:eastAsia="en-US"/>
    </w:rPr>
  </w:style>
  <w:style w:type="paragraph" w:customStyle="1" w:styleId="ADF4CEE7EB694A168B8642ADBF4D613D80">
    <w:name w:val="ADF4CEE7EB694A168B8642ADBF4D613D80"/>
    <w:rsid w:val="008E2941"/>
    <w:pPr>
      <w:spacing w:after="200" w:line="276" w:lineRule="auto"/>
    </w:pPr>
    <w:rPr>
      <w:rFonts w:ascii="Calibri" w:eastAsia="Calibri" w:hAnsi="Calibri" w:cs="Times New Roman"/>
      <w:lang w:eastAsia="en-US"/>
    </w:rPr>
  </w:style>
  <w:style w:type="paragraph" w:customStyle="1" w:styleId="0839279DE6924F9E8CDFF669AAD9FAFF100">
    <w:name w:val="0839279DE6924F9E8CDFF669AAD9FAFF10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0">
    <w:name w:val="D91AEBD2F36D4052955229E0EEC8815B10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0">
    <w:name w:val="B077712132354B74824A066717B40AB9100"/>
    <w:rsid w:val="008E2941"/>
    <w:pPr>
      <w:spacing w:after="200" w:line="276" w:lineRule="auto"/>
    </w:pPr>
    <w:rPr>
      <w:rFonts w:ascii="Calibri" w:eastAsia="Calibri" w:hAnsi="Calibri" w:cs="Times New Roman"/>
      <w:lang w:eastAsia="en-US"/>
    </w:rPr>
  </w:style>
  <w:style w:type="paragraph" w:customStyle="1" w:styleId="1F72AEB9EA3F4073AB6D7E6D9278C8CD100">
    <w:name w:val="1F72AEB9EA3F4073AB6D7E6D9278C8CD100"/>
    <w:rsid w:val="008E2941"/>
    <w:pPr>
      <w:spacing w:after="200" w:line="276" w:lineRule="auto"/>
    </w:pPr>
    <w:rPr>
      <w:rFonts w:ascii="Calibri" w:eastAsia="Calibri" w:hAnsi="Calibri" w:cs="Times New Roman"/>
      <w:lang w:eastAsia="en-US"/>
    </w:rPr>
  </w:style>
  <w:style w:type="paragraph" w:customStyle="1" w:styleId="AE6AD8081A4B496FBAAB47EA5B141E24100">
    <w:name w:val="AE6AD8081A4B496FBAAB47EA5B141E24100"/>
    <w:rsid w:val="008E2941"/>
    <w:pPr>
      <w:spacing w:after="200" w:line="276" w:lineRule="auto"/>
    </w:pPr>
    <w:rPr>
      <w:rFonts w:ascii="Calibri" w:eastAsia="Calibri" w:hAnsi="Calibri" w:cs="Times New Roman"/>
      <w:lang w:eastAsia="en-US"/>
    </w:rPr>
  </w:style>
  <w:style w:type="paragraph" w:customStyle="1" w:styleId="4F1F38248BED41C8982C0F502397203697">
    <w:name w:val="4F1F38248BED41C8982C0F502397203697"/>
    <w:rsid w:val="008E2941"/>
    <w:pPr>
      <w:spacing w:after="200" w:line="276" w:lineRule="auto"/>
    </w:pPr>
    <w:rPr>
      <w:rFonts w:ascii="Calibri" w:eastAsia="Calibri" w:hAnsi="Calibri" w:cs="Times New Roman"/>
      <w:lang w:eastAsia="en-US"/>
    </w:rPr>
  </w:style>
  <w:style w:type="paragraph" w:customStyle="1" w:styleId="78B9829804E1459A815B3A8EFC635B2169">
    <w:name w:val="78B9829804E1459A815B3A8EFC635B2169"/>
    <w:rsid w:val="008E2941"/>
    <w:pPr>
      <w:spacing w:after="200" w:line="276" w:lineRule="auto"/>
    </w:pPr>
    <w:rPr>
      <w:rFonts w:ascii="Calibri" w:eastAsia="Calibri" w:hAnsi="Calibri" w:cs="Times New Roman"/>
      <w:lang w:eastAsia="en-US"/>
    </w:rPr>
  </w:style>
  <w:style w:type="paragraph" w:customStyle="1" w:styleId="0BED9AF8342C49C48A56ED0F648ABBA0105">
    <w:name w:val="0BED9AF8342C49C48A56ED0F648ABBA0105"/>
    <w:rsid w:val="008E2941"/>
    <w:pPr>
      <w:spacing w:after="200" w:line="276" w:lineRule="auto"/>
    </w:pPr>
    <w:rPr>
      <w:rFonts w:ascii="Calibri" w:eastAsia="Calibri" w:hAnsi="Calibri" w:cs="Times New Roman"/>
      <w:lang w:eastAsia="en-US"/>
    </w:rPr>
  </w:style>
  <w:style w:type="paragraph" w:customStyle="1" w:styleId="A97DAD74A18A40DEA37DC61A81AFF313107">
    <w:name w:val="A97DAD74A18A40DEA37DC61A81AFF313107"/>
    <w:rsid w:val="008E2941"/>
    <w:pPr>
      <w:spacing w:after="200" w:line="276" w:lineRule="auto"/>
    </w:pPr>
    <w:rPr>
      <w:rFonts w:ascii="Calibri" w:eastAsia="Calibri" w:hAnsi="Calibri" w:cs="Times New Roman"/>
      <w:lang w:eastAsia="en-US"/>
    </w:rPr>
  </w:style>
  <w:style w:type="paragraph" w:customStyle="1" w:styleId="3BE8647908AD4EFCB32AFB857B5D585D107">
    <w:name w:val="3BE8647908AD4EFCB32AFB857B5D585D107"/>
    <w:rsid w:val="008E2941"/>
    <w:pPr>
      <w:spacing w:after="200" w:line="276" w:lineRule="auto"/>
    </w:pPr>
    <w:rPr>
      <w:rFonts w:ascii="Calibri" w:eastAsia="Calibri" w:hAnsi="Calibri" w:cs="Times New Roman"/>
      <w:lang w:eastAsia="en-US"/>
    </w:rPr>
  </w:style>
  <w:style w:type="paragraph" w:customStyle="1" w:styleId="9D54654057B444ABB330CF534CAC8FAA107">
    <w:name w:val="9D54654057B444ABB330CF534CAC8FAA107"/>
    <w:rsid w:val="008E2941"/>
    <w:pPr>
      <w:spacing w:after="200" w:line="276" w:lineRule="auto"/>
    </w:pPr>
    <w:rPr>
      <w:rFonts w:ascii="Calibri" w:eastAsia="Calibri" w:hAnsi="Calibri" w:cs="Times New Roman"/>
      <w:lang w:eastAsia="en-US"/>
    </w:rPr>
  </w:style>
  <w:style w:type="paragraph" w:customStyle="1" w:styleId="49F99230D8AF4460830E68B9A830722E70">
    <w:name w:val="49F99230D8AF4460830E68B9A830722E70"/>
    <w:rsid w:val="008E2941"/>
    <w:pPr>
      <w:spacing w:after="200" w:line="276" w:lineRule="auto"/>
    </w:pPr>
    <w:rPr>
      <w:rFonts w:ascii="Calibri" w:eastAsia="Calibri" w:hAnsi="Calibri" w:cs="Times New Roman"/>
      <w:lang w:eastAsia="en-US"/>
    </w:rPr>
  </w:style>
  <w:style w:type="paragraph" w:customStyle="1" w:styleId="3F1F035ADA8F49E88326109BB22C516669">
    <w:name w:val="3F1F035ADA8F49E88326109BB22C51666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9">
    <w:name w:val="CACC6B2F09BB4D60A22F6B5CA3544C2569"/>
    <w:rsid w:val="008E2941"/>
    <w:pPr>
      <w:spacing w:after="200" w:line="276" w:lineRule="auto"/>
    </w:pPr>
    <w:rPr>
      <w:rFonts w:ascii="Calibri" w:eastAsia="Calibri" w:hAnsi="Calibri" w:cs="Times New Roman"/>
      <w:lang w:eastAsia="en-US"/>
    </w:rPr>
  </w:style>
  <w:style w:type="paragraph" w:customStyle="1" w:styleId="1D3140B6A4DF4D6B9E93FCA6904F69F369">
    <w:name w:val="1D3140B6A4DF4D6B9E93FCA6904F69F369"/>
    <w:rsid w:val="008E2941"/>
    <w:pPr>
      <w:spacing w:after="200" w:line="276" w:lineRule="auto"/>
    </w:pPr>
    <w:rPr>
      <w:rFonts w:ascii="Calibri" w:eastAsia="Calibri" w:hAnsi="Calibri" w:cs="Times New Roman"/>
      <w:lang w:eastAsia="en-US"/>
    </w:rPr>
  </w:style>
  <w:style w:type="paragraph" w:customStyle="1" w:styleId="968CF2C708B84CC6BB2CD47D932B298069">
    <w:name w:val="968CF2C708B84CC6BB2CD47D932B298069"/>
    <w:rsid w:val="008E2941"/>
    <w:pPr>
      <w:spacing w:after="200" w:line="276" w:lineRule="auto"/>
    </w:pPr>
    <w:rPr>
      <w:rFonts w:ascii="Calibri" w:eastAsia="Calibri" w:hAnsi="Calibri" w:cs="Times New Roman"/>
      <w:lang w:eastAsia="en-US"/>
    </w:rPr>
  </w:style>
  <w:style w:type="paragraph" w:customStyle="1" w:styleId="9742BFF291A54061BAF82192C5C6C7FF97">
    <w:name w:val="9742BFF291A54061BAF82192C5C6C7FF97"/>
    <w:rsid w:val="008E2941"/>
    <w:pPr>
      <w:spacing w:after="200" w:line="276" w:lineRule="auto"/>
    </w:pPr>
    <w:rPr>
      <w:rFonts w:ascii="Calibri" w:eastAsia="Calibri" w:hAnsi="Calibri" w:cs="Times New Roman"/>
      <w:lang w:eastAsia="en-US"/>
    </w:rPr>
  </w:style>
  <w:style w:type="paragraph" w:customStyle="1" w:styleId="58DFB0DD020F4BC58694305AA0BD080A103">
    <w:name w:val="58DFB0DD020F4BC58694305AA0BD080A103"/>
    <w:rsid w:val="008E2941"/>
    <w:pPr>
      <w:spacing w:after="200" w:line="276" w:lineRule="auto"/>
    </w:pPr>
    <w:rPr>
      <w:rFonts w:ascii="Calibri" w:eastAsia="Calibri" w:hAnsi="Calibri" w:cs="Times New Roman"/>
      <w:lang w:eastAsia="en-US"/>
    </w:rPr>
  </w:style>
  <w:style w:type="paragraph" w:customStyle="1" w:styleId="122FDE7F6AFF41BAB0FE3EF535ABDE76106">
    <w:name w:val="122FDE7F6AFF41BAB0FE3EF535ABDE76106"/>
    <w:rsid w:val="008E2941"/>
    <w:pPr>
      <w:spacing w:after="200" w:line="276" w:lineRule="auto"/>
    </w:pPr>
    <w:rPr>
      <w:rFonts w:ascii="Calibri" w:eastAsia="Calibri" w:hAnsi="Calibri" w:cs="Times New Roman"/>
      <w:lang w:eastAsia="en-US"/>
    </w:rPr>
  </w:style>
  <w:style w:type="paragraph" w:customStyle="1" w:styleId="C4D450C190CB4111A053EDAFECF3C84C106">
    <w:name w:val="C4D450C190CB4111A053EDAFECF3C84C106"/>
    <w:rsid w:val="008E2941"/>
    <w:pPr>
      <w:spacing w:after="200" w:line="276" w:lineRule="auto"/>
    </w:pPr>
    <w:rPr>
      <w:rFonts w:ascii="Calibri" w:eastAsia="Calibri" w:hAnsi="Calibri" w:cs="Times New Roman"/>
      <w:lang w:eastAsia="en-US"/>
    </w:rPr>
  </w:style>
  <w:style w:type="paragraph" w:customStyle="1" w:styleId="94C6B3B2B0E045868C953F64EA9E0B2367">
    <w:name w:val="94C6B3B2B0E045868C953F64EA9E0B2367"/>
    <w:rsid w:val="008E2941"/>
    <w:pPr>
      <w:spacing w:after="200" w:line="276" w:lineRule="auto"/>
    </w:pPr>
    <w:rPr>
      <w:rFonts w:ascii="Calibri" w:eastAsia="Calibri" w:hAnsi="Calibri" w:cs="Times New Roman"/>
      <w:lang w:eastAsia="en-US"/>
    </w:rPr>
  </w:style>
  <w:style w:type="paragraph" w:customStyle="1" w:styleId="205A775C746B41C8951B62D57D867CDC66">
    <w:name w:val="205A775C746B41C8951B62D57D867CDC66"/>
    <w:rsid w:val="008E2941"/>
    <w:pPr>
      <w:spacing w:after="200" w:line="276" w:lineRule="auto"/>
    </w:pPr>
    <w:rPr>
      <w:rFonts w:ascii="Calibri" w:eastAsia="Calibri" w:hAnsi="Calibri" w:cs="Times New Roman"/>
      <w:lang w:eastAsia="en-US"/>
    </w:rPr>
  </w:style>
  <w:style w:type="paragraph" w:customStyle="1" w:styleId="14793F54B9404439AE7F9CCA64004DB52">
    <w:name w:val="14793F54B9404439AE7F9CCA64004DB52"/>
    <w:rsid w:val="008E2941"/>
    <w:pPr>
      <w:spacing w:after="0" w:line="240" w:lineRule="auto"/>
    </w:pPr>
    <w:rPr>
      <w:rFonts w:ascii="Calibri" w:eastAsia="Calibri" w:hAnsi="Calibri" w:cs="Times New Roman"/>
      <w:b/>
      <w:lang w:eastAsia="en-US"/>
    </w:rPr>
  </w:style>
  <w:style w:type="paragraph" w:customStyle="1" w:styleId="8E54A024F637481482F5FD640B1639E2101">
    <w:name w:val="8E54A024F637481482F5FD640B1639E2101"/>
    <w:rsid w:val="008E2941"/>
    <w:pPr>
      <w:spacing w:after="200" w:line="276" w:lineRule="auto"/>
    </w:pPr>
    <w:rPr>
      <w:rFonts w:ascii="Calibri" w:eastAsia="Calibri" w:hAnsi="Calibri" w:cs="Times New Roman"/>
      <w:lang w:eastAsia="en-US"/>
    </w:rPr>
  </w:style>
  <w:style w:type="paragraph" w:customStyle="1" w:styleId="ADF4CEE7EB694A168B8642ADBF4D613D81">
    <w:name w:val="ADF4CEE7EB694A168B8642ADBF4D613D81"/>
    <w:rsid w:val="008E2941"/>
    <w:pPr>
      <w:spacing w:after="200" w:line="276" w:lineRule="auto"/>
    </w:pPr>
    <w:rPr>
      <w:rFonts w:ascii="Calibri" w:eastAsia="Calibri" w:hAnsi="Calibri" w:cs="Times New Roman"/>
      <w:lang w:eastAsia="en-US"/>
    </w:rPr>
  </w:style>
  <w:style w:type="paragraph" w:customStyle="1" w:styleId="0839279DE6924F9E8CDFF669AAD9FAFF101">
    <w:name w:val="0839279DE6924F9E8CDFF669AAD9FAFF10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1">
    <w:name w:val="D91AEBD2F36D4052955229E0EEC8815B10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1">
    <w:name w:val="B077712132354B74824A066717B40AB9101"/>
    <w:rsid w:val="008E2941"/>
    <w:pPr>
      <w:spacing w:after="200" w:line="276" w:lineRule="auto"/>
    </w:pPr>
    <w:rPr>
      <w:rFonts w:ascii="Calibri" w:eastAsia="Calibri" w:hAnsi="Calibri" w:cs="Times New Roman"/>
      <w:lang w:eastAsia="en-US"/>
    </w:rPr>
  </w:style>
  <w:style w:type="paragraph" w:customStyle="1" w:styleId="1F72AEB9EA3F4073AB6D7E6D9278C8CD101">
    <w:name w:val="1F72AEB9EA3F4073AB6D7E6D9278C8CD101"/>
    <w:rsid w:val="008E2941"/>
    <w:pPr>
      <w:spacing w:after="200" w:line="276" w:lineRule="auto"/>
    </w:pPr>
    <w:rPr>
      <w:rFonts w:ascii="Calibri" w:eastAsia="Calibri" w:hAnsi="Calibri" w:cs="Times New Roman"/>
      <w:lang w:eastAsia="en-US"/>
    </w:rPr>
  </w:style>
  <w:style w:type="paragraph" w:customStyle="1" w:styleId="AE6AD8081A4B496FBAAB47EA5B141E24101">
    <w:name w:val="AE6AD8081A4B496FBAAB47EA5B141E24101"/>
    <w:rsid w:val="008E2941"/>
    <w:pPr>
      <w:spacing w:after="200" w:line="276" w:lineRule="auto"/>
    </w:pPr>
    <w:rPr>
      <w:rFonts w:ascii="Calibri" w:eastAsia="Calibri" w:hAnsi="Calibri" w:cs="Times New Roman"/>
      <w:lang w:eastAsia="en-US"/>
    </w:rPr>
  </w:style>
  <w:style w:type="paragraph" w:customStyle="1" w:styleId="4F1F38248BED41C8982C0F502397203698">
    <w:name w:val="4F1F38248BED41C8982C0F502397203698"/>
    <w:rsid w:val="008E2941"/>
    <w:pPr>
      <w:spacing w:after="200" w:line="276" w:lineRule="auto"/>
    </w:pPr>
    <w:rPr>
      <w:rFonts w:ascii="Calibri" w:eastAsia="Calibri" w:hAnsi="Calibri" w:cs="Times New Roman"/>
      <w:lang w:eastAsia="en-US"/>
    </w:rPr>
  </w:style>
  <w:style w:type="paragraph" w:customStyle="1" w:styleId="78B9829804E1459A815B3A8EFC635B2170">
    <w:name w:val="78B9829804E1459A815B3A8EFC635B2170"/>
    <w:rsid w:val="008E2941"/>
    <w:pPr>
      <w:spacing w:after="200" w:line="276" w:lineRule="auto"/>
    </w:pPr>
    <w:rPr>
      <w:rFonts w:ascii="Calibri" w:eastAsia="Calibri" w:hAnsi="Calibri" w:cs="Times New Roman"/>
      <w:lang w:eastAsia="en-US"/>
    </w:rPr>
  </w:style>
  <w:style w:type="paragraph" w:customStyle="1" w:styleId="0BED9AF8342C49C48A56ED0F648ABBA0106">
    <w:name w:val="0BED9AF8342C49C48A56ED0F648ABBA0106"/>
    <w:rsid w:val="008E2941"/>
    <w:pPr>
      <w:spacing w:after="200" w:line="276" w:lineRule="auto"/>
    </w:pPr>
    <w:rPr>
      <w:rFonts w:ascii="Calibri" w:eastAsia="Calibri" w:hAnsi="Calibri" w:cs="Times New Roman"/>
      <w:lang w:eastAsia="en-US"/>
    </w:rPr>
  </w:style>
  <w:style w:type="paragraph" w:customStyle="1" w:styleId="A97DAD74A18A40DEA37DC61A81AFF313108">
    <w:name w:val="A97DAD74A18A40DEA37DC61A81AFF313108"/>
    <w:rsid w:val="008E2941"/>
    <w:pPr>
      <w:spacing w:after="200" w:line="276" w:lineRule="auto"/>
    </w:pPr>
    <w:rPr>
      <w:rFonts w:ascii="Calibri" w:eastAsia="Calibri" w:hAnsi="Calibri" w:cs="Times New Roman"/>
      <w:lang w:eastAsia="en-US"/>
    </w:rPr>
  </w:style>
  <w:style w:type="paragraph" w:customStyle="1" w:styleId="3BE8647908AD4EFCB32AFB857B5D585D108">
    <w:name w:val="3BE8647908AD4EFCB32AFB857B5D585D108"/>
    <w:rsid w:val="008E2941"/>
    <w:pPr>
      <w:spacing w:after="200" w:line="276" w:lineRule="auto"/>
    </w:pPr>
    <w:rPr>
      <w:rFonts w:ascii="Calibri" w:eastAsia="Calibri" w:hAnsi="Calibri" w:cs="Times New Roman"/>
      <w:lang w:eastAsia="en-US"/>
    </w:rPr>
  </w:style>
  <w:style w:type="paragraph" w:customStyle="1" w:styleId="9D54654057B444ABB330CF534CAC8FAA108">
    <w:name w:val="9D54654057B444ABB330CF534CAC8FAA108"/>
    <w:rsid w:val="008E2941"/>
    <w:pPr>
      <w:spacing w:after="200" w:line="276" w:lineRule="auto"/>
    </w:pPr>
    <w:rPr>
      <w:rFonts w:ascii="Calibri" w:eastAsia="Calibri" w:hAnsi="Calibri" w:cs="Times New Roman"/>
      <w:lang w:eastAsia="en-US"/>
    </w:rPr>
  </w:style>
  <w:style w:type="paragraph" w:customStyle="1" w:styleId="49F99230D8AF4460830E68B9A830722E71">
    <w:name w:val="49F99230D8AF4460830E68B9A830722E71"/>
    <w:rsid w:val="008E2941"/>
    <w:pPr>
      <w:spacing w:after="200" w:line="276" w:lineRule="auto"/>
    </w:pPr>
    <w:rPr>
      <w:rFonts w:ascii="Calibri" w:eastAsia="Calibri" w:hAnsi="Calibri" w:cs="Times New Roman"/>
      <w:lang w:eastAsia="en-US"/>
    </w:rPr>
  </w:style>
  <w:style w:type="paragraph" w:customStyle="1" w:styleId="3F1F035ADA8F49E88326109BB22C516670">
    <w:name w:val="3F1F035ADA8F49E88326109BB22C51667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0">
    <w:name w:val="CACC6B2F09BB4D60A22F6B5CA3544C2570"/>
    <w:rsid w:val="008E2941"/>
    <w:pPr>
      <w:spacing w:after="200" w:line="276" w:lineRule="auto"/>
    </w:pPr>
    <w:rPr>
      <w:rFonts w:ascii="Calibri" w:eastAsia="Calibri" w:hAnsi="Calibri" w:cs="Times New Roman"/>
      <w:lang w:eastAsia="en-US"/>
    </w:rPr>
  </w:style>
  <w:style w:type="paragraph" w:customStyle="1" w:styleId="1D3140B6A4DF4D6B9E93FCA6904F69F370">
    <w:name w:val="1D3140B6A4DF4D6B9E93FCA6904F69F370"/>
    <w:rsid w:val="008E2941"/>
    <w:pPr>
      <w:spacing w:after="200" w:line="276" w:lineRule="auto"/>
    </w:pPr>
    <w:rPr>
      <w:rFonts w:ascii="Calibri" w:eastAsia="Calibri" w:hAnsi="Calibri" w:cs="Times New Roman"/>
      <w:lang w:eastAsia="en-US"/>
    </w:rPr>
  </w:style>
  <w:style w:type="paragraph" w:customStyle="1" w:styleId="968CF2C708B84CC6BB2CD47D932B298070">
    <w:name w:val="968CF2C708B84CC6BB2CD47D932B298070"/>
    <w:rsid w:val="008E2941"/>
    <w:pPr>
      <w:spacing w:after="200" w:line="276" w:lineRule="auto"/>
    </w:pPr>
    <w:rPr>
      <w:rFonts w:ascii="Calibri" w:eastAsia="Calibri" w:hAnsi="Calibri" w:cs="Times New Roman"/>
      <w:lang w:eastAsia="en-US"/>
    </w:rPr>
  </w:style>
  <w:style w:type="paragraph" w:customStyle="1" w:styleId="9742BFF291A54061BAF82192C5C6C7FF98">
    <w:name w:val="9742BFF291A54061BAF82192C5C6C7FF98"/>
    <w:rsid w:val="008E2941"/>
    <w:pPr>
      <w:spacing w:after="200" w:line="276" w:lineRule="auto"/>
    </w:pPr>
    <w:rPr>
      <w:rFonts w:ascii="Calibri" w:eastAsia="Calibri" w:hAnsi="Calibri" w:cs="Times New Roman"/>
      <w:lang w:eastAsia="en-US"/>
    </w:rPr>
  </w:style>
  <w:style w:type="paragraph" w:customStyle="1" w:styleId="58DFB0DD020F4BC58694305AA0BD080A104">
    <w:name w:val="58DFB0DD020F4BC58694305AA0BD080A104"/>
    <w:rsid w:val="008E2941"/>
    <w:pPr>
      <w:spacing w:after="200" w:line="276" w:lineRule="auto"/>
    </w:pPr>
    <w:rPr>
      <w:rFonts w:ascii="Calibri" w:eastAsia="Calibri" w:hAnsi="Calibri" w:cs="Times New Roman"/>
      <w:lang w:eastAsia="en-US"/>
    </w:rPr>
  </w:style>
  <w:style w:type="paragraph" w:customStyle="1" w:styleId="122FDE7F6AFF41BAB0FE3EF535ABDE76107">
    <w:name w:val="122FDE7F6AFF41BAB0FE3EF535ABDE76107"/>
    <w:rsid w:val="008E2941"/>
    <w:pPr>
      <w:spacing w:after="200" w:line="276" w:lineRule="auto"/>
    </w:pPr>
    <w:rPr>
      <w:rFonts w:ascii="Calibri" w:eastAsia="Calibri" w:hAnsi="Calibri" w:cs="Times New Roman"/>
      <w:lang w:eastAsia="en-US"/>
    </w:rPr>
  </w:style>
  <w:style w:type="paragraph" w:customStyle="1" w:styleId="C4D450C190CB4111A053EDAFECF3C84C107">
    <w:name w:val="C4D450C190CB4111A053EDAFECF3C84C107"/>
    <w:rsid w:val="008E2941"/>
    <w:pPr>
      <w:spacing w:after="200" w:line="276" w:lineRule="auto"/>
    </w:pPr>
    <w:rPr>
      <w:rFonts w:ascii="Calibri" w:eastAsia="Calibri" w:hAnsi="Calibri" w:cs="Times New Roman"/>
      <w:lang w:eastAsia="en-US"/>
    </w:rPr>
  </w:style>
  <w:style w:type="paragraph" w:customStyle="1" w:styleId="94C6B3B2B0E045868C953F64EA9E0B2368">
    <w:name w:val="94C6B3B2B0E045868C953F64EA9E0B2368"/>
    <w:rsid w:val="008E2941"/>
    <w:pPr>
      <w:spacing w:after="200" w:line="276" w:lineRule="auto"/>
    </w:pPr>
    <w:rPr>
      <w:rFonts w:ascii="Calibri" w:eastAsia="Calibri" w:hAnsi="Calibri" w:cs="Times New Roman"/>
      <w:lang w:eastAsia="en-US"/>
    </w:rPr>
  </w:style>
  <w:style w:type="paragraph" w:customStyle="1" w:styleId="205A775C746B41C8951B62D57D867CDC67">
    <w:name w:val="205A775C746B41C8951B62D57D867CDC67"/>
    <w:rsid w:val="008E2941"/>
    <w:pPr>
      <w:spacing w:after="200" w:line="276" w:lineRule="auto"/>
    </w:pPr>
    <w:rPr>
      <w:rFonts w:ascii="Calibri" w:eastAsia="Calibri" w:hAnsi="Calibri" w:cs="Times New Roman"/>
      <w:lang w:eastAsia="en-US"/>
    </w:rPr>
  </w:style>
  <w:style w:type="paragraph" w:customStyle="1" w:styleId="14793F54B9404439AE7F9CCA64004DB53">
    <w:name w:val="14793F54B9404439AE7F9CCA64004DB53"/>
    <w:rsid w:val="008E2941"/>
    <w:pPr>
      <w:spacing w:after="0" w:line="240" w:lineRule="auto"/>
    </w:pPr>
    <w:rPr>
      <w:rFonts w:ascii="Calibri" w:eastAsia="Calibri" w:hAnsi="Calibri" w:cs="Times New Roman"/>
      <w:b/>
      <w:lang w:eastAsia="en-US"/>
    </w:rPr>
  </w:style>
  <w:style w:type="paragraph" w:customStyle="1" w:styleId="8E54A024F637481482F5FD640B1639E2102">
    <w:name w:val="8E54A024F637481482F5FD640B1639E2102"/>
    <w:rsid w:val="008E2941"/>
    <w:pPr>
      <w:spacing w:after="200" w:line="276" w:lineRule="auto"/>
    </w:pPr>
    <w:rPr>
      <w:rFonts w:ascii="Calibri" w:eastAsia="Calibri" w:hAnsi="Calibri" w:cs="Times New Roman"/>
      <w:lang w:eastAsia="en-US"/>
    </w:rPr>
  </w:style>
  <w:style w:type="paragraph" w:customStyle="1" w:styleId="ADF4CEE7EB694A168B8642ADBF4D613D82">
    <w:name w:val="ADF4CEE7EB694A168B8642ADBF4D613D82"/>
    <w:rsid w:val="008E2941"/>
    <w:pPr>
      <w:spacing w:after="200" w:line="276" w:lineRule="auto"/>
    </w:pPr>
    <w:rPr>
      <w:rFonts w:ascii="Calibri" w:eastAsia="Calibri" w:hAnsi="Calibri" w:cs="Times New Roman"/>
      <w:lang w:eastAsia="en-US"/>
    </w:rPr>
  </w:style>
  <w:style w:type="paragraph" w:customStyle="1" w:styleId="0839279DE6924F9E8CDFF669AAD9FAFF102">
    <w:name w:val="0839279DE6924F9E8CDFF669AAD9FAFF102"/>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2">
    <w:name w:val="D91AEBD2F36D4052955229E0EEC8815B102"/>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2">
    <w:name w:val="B077712132354B74824A066717B40AB9102"/>
    <w:rsid w:val="008E2941"/>
    <w:pPr>
      <w:spacing w:after="200" w:line="276" w:lineRule="auto"/>
    </w:pPr>
    <w:rPr>
      <w:rFonts w:ascii="Calibri" w:eastAsia="Calibri" w:hAnsi="Calibri" w:cs="Times New Roman"/>
      <w:lang w:eastAsia="en-US"/>
    </w:rPr>
  </w:style>
  <w:style w:type="paragraph" w:customStyle="1" w:styleId="1F72AEB9EA3F4073AB6D7E6D9278C8CD102">
    <w:name w:val="1F72AEB9EA3F4073AB6D7E6D9278C8CD102"/>
    <w:rsid w:val="008E2941"/>
    <w:pPr>
      <w:spacing w:after="200" w:line="276" w:lineRule="auto"/>
    </w:pPr>
    <w:rPr>
      <w:rFonts w:ascii="Calibri" w:eastAsia="Calibri" w:hAnsi="Calibri" w:cs="Times New Roman"/>
      <w:lang w:eastAsia="en-US"/>
    </w:rPr>
  </w:style>
  <w:style w:type="paragraph" w:customStyle="1" w:styleId="AE6AD8081A4B496FBAAB47EA5B141E24102">
    <w:name w:val="AE6AD8081A4B496FBAAB47EA5B141E24102"/>
    <w:rsid w:val="008E2941"/>
    <w:pPr>
      <w:spacing w:after="200" w:line="276" w:lineRule="auto"/>
    </w:pPr>
    <w:rPr>
      <w:rFonts w:ascii="Calibri" w:eastAsia="Calibri" w:hAnsi="Calibri" w:cs="Times New Roman"/>
      <w:lang w:eastAsia="en-US"/>
    </w:rPr>
  </w:style>
  <w:style w:type="paragraph" w:customStyle="1" w:styleId="4F1F38248BED41C8982C0F502397203699">
    <w:name w:val="4F1F38248BED41C8982C0F502397203699"/>
    <w:rsid w:val="008E2941"/>
    <w:pPr>
      <w:spacing w:after="200" w:line="276" w:lineRule="auto"/>
    </w:pPr>
    <w:rPr>
      <w:rFonts w:ascii="Calibri" w:eastAsia="Calibri" w:hAnsi="Calibri" w:cs="Times New Roman"/>
      <w:lang w:eastAsia="en-US"/>
    </w:rPr>
  </w:style>
  <w:style w:type="paragraph" w:customStyle="1" w:styleId="78B9829804E1459A815B3A8EFC635B2171">
    <w:name w:val="78B9829804E1459A815B3A8EFC635B2171"/>
    <w:rsid w:val="008E2941"/>
    <w:pPr>
      <w:spacing w:after="200" w:line="276" w:lineRule="auto"/>
    </w:pPr>
    <w:rPr>
      <w:rFonts w:ascii="Calibri" w:eastAsia="Calibri" w:hAnsi="Calibri" w:cs="Times New Roman"/>
      <w:lang w:eastAsia="en-US"/>
    </w:rPr>
  </w:style>
  <w:style w:type="paragraph" w:customStyle="1" w:styleId="0BED9AF8342C49C48A56ED0F648ABBA0107">
    <w:name w:val="0BED9AF8342C49C48A56ED0F648ABBA0107"/>
    <w:rsid w:val="008E2941"/>
    <w:pPr>
      <w:spacing w:after="200" w:line="276" w:lineRule="auto"/>
    </w:pPr>
    <w:rPr>
      <w:rFonts w:ascii="Calibri" w:eastAsia="Calibri" w:hAnsi="Calibri" w:cs="Times New Roman"/>
      <w:lang w:eastAsia="en-US"/>
    </w:rPr>
  </w:style>
  <w:style w:type="paragraph" w:customStyle="1" w:styleId="A97DAD74A18A40DEA37DC61A81AFF313109">
    <w:name w:val="A97DAD74A18A40DEA37DC61A81AFF313109"/>
    <w:rsid w:val="008E2941"/>
    <w:pPr>
      <w:spacing w:after="200" w:line="276" w:lineRule="auto"/>
    </w:pPr>
    <w:rPr>
      <w:rFonts w:ascii="Calibri" w:eastAsia="Calibri" w:hAnsi="Calibri" w:cs="Times New Roman"/>
      <w:lang w:eastAsia="en-US"/>
    </w:rPr>
  </w:style>
  <w:style w:type="paragraph" w:customStyle="1" w:styleId="3BE8647908AD4EFCB32AFB857B5D585D109">
    <w:name w:val="3BE8647908AD4EFCB32AFB857B5D585D109"/>
    <w:rsid w:val="008E2941"/>
    <w:pPr>
      <w:spacing w:after="200" w:line="276" w:lineRule="auto"/>
    </w:pPr>
    <w:rPr>
      <w:rFonts w:ascii="Calibri" w:eastAsia="Calibri" w:hAnsi="Calibri" w:cs="Times New Roman"/>
      <w:lang w:eastAsia="en-US"/>
    </w:rPr>
  </w:style>
  <w:style w:type="paragraph" w:customStyle="1" w:styleId="9D54654057B444ABB330CF534CAC8FAA109">
    <w:name w:val="9D54654057B444ABB330CF534CAC8FAA109"/>
    <w:rsid w:val="008E2941"/>
    <w:pPr>
      <w:spacing w:after="200" w:line="276" w:lineRule="auto"/>
    </w:pPr>
    <w:rPr>
      <w:rFonts w:ascii="Calibri" w:eastAsia="Calibri" w:hAnsi="Calibri" w:cs="Times New Roman"/>
      <w:lang w:eastAsia="en-US"/>
    </w:rPr>
  </w:style>
  <w:style w:type="paragraph" w:customStyle="1" w:styleId="49F99230D8AF4460830E68B9A830722E72">
    <w:name w:val="49F99230D8AF4460830E68B9A830722E72"/>
    <w:rsid w:val="008E2941"/>
    <w:pPr>
      <w:spacing w:after="200" w:line="276" w:lineRule="auto"/>
    </w:pPr>
    <w:rPr>
      <w:rFonts w:ascii="Calibri" w:eastAsia="Calibri" w:hAnsi="Calibri" w:cs="Times New Roman"/>
      <w:lang w:eastAsia="en-US"/>
    </w:rPr>
  </w:style>
  <w:style w:type="paragraph" w:customStyle="1" w:styleId="3F1F035ADA8F49E88326109BB22C516671">
    <w:name w:val="3F1F035ADA8F49E88326109BB22C51667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1">
    <w:name w:val="CACC6B2F09BB4D60A22F6B5CA3544C2571"/>
    <w:rsid w:val="008E2941"/>
    <w:pPr>
      <w:spacing w:after="200" w:line="276" w:lineRule="auto"/>
    </w:pPr>
    <w:rPr>
      <w:rFonts w:ascii="Calibri" w:eastAsia="Calibri" w:hAnsi="Calibri" w:cs="Times New Roman"/>
      <w:lang w:eastAsia="en-US"/>
    </w:rPr>
  </w:style>
  <w:style w:type="paragraph" w:customStyle="1" w:styleId="1D3140B6A4DF4D6B9E93FCA6904F69F371">
    <w:name w:val="1D3140B6A4DF4D6B9E93FCA6904F69F371"/>
    <w:rsid w:val="008E2941"/>
    <w:pPr>
      <w:spacing w:after="200" w:line="276" w:lineRule="auto"/>
    </w:pPr>
    <w:rPr>
      <w:rFonts w:ascii="Calibri" w:eastAsia="Calibri" w:hAnsi="Calibri" w:cs="Times New Roman"/>
      <w:lang w:eastAsia="en-US"/>
    </w:rPr>
  </w:style>
  <w:style w:type="paragraph" w:customStyle="1" w:styleId="968CF2C708B84CC6BB2CD47D932B298071">
    <w:name w:val="968CF2C708B84CC6BB2CD47D932B298071"/>
    <w:rsid w:val="008E2941"/>
    <w:pPr>
      <w:spacing w:after="200" w:line="276" w:lineRule="auto"/>
    </w:pPr>
    <w:rPr>
      <w:rFonts w:ascii="Calibri" w:eastAsia="Calibri" w:hAnsi="Calibri" w:cs="Times New Roman"/>
      <w:lang w:eastAsia="en-US"/>
    </w:rPr>
  </w:style>
  <w:style w:type="paragraph" w:customStyle="1" w:styleId="9742BFF291A54061BAF82192C5C6C7FF99">
    <w:name w:val="9742BFF291A54061BAF82192C5C6C7FF99"/>
    <w:rsid w:val="008E2941"/>
    <w:pPr>
      <w:spacing w:after="200" w:line="276" w:lineRule="auto"/>
    </w:pPr>
    <w:rPr>
      <w:rFonts w:ascii="Calibri" w:eastAsia="Calibri" w:hAnsi="Calibri" w:cs="Times New Roman"/>
      <w:lang w:eastAsia="en-US"/>
    </w:rPr>
  </w:style>
  <w:style w:type="paragraph" w:customStyle="1" w:styleId="58DFB0DD020F4BC58694305AA0BD080A105">
    <w:name w:val="58DFB0DD020F4BC58694305AA0BD080A105"/>
    <w:rsid w:val="008E2941"/>
    <w:pPr>
      <w:spacing w:after="200" w:line="276" w:lineRule="auto"/>
    </w:pPr>
    <w:rPr>
      <w:rFonts w:ascii="Calibri" w:eastAsia="Calibri" w:hAnsi="Calibri" w:cs="Times New Roman"/>
      <w:lang w:eastAsia="en-US"/>
    </w:rPr>
  </w:style>
  <w:style w:type="paragraph" w:customStyle="1" w:styleId="122FDE7F6AFF41BAB0FE3EF535ABDE76108">
    <w:name w:val="122FDE7F6AFF41BAB0FE3EF535ABDE76108"/>
    <w:rsid w:val="008E2941"/>
    <w:pPr>
      <w:spacing w:after="200" w:line="276" w:lineRule="auto"/>
    </w:pPr>
    <w:rPr>
      <w:rFonts w:ascii="Calibri" w:eastAsia="Calibri" w:hAnsi="Calibri" w:cs="Times New Roman"/>
      <w:lang w:eastAsia="en-US"/>
    </w:rPr>
  </w:style>
  <w:style w:type="paragraph" w:customStyle="1" w:styleId="C4D450C190CB4111A053EDAFECF3C84C108">
    <w:name w:val="C4D450C190CB4111A053EDAFECF3C84C108"/>
    <w:rsid w:val="008E2941"/>
    <w:pPr>
      <w:spacing w:after="200" w:line="276" w:lineRule="auto"/>
    </w:pPr>
    <w:rPr>
      <w:rFonts w:ascii="Calibri" w:eastAsia="Calibri" w:hAnsi="Calibri" w:cs="Times New Roman"/>
      <w:lang w:eastAsia="en-US"/>
    </w:rPr>
  </w:style>
  <w:style w:type="paragraph" w:customStyle="1" w:styleId="94C6B3B2B0E045868C953F64EA9E0B2369">
    <w:name w:val="94C6B3B2B0E045868C953F64EA9E0B2369"/>
    <w:rsid w:val="008E2941"/>
    <w:pPr>
      <w:spacing w:after="200" w:line="276" w:lineRule="auto"/>
    </w:pPr>
    <w:rPr>
      <w:rFonts w:ascii="Calibri" w:eastAsia="Calibri" w:hAnsi="Calibri" w:cs="Times New Roman"/>
      <w:lang w:eastAsia="en-US"/>
    </w:rPr>
  </w:style>
  <w:style w:type="paragraph" w:customStyle="1" w:styleId="205A775C746B41C8951B62D57D867CDC68">
    <w:name w:val="205A775C746B41C8951B62D57D867CDC68"/>
    <w:rsid w:val="008E2941"/>
    <w:pPr>
      <w:spacing w:after="200" w:line="276" w:lineRule="auto"/>
    </w:pPr>
    <w:rPr>
      <w:rFonts w:ascii="Calibri" w:eastAsia="Calibri" w:hAnsi="Calibri" w:cs="Times New Roman"/>
      <w:lang w:eastAsia="en-US"/>
    </w:rPr>
  </w:style>
  <w:style w:type="paragraph" w:customStyle="1" w:styleId="14793F54B9404439AE7F9CCA64004DB54">
    <w:name w:val="14793F54B9404439AE7F9CCA64004DB54"/>
    <w:rsid w:val="008E2941"/>
    <w:pPr>
      <w:spacing w:after="0" w:line="240" w:lineRule="auto"/>
    </w:pPr>
    <w:rPr>
      <w:rFonts w:ascii="Calibri" w:eastAsia="Calibri" w:hAnsi="Calibri" w:cs="Times New Roman"/>
      <w:b/>
      <w:lang w:eastAsia="en-US"/>
    </w:rPr>
  </w:style>
  <w:style w:type="paragraph" w:customStyle="1" w:styleId="8E54A024F637481482F5FD640B1639E2103">
    <w:name w:val="8E54A024F637481482F5FD640B1639E2103"/>
    <w:rsid w:val="008E2941"/>
    <w:pPr>
      <w:spacing w:after="200" w:line="276" w:lineRule="auto"/>
    </w:pPr>
    <w:rPr>
      <w:rFonts w:ascii="Calibri" w:eastAsia="Calibri" w:hAnsi="Calibri" w:cs="Times New Roman"/>
      <w:lang w:eastAsia="en-US"/>
    </w:rPr>
  </w:style>
  <w:style w:type="paragraph" w:customStyle="1" w:styleId="ADF4CEE7EB694A168B8642ADBF4D613D83">
    <w:name w:val="ADF4CEE7EB694A168B8642ADBF4D613D83"/>
    <w:rsid w:val="008E2941"/>
    <w:pPr>
      <w:spacing w:after="200" w:line="276" w:lineRule="auto"/>
    </w:pPr>
    <w:rPr>
      <w:rFonts w:ascii="Calibri" w:eastAsia="Calibri" w:hAnsi="Calibri" w:cs="Times New Roman"/>
      <w:lang w:eastAsia="en-US"/>
    </w:rPr>
  </w:style>
  <w:style w:type="paragraph" w:customStyle="1" w:styleId="0839279DE6924F9E8CDFF669AAD9FAFF103">
    <w:name w:val="0839279DE6924F9E8CDFF669AAD9FAFF103"/>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3">
    <w:name w:val="D91AEBD2F36D4052955229E0EEC8815B103"/>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3">
    <w:name w:val="B077712132354B74824A066717B40AB9103"/>
    <w:rsid w:val="008E2941"/>
    <w:pPr>
      <w:spacing w:after="200" w:line="276" w:lineRule="auto"/>
    </w:pPr>
    <w:rPr>
      <w:rFonts w:ascii="Calibri" w:eastAsia="Calibri" w:hAnsi="Calibri" w:cs="Times New Roman"/>
      <w:lang w:eastAsia="en-US"/>
    </w:rPr>
  </w:style>
  <w:style w:type="paragraph" w:customStyle="1" w:styleId="1F72AEB9EA3F4073AB6D7E6D9278C8CD103">
    <w:name w:val="1F72AEB9EA3F4073AB6D7E6D9278C8CD103"/>
    <w:rsid w:val="008E2941"/>
    <w:pPr>
      <w:spacing w:after="200" w:line="276" w:lineRule="auto"/>
    </w:pPr>
    <w:rPr>
      <w:rFonts w:ascii="Calibri" w:eastAsia="Calibri" w:hAnsi="Calibri" w:cs="Times New Roman"/>
      <w:lang w:eastAsia="en-US"/>
    </w:rPr>
  </w:style>
  <w:style w:type="paragraph" w:customStyle="1" w:styleId="AE6AD8081A4B496FBAAB47EA5B141E24103">
    <w:name w:val="AE6AD8081A4B496FBAAB47EA5B141E24103"/>
    <w:rsid w:val="008E2941"/>
    <w:pPr>
      <w:spacing w:after="200" w:line="276" w:lineRule="auto"/>
    </w:pPr>
    <w:rPr>
      <w:rFonts w:ascii="Calibri" w:eastAsia="Calibri" w:hAnsi="Calibri" w:cs="Times New Roman"/>
      <w:lang w:eastAsia="en-US"/>
    </w:rPr>
  </w:style>
  <w:style w:type="paragraph" w:customStyle="1" w:styleId="4F1F38248BED41C8982C0F5023972036100">
    <w:name w:val="4F1F38248BED41C8982C0F5023972036100"/>
    <w:rsid w:val="00226561"/>
    <w:pPr>
      <w:spacing w:after="200" w:line="276" w:lineRule="auto"/>
    </w:pPr>
    <w:rPr>
      <w:rFonts w:ascii="Calibri" w:eastAsia="Calibri" w:hAnsi="Calibri" w:cs="Times New Roman"/>
      <w:lang w:eastAsia="en-US"/>
    </w:rPr>
  </w:style>
  <w:style w:type="paragraph" w:customStyle="1" w:styleId="78B9829804E1459A815B3A8EFC635B2172">
    <w:name w:val="78B9829804E1459A815B3A8EFC635B2172"/>
    <w:rsid w:val="00226561"/>
    <w:pPr>
      <w:spacing w:after="200" w:line="276" w:lineRule="auto"/>
    </w:pPr>
    <w:rPr>
      <w:rFonts w:ascii="Calibri" w:eastAsia="Calibri" w:hAnsi="Calibri" w:cs="Times New Roman"/>
      <w:lang w:eastAsia="en-US"/>
    </w:rPr>
  </w:style>
  <w:style w:type="paragraph" w:customStyle="1" w:styleId="0BED9AF8342C49C48A56ED0F648ABBA0108">
    <w:name w:val="0BED9AF8342C49C48A56ED0F648ABBA0108"/>
    <w:rsid w:val="00226561"/>
    <w:pPr>
      <w:spacing w:after="200" w:line="276" w:lineRule="auto"/>
    </w:pPr>
    <w:rPr>
      <w:rFonts w:ascii="Calibri" w:eastAsia="Calibri" w:hAnsi="Calibri" w:cs="Times New Roman"/>
      <w:lang w:eastAsia="en-US"/>
    </w:rPr>
  </w:style>
  <w:style w:type="paragraph" w:customStyle="1" w:styleId="A97DAD74A18A40DEA37DC61A81AFF313110">
    <w:name w:val="A97DAD74A18A40DEA37DC61A81AFF313110"/>
    <w:rsid w:val="00226561"/>
    <w:pPr>
      <w:spacing w:after="200" w:line="276" w:lineRule="auto"/>
    </w:pPr>
    <w:rPr>
      <w:rFonts w:ascii="Calibri" w:eastAsia="Calibri" w:hAnsi="Calibri" w:cs="Times New Roman"/>
      <w:lang w:eastAsia="en-US"/>
    </w:rPr>
  </w:style>
  <w:style w:type="paragraph" w:customStyle="1" w:styleId="3BE8647908AD4EFCB32AFB857B5D585D110">
    <w:name w:val="3BE8647908AD4EFCB32AFB857B5D585D110"/>
    <w:rsid w:val="00226561"/>
    <w:pPr>
      <w:spacing w:after="200" w:line="276" w:lineRule="auto"/>
    </w:pPr>
    <w:rPr>
      <w:rFonts w:ascii="Calibri" w:eastAsia="Calibri" w:hAnsi="Calibri" w:cs="Times New Roman"/>
      <w:lang w:eastAsia="en-US"/>
    </w:rPr>
  </w:style>
  <w:style w:type="paragraph" w:customStyle="1" w:styleId="9D54654057B444ABB330CF534CAC8FAA110">
    <w:name w:val="9D54654057B444ABB330CF534CAC8FAA110"/>
    <w:rsid w:val="00226561"/>
    <w:pPr>
      <w:spacing w:after="200" w:line="276" w:lineRule="auto"/>
    </w:pPr>
    <w:rPr>
      <w:rFonts w:ascii="Calibri" w:eastAsia="Calibri" w:hAnsi="Calibri" w:cs="Times New Roman"/>
      <w:lang w:eastAsia="en-US"/>
    </w:rPr>
  </w:style>
  <w:style w:type="paragraph" w:customStyle="1" w:styleId="49F99230D8AF4460830E68B9A830722E73">
    <w:name w:val="49F99230D8AF4460830E68B9A830722E73"/>
    <w:rsid w:val="00226561"/>
    <w:pPr>
      <w:spacing w:after="200" w:line="276" w:lineRule="auto"/>
    </w:pPr>
    <w:rPr>
      <w:rFonts w:ascii="Calibri" w:eastAsia="Calibri" w:hAnsi="Calibri" w:cs="Times New Roman"/>
      <w:lang w:eastAsia="en-US"/>
    </w:rPr>
  </w:style>
  <w:style w:type="paragraph" w:customStyle="1" w:styleId="3F1F035ADA8F49E88326109BB22C516672">
    <w:name w:val="3F1F035ADA8F49E88326109BB22C516672"/>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2">
    <w:name w:val="CACC6B2F09BB4D60A22F6B5CA3544C2572"/>
    <w:rsid w:val="00226561"/>
    <w:pPr>
      <w:spacing w:after="200" w:line="276" w:lineRule="auto"/>
    </w:pPr>
    <w:rPr>
      <w:rFonts w:ascii="Calibri" w:eastAsia="Calibri" w:hAnsi="Calibri" w:cs="Times New Roman"/>
      <w:lang w:eastAsia="en-US"/>
    </w:rPr>
  </w:style>
  <w:style w:type="paragraph" w:customStyle="1" w:styleId="1D3140B6A4DF4D6B9E93FCA6904F69F372">
    <w:name w:val="1D3140B6A4DF4D6B9E93FCA6904F69F372"/>
    <w:rsid w:val="00226561"/>
    <w:pPr>
      <w:spacing w:after="200" w:line="276" w:lineRule="auto"/>
    </w:pPr>
    <w:rPr>
      <w:rFonts w:ascii="Calibri" w:eastAsia="Calibri" w:hAnsi="Calibri" w:cs="Times New Roman"/>
      <w:lang w:eastAsia="en-US"/>
    </w:rPr>
  </w:style>
  <w:style w:type="paragraph" w:customStyle="1" w:styleId="968CF2C708B84CC6BB2CD47D932B298072">
    <w:name w:val="968CF2C708B84CC6BB2CD47D932B298072"/>
    <w:rsid w:val="00226561"/>
    <w:pPr>
      <w:spacing w:after="200" w:line="276" w:lineRule="auto"/>
    </w:pPr>
    <w:rPr>
      <w:rFonts w:ascii="Calibri" w:eastAsia="Calibri" w:hAnsi="Calibri" w:cs="Times New Roman"/>
      <w:lang w:eastAsia="en-US"/>
    </w:rPr>
  </w:style>
  <w:style w:type="paragraph" w:customStyle="1" w:styleId="9742BFF291A54061BAF82192C5C6C7FF100">
    <w:name w:val="9742BFF291A54061BAF82192C5C6C7FF100"/>
    <w:rsid w:val="00226561"/>
    <w:pPr>
      <w:spacing w:after="200" w:line="276" w:lineRule="auto"/>
    </w:pPr>
    <w:rPr>
      <w:rFonts w:ascii="Calibri" w:eastAsia="Calibri" w:hAnsi="Calibri" w:cs="Times New Roman"/>
      <w:lang w:eastAsia="en-US"/>
    </w:rPr>
  </w:style>
  <w:style w:type="paragraph" w:customStyle="1" w:styleId="58DFB0DD020F4BC58694305AA0BD080A106">
    <w:name w:val="58DFB0DD020F4BC58694305AA0BD080A106"/>
    <w:rsid w:val="00226561"/>
    <w:pPr>
      <w:spacing w:after="200" w:line="276" w:lineRule="auto"/>
    </w:pPr>
    <w:rPr>
      <w:rFonts w:ascii="Calibri" w:eastAsia="Calibri" w:hAnsi="Calibri" w:cs="Times New Roman"/>
      <w:lang w:eastAsia="en-US"/>
    </w:rPr>
  </w:style>
  <w:style w:type="paragraph" w:customStyle="1" w:styleId="122FDE7F6AFF41BAB0FE3EF535ABDE76109">
    <w:name w:val="122FDE7F6AFF41BAB0FE3EF535ABDE76109"/>
    <w:rsid w:val="00226561"/>
    <w:pPr>
      <w:spacing w:after="200" w:line="276" w:lineRule="auto"/>
    </w:pPr>
    <w:rPr>
      <w:rFonts w:ascii="Calibri" w:eastAsia="Calibri" w:hAnsi="Calibri" w:cs="Times New Roman"/>
      <w:lang w:eastAsia="en-US"/>
    </w:rPr>
  </w:style>
  <w:style w:type="paragraph" w:customStyle="1" w:styleId="C4D450C190CB4111A053EDAFECF3C84C109">
    <w:name w:val="C4D450C190CB4111A053EDAFECF3C84C109"/>
    <w:rsid w:val="00226561"/>
    <w:pPr>
      <w:spacing w:after="200" w:line="276" w:lineRule="auto"/>
    </w:pPr>
    <w:rPr>
      <w:rFonts w:ascii="Calibri" w:eastAsia="Calibri" w:hAnsi="Calibri" w:cs="Times New Roman"/>
      <w:lang w:eastAsia="en-US"/>
    </w:rPr>
  </w:style>
  <w:style w:type="paragraph" w:customStyle="1" w:styleId="94C6B3B2B0E045868C953F64EA9E0B2370">
    <w:name w:val="94C6B3B2B0E045868C953F64EA9E0B2370"/>
    <w:rsid w:val="00226561"/>
    <w:pPr>
      <w:spacing w:after="200" w:line="276" w:lineRule="auto"/>
    </w:pPr>
    <w:rPr>
      <w:rFonts w:ascii="Calibri" w:eastAsia="Calibri" w:hAnsi="Calibri" w:cs="Times New Roman"/>
      <w:lang w:eastAsia="en-US"/>
    </w:rPr>
  </w:style>
  <w:style w:type="paragraph" w:customStyle="1" w:styleId="205A775C746B41C8951B62D57D867CDC69">
    <w:name w:val="205A775C746B41C8951B62D57D867CDC69"/>
    <w:rsid w:val="00226561"/>
    <w:pPr>
      <w:spacing w:after="200" w:line="276" w:lineRule="auto"/>
    </w:pPr>
    <w:rPr>
      <w:rFonts w:ascii="Calibri" w:eastAsia="Calibri" w:hAnsi="Calibri" w:cs="Times New Roman"/>
      <w:lang w:eastAsia="en-US"/>
    </w:rPr>
  </w:style>
  <w:style w:type="paragraph" w:customStyle="1" w:styleId="14793F54B9404439AE7F9CCA64004DB55">
    <w:name w:val="14793F54B9404439AE7F9CCA64004DB55"/>
    <w:rsid w:val="00226561"/>
    <w:pPr>
      <w:spacing w:after="0" w:line="240" w:lineRule="auto"/>
    </w:pPr>
    <w:rPr>
      <w:rFonts w:ascii="Calibri" w:eastAsia="Calibri" w:hAnsi="Calibri" w:cs="Times New Roman"/>
      <w:b/>
      <w:lang w:eastAsia="en-US"/>
    </w:rPr>
  </w:style>
  <w:style w:type="paragraph" w:customStyle="1" w:styleId="8E54A024F637481482F5FD640B1639E2104">
    <w:name w:val="8E54A024F637481482F5FD640B1639E2104"/>
    <w:rsid w:val="00226561"/>
    <w:pPr>
      <w:spacing w:after="200" w:line="276" w:lineRule="auto"/>
    </w:pPr>
    <w:rPr>
      <w:rFonts w:ascii="Calibri" w:eastAsia="Calibri" w:hAnsi="Calibri" w:cs="Times New Roman"/>
      <w:lang w:eastAsia="en-US"/>
    </w:rPr>
  </w:style>
  <w:style w:type="paragraph" w:customStyle="1" w:styleId="ADF4CEE7EB694A168B8642ADBF4D613D84">
    <w:name w:val="ADF4CEE7EB694A168B8642ADBF4D613D84"/>
    <w:rsid w:val="00226561"/>
    <w:pPr>
      <w:spacing w:after="200" w:line="276" w:lineRule="auto"/>
    </w:pPr>
    <w:rPr>
      <w:rFonts w:ascii="Calibri" w:eastAsia="Calibri" w:hAnsi="Calibri" w:cs="Times New Roman"/>
      <w:lang w:eastAsia="en-US"/>
    </w:rPr>
  </w:style>
  <w:style w:type="paragraph" w:customStyle="1" w:styleId="0839279DE6924F9E8CDFF669AAD9FAFF104">
    <w:name w:val="0839279DE6924F9E8CDFF669AAD9FAFF104"/>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4">
    <w:name w:val="D91AEBD2F36D4052955229E0EEC8815B104"/>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4">
    <w:name w:val="B077712132354B74824A066717B40AB9104"/>
    <w:rsid w:val="00226561"/>
    <w:pPr>
      <w:spacing w:after="200" w:line="276" w:lineRule="auto"/>
    </w:pPr>
    <w:rPr>
      <w:rFonts w:ascii="Calibri" w:eastAsia="Calibri" w:hAnsi="Calibri" w:cs="Times New Roman"/>
      <w:lang w:eastAsia="en-US"/>
    </w:rPr>
  </w:style>
  <w:style w:type="paragraph" w:customStyle="1" w:styleId="1F72AEB9EA3F4073AB6D7E6D9278C8CD104">
    <w:name w:val="1F72AEB9EA3F4073AB6D7E6D9278C8CD104"/>
    <w:rsid w:val="00226561"/>
    <w:pPr>
      <w:spacing w:after="200" w:line="276" w:lineRule="auto"/>
    </w:pPr>
    <w:rPr>
      <w:rFonts w:ascii="Calibri" w:eastAsia="Calibri" w:hAnsi="Calibri" w:cs="Times New Roman"/>
      <w:lang w:eastAsia="en-US"/>
    </w:rPr>
  </w:style>
  <w:style w:type="paragraph" w:customStyle="1" w:styleId="AE6AD8081A4B496FBAAB47EA5B141E24104">
    <w:name w:val="AE6AD8081A4B496FBAAB47EA5B141E24104"/>
    <w:rsid w:val="00226561"/>
    <w:pPr>
      <w:spacing w:after="200" w:line="276" w:lineRule="auto"/>
    </w:pPr>
    <w:rPr>
      <w:rFonts w:ascii="Calibri" w:eastAsia="Calibri" w:hAnsi="Calibri" w:cs="Times New Roman"/>
      <w:lang w:eastAsia="en-US"/>
    </w:rPr>
  </w:style>
  <w:style w:type="paragraph" w:customStyle="1" w:styleId="4F1F38248BED41C8982C0F5023972036101">
    <w:name w:val="4F1F38248BED41C8982C0F5023972036101"/>
    <w:rsid w:val="00D33FE2"/>
    <w:pPr>
      <w:spacing w:after="200" w:line="276" w:lineRule="auto"/>
    </w:pPr>
    <w:rPr>
      <w:rFonts w:ascii="Calibri" w:eastAsia="Calibri" w:hAnsi="Calibri" w:cs="Times New Roman"/>
      <w:lang w:eastAsia="en-US"/>
    </w:rPr>
  </w:style>
  <w:style w:type="paragraph" w:customStyle="1" w:styleId="78B9829804E1459A815B3A8EFC635B2173">
    <w:name w:val="78B9829804E1459A815B3A8EFC635B2173"/>
    <w:rsid w:val="00D33FE2"/>
    <w:pPr>
      <w:spacing w:after="200" w:line="276" w:lineRule="auto"/>
    </w:pPr>
    <w:rPr>
      <w:rFonts w:ascii="Calibri" w:eastAsia="Calibri" w:hAnsi="Calibri" w:cs="Times New Roman"/>
      <w:lang w:eastAsia="en-US"/>
    </w:rPr>
  </w:style>
  <w:style w:type="paragraph" w:customStyle="1" w:styleId="0BED9AF8342C49C48A56ED0F648ABBA0109">
    <w:name w:val="0BED9AF8342C49C48A56ED0F648ABBA0109"/>
    <w:rsid w:val="00D33FE2"/>
    <w:pPr>
      <w:spacing w:after="200" w:line="276" w:lineRule="auto"/>
    </w:pPr>
    <w:rPr>
      <w:rFonts w:ascii="Calibri" w:eastAsia="Calibri" w:hAnsi="Calibri" w:cs="Times New Roman"/>
      <w:lang w:eastAsia="en-US"/>
    </w:rPr>
  </w:style>
  <w:style w:type="paragraph" w:customStyle="1" w:styleId="A97DAD74A18A40DEA37DC61A81AFF313111">
    <w:name w:val="A97DAD74A18A40DEA37DC61A81AFF313111"/>
    <w:rsid w:val="00D33FE2"/>
    <w:pPr>
      <w:spacing w:after="200" w:line="276" w:lineRule="auto"/>
    </w:pPr>
    <w:rPr>
      <w:rFonts w:ascii="Calibri" w:eastAsia="Calibri" w:hAnsi="Calibri" w:cs="Times New Roman"/>
      <w:lang w:eastAsia="en-US"/>
    </w:rPr>
  </w:style>
  <w:style w:type="paragraph" w:customStyle="1" w:styleId="3BE8647908AD4EFCB32AFB857B5D585D111">
    <w:name w:val="3BE8647908AD4EFCB32AFB857B5D585D111"/>
    <w:rsid w:val="00D33FE2"/>
    <w:pPr>
      <w:spacing w:after="200" w:line="276" w:lineRule="auto"/>
    </w:pPr>
    <w:rPr>
      <w:rFonts w:ascii="Calibri" w:eastAsia="Calibri" w:hAnsi="Calibri" w:cs="Times New Roman"/>
      <w:lang w:eastAsia="en-US"/>
    </w:rPr>
  </w:style>
  <w:style w:type="paragraph" w:customStyle="1" w:styleId="9D54654057B444ABB330CF534CAC8FAA111">
    <w:name w:val="9D54654057B444ABB330CF534CAC8FAA111"/>
    <w:rsid w:val="00D33FE2"/>
    <w:pPr>
      <w:spacing w:after="200" w:line="276" w:lineRule="auto"/>
    </w:pPr>
    <w:rPr>
      <w:rFonts w:ascii="Calibri" w:eastAsia="Calibri" w:hAnsi="Calibri" w:cs="Times New Roman"/>
      <w:lang w:eastAsia="en-US"/>
    </w:rPr>
  </w:style>
  <w:style w:type="paragraph" w:customStyle="1" w:styleId="49F99230D8AF4460830E68B9A830722E74">
    <w:name w:val="49F99230D8AF4460830E68B9A830722E74"/>
    <w:rsid w:val="00D33FE2"/>
    <w:pPr>
      <w:spacing w:after="200" w:line="276" w:lineRule="auto"/>
    </w:pPr>
    <w:rPr>
      <w:rFonts w:ascii="Calibri" w:eastAsia="Calibri" w:hAnsi="Calibri" w:cs="Times New Roman"/>
      <w:lang w:eastAsia="en-US"/>
    </w:rPr>
  </w:style>
  <w:style w:type="paragraph" w:customStyle="1" w:styleId="3F1F035ADA8F49E88326109BB22C516673">
    <w:name w:val="3F1F035ADA8F49E88326109BB22C516673"/>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3">
    <w:name w:val="CACC6B2F09BB4D60A22F6B5CA3544C2573"/>
    <w:rsid w:val="00D33FE2"/>
    <w:pPr>
      <w:spacing w:after="200" w:line="276" w:lineRule="auto"/>
    </w:pPr>
    <w:rPr>
      <w:rFonts w:ascii="Calibri" w:eastAsia="Calibri" w:hAnsi="Calibri" w:cs="Times New Roman"/>
      <w:lang w:eastAsia="en-US"/>
    </w:rPr>
  </w:style>
  <w:style w:type="paragraph" w:customStyle="1" w:styleId="1D3140B6A4DF4D6B9E93FCA6904F69F373">
    <w:name w:val="1D3140B6A4DF4D6B9E93FCA6904F69F373"/>
    <w:rsid w:val="00D33FE2"/>
    <w:pPr>
      <w:spacing w:after="200" w:line="276" w:lineRule="auto"/>
    </w:pPr>
    <w:rPr>
      <w:rFonts w:ascii="Calibri" w:eastAsia="Calibri" w:hAnsi="Calibri" w:cs="Times New Roman"/>
      <w:lang w:eastAsia="en-US"/>
    </w:rPr>
  </w:style>
  <w:style w:type="paragraph" w:customStyle="1" w:styleId="968CF2C708B84CC6BB2CD47D932B298073">
    <w:name w:val="968CF2C708B84CC6BB2CD47D932B298073"/>
    <w:rsid w:val="00D33FE2"/>
    <w:pPr>
      <w:spacing w:after="200" w:line="276" w:lineRule="auto"/>
    </w:pPr>
    <w:rPr>
      <w:rFonts w:ascii="Calibri" w:eastAsia="Calibri" w:hAnsi="Calibri" w:cs="Times New Roman"/>
      <w:lang w:eastAsia="en-US"/>
    </w:rPr>
  </w:style>
  <w:style w:type="paragraph" w:customStyle="1" w:styleId="9742BFF291A54061BAF82192C5C6C7FF101">
    <w:name w:val="9742BFF291A54061BAF82192C5C6C7FF101"/>
    <w:rsid w:val="00D33FE2"/>
    <w:pPr>
      <w:spacing w:after="200" w:line="276" w:lineRule="auto"/>
    </w:pPr>
    <w:rPr>
      <w:rFonts w:ascii="Calibri" w:eastAsia="Calibri" w:hAnsi="Calibri" w:cs="Times New Roman"/>
      <w:lang w:eastAsia="en-US"/>
    </w:rPr>
  </w:style>
  <w:style w:type="paragraph" w:customStyle="1" w:styleId="58DFB0DD020F4BC58694305AA0BD080A107">
    <w:name w:val="58DFB0DD020F4BC58694305AA0BD080A107"/>
    <w:rsid w:val="00D33FE2"/>
    <w:pPr>
      <w:spacing w:after="200" w:line="276" w:lineRule="auto"/>
    </w:pPr>
    <w:rPr>
      <w:rFonts w:ascii="Calibri" w:eastAsia="Calibri" w:hAnsi="Calibri" w:cs="Times New Roman"/>
      <w:lang w:eastAsia="en-US"/>
    </w:rPr>
  </w:style>
  <w:style w:type="paragraph" w:customStyle="1" w:styleId="122FDE7F6AFF41BAB0FE3EF535ABDE76110">
    <w:name w:val="122FDE7F6AFF41BAB0FE3EF535ABDE76110"/>
    <w:rsid w:val="00D33FE2"/>
    <w:pPr>
      <w:spacing w:after="200" w:line="276" w:lineRule="auto"/>
    </w:pPr>
    <w:rPr>
      <w:rFonts w:ascii="Calibri" w:eastAsia="Calibri" w:hAnsi="Calibri" w:cs="Times New Roman"/>
      <w:lang w:eastAsia="en-US"/>
    </w:rPr>
  </w:style>
  <w:style w:type="paragraph" w:customStyle="1" w:styleId="C4D450C190CB4111A053EDAFECF3C84C110">
    <w:name w:val="C4D450C190CB4111A053EDAFECF3C84C110"/>
    <w:rsid w:val="00D33FE2"/>
    <w:pPr>
      <w:spacing w:after="200" w:line="276" w:lineRule="auto"/>
    </w:pPr>
    <w:rPr>
      <w:rFonts w:ascii="Calibri" w:eastAsia="Calibri" w:hAnsi="Calibri" w:cs="Times New Roman"/>
      <w:lang w:eastAsia="en-US"/>
    </w:rPr>
  </w:style>
  <w:style w:type="paragraph" w:customStyle="1" w:styleId="94C6B3B2B0E045868C953F64EA9E0B2371">
    <w:name w:val="94C6B3B2B0E045868C953F64EA9E0B2371"/>
    <w:rsid w:val="00D33FE2"/>
    <w:pPr>
      <w:spacing w:after="200" w:line="276" w:lineRule="auto"/>
    </w:pPr>
    <w:rPr>
      <w:rFonts w:ascii="Calibri" w:eastAsia="Calibri" w:hAnsi="Calibri" w:cs="Times New Roman"/>
      <w:lang w:eastAsia="en-US"/>
    </w:rPr>
  </w:style>
  <w:style w:type="paragraph" w:customStyle="1" w:styleId="205A775C746B41C8951B62D57D867CDC70">
    <w:name w:val="205A775C746B41C8951B62D57D867CDC70"/>
    <w:rsid w:val="00D33FE2"/>
    <w:pPr>
      <w:spacing w:after="200" w:line="276" w:lineRule="auto"/>
    </w:pPr>
    <w:rPr>
      <w:rFonts w:ascii="Calibri" w:eastAsia="Calibri" w:hAnsi="Calibri" w:cs="Times New Roman"/>
      <w:lang w:eastAsia="en-US"/>
    </w:rPr>
  </w:style>
  <w:style w:type="paragraph" w:customStyle="1" w:styleId="14793F54B9404439AE7F9CCA64004DB56">
    <w:name w:val="14793F54B9404439AE7F9CCA64004DB56"/>
    <w:rsid w:val="00D33FE2"/>
    <w:pPr>
      <w:spacing w:after="0" w:line="240" w:lineRule="auto"/>
    </w:pPr>
    <w:rPr>
      <w:rFonts w:ascii="Calibri" w:eastAsia="Calibri" w:hAnsi="Calibri" w:cs="Times New Roman"/>
      <w:b/>
      <w:lang w:eastAsia="en-US"/>
    </w:rPr>
  </w:style>
  <w:style w:type="paragraph" w:customStyle="1" w:styleId="8E54A024F637481482F5FD640B1639E2105">
    <w:name w:val="8E54A024F637481482F5FD640B1639E2105"/>
    <w:rsid w:val="00D33FE2"/>
    <w:pPr>
      <w:spacing w:after="200" w:line="276" w:lineRule="auto"/>
    </w:pPr>
    <w:rPr>
      <w:rFonts w:ascii="Calibri" w:eastAsia="Calibri" w:hAnsi="Calibri" w:cs="Times New Roman"/>
      <w:lang w:eastAsia="en-US"/>
    </w:rPr>
  </w:style>
  <w:style w:type="paragraph" w:customStyle="1" w:styleId="ADF4CEE7EB694A168B8642ADBF4D613D85">
    <w:name w:val="ADF4CEE7EB694A168B8642ADBF4D613D85"/>
    <w:rsid w:val="00D33FE2"/>
    <w:pPr>
      <w:spacing w:after="200" w:line="276" w:lineRule="auto"/>
    </w:pPr>
    <w:rPr>
      <w:rFonts w:ascii="Calibri" w:eastAsia="Calibri" w:hAnsi="Calibri" w:cs="Times New Roman"/>
      <w:lang w:eastAsia="en-US"/>
    </w:rPr>
  </w:style>
  <w:style w:type="paragraph" w:customStyle="1" w:styleId="0839279DE6924F9E8CDFF669AAD9FAFF105">
    <w:name w:val="0839279DE6924F9E8CDFF669AAD9FAFF105"/>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5">
    <w:name w:val="D91AEBD2F36D4052955229E0EEC8815B105"/>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5">
    <w:name w:val="B077712132354B74824A066717B40AB9105"/>
    <w:rsid w:val="00D33FE2"/>
    <w:pPr>
      <w:spacing w:after="200" w:line="276" w:lineRule="auto"/>
    </w:pPr>
    <w:rPr>
      <w:rFonts w:ascii="Calibri" w:eastAsia="Calibri" w:hAnsi="Calibri" w:cs="Times New Roman"/>
      <w:lang w:eastAsia="en-US"/>
    </w:rPr>
  </w:style>
  <w:style w:type="paragraph" w:customStyle="1" w:styleId="1F72AEB9EA3F4073AB6D7E6D9278C8CD105">
    <w:name w:val="1F72AEB9EA3F4073AB6D7E6D9278C8CD105"/>
    <w:rsid w:val="00D33FE2"/>
    <w:pPr>
      <w:spacing w:after="200" w:line="276" w:lineRule="auto"/>
    </w:pPr>
    <w:rPr>
      <w:rFonts w:ascii="Calibri" w:eastAsia="Calibri" w:hAnsi="Calibri" w:cs="Times New Roman"/>
      <w:lang w:eastAsia="en-US"/>
    </w:rPr>
  </w:style>
  <w:style w:type="paragraph" w:customStyle="1" w:styleId="AE6AD8081A4B496FBAAB47EA5B141E24105">
    <w:name w:val="AE6AD8081A4B496FBAAB47EA5B141E24105"/>
    <w:rsid w:val="00D33FE2"/>
    <w:pPr>
      <w:spacing w:after="200" w:line="276" w:lineRule="auto"/>
    </w:pPr>
    <w:rPr>
      <w:rFonts w:ascii="Calibri" w:eastAsia="Calibri" w:hAnsi="Calibri" w:cs="Times New Roman"/>
      <w:lang w:eastAsia="en-US"/>
    </w:rPr>
  </w:style>
  <w:style w:type="paragraph" w:customStyle="1" w:styleId="DA8A50CFF1ED40E89F46E4AEFAAEE1DC">
    <w:name w:val="DA8A50CFF1ED40E89F46E4AEFAAEE1DC"/>
    <w:rsid w:val="00D33FE2"/>
  </w:style>
  <w:style w:type="paragraph" w:customStyle="1" w:styleId="79E0864FEF3444A4A0EFF69AADC43260">
    <w:name w:val="79E0864FEF3444A4A0EFF69AADC43260"/>
    <w:rsid w:val="00D33FE2"/>
  </w:style>
  <w:style w:type="paragraph" w:customStyle="1" w:styleId="4F1F38248BED41C8982C0F5023972036102">
    <w:name w:val="4F1F38248BED41C8982C0F5023972036102"/>
    <w:rsid w:val="002F797C"/>
    <w:pPr>
      <w:spacing w:after="200" w:line="276" w:lineRule="auto"/>
    </w:pPr>
    <w:rPr>
      <w:rFonts w:ascii="Calibri" w:eastAsia="Calibri" w:hAnsi="Calibri" w:cs="Times New Roman"/>
      <w:lang w:eastAsia="en-US"/>
    </w:rPr>
  </w:style>
  <w:style w:type="paragraph" w:customStyle="1" w:styleId="78B9829804E1459A815B3A8EFC635B2174">
    <w:name w:val="78B9829804E1459A815B3A8EFC635B2174"/>
    <w:rsid w:val="002F797C"/>
    <w:pPr>
      <w:spacing w:after="200" w:line="276" w:lineRule="auto"/>
    </w:pPr>
    <w:rPr>
      <w:rFonts w:ascii="Calibri" w:eastAsia="Calibri" w:hAnsi="Calibri" w:cs="Times New Roman"/>
      <w:lang w:eastAsia="en-US"/>
    </w:rPr>
  </w:style>
  <w:style w:type="paragraph" w:customStyle="1" w:styleId="0BED9AF8342C49C48A56ED0F648ABBA0110">
    <w:name w:val="0BED9AF8342C49C48A56ED0F648ABBA0110"/>
    <w:rsid w:val="002F797C"/>
    <w:pPr>
      <w:spacing w:after="200" w:line="276" w:lineRule="auto"/>
    </w:pPr>
    <w:rPr>
      <w:rFonts w:ascii="Calibri" w:eastAsia="Calibri" w:hAnsi="Calibri" w:cs="Times New Roman"/>
      <w:lang w:eastAsia="en-US"/>
    </w:rPr>
  </w:style>
  <w:style w:type="paragraph" w:customStyle="1" w:styleId="A97DAD74A18A40DEA37DC61A81AFF313112">
    <w:name w:val="A97DAD74A18A40DEA37DC61A81AFF313112"/>
    <w:rsid w:val="002F797C"/>
    <w:pPr>
      <w:spacing w:after="200" w:line="276" w:lineRule="auto"/>
    </w:pPr>
    <w:rPr>
      <w:rFonts w:ascii="Calibri" w:eastAsia="Calibri" w:hAnsi="Calibri" w:cs="Times New Roman"/>
      <w:lang w:eastAsia="en-US"/>
    </w:rPr>
  </w:style>
  <w:style w:type="paragraph" w:customStyle="1" w:styleId="3BE8647908AD4EFCB32AFB857B5D585D112">
    <w:name w:val="3BE8647908AD4EFCB32AFB857B5D585D112"/>
    <w:rsid w:val="002F797C"/>
    <w:pPr>
      <w:spacing w:after="200" w:line="276" w:lineRule="auto"/>
    </w:pPr>
    <w:rPr>
      <w:rFonts w:ascii="Calibri" w:eastAsia="Calibri" w:hAnsi="Calibri" w:cs="Times New Roman"/>
      <w:lang w:eastAsia="en-US"/>
    </w:rPr>
  </w:style>
  <w:style w:type="paragraph" w:customStyle="1" w:styleId="9D54654057B444ABB330CF534CAC8FAA112">
    <w:name w:val="9D54654057B444ABB330CF534CAC8FAA112"/>
    <w:rsid w:val="002F797C"/>
    <w:pPr>
      <w:spacing w:after="200" w:line="276" w:lineRule="auto"/>
    </w:pPr>
    <w:rPr>
      <w:rFonts w:ascii="Calibri" w:eastAsia="Calibri" w:hAnsi="Calibri" w:cs="Times New Roman"/>
      <w:lang w:eastAsia="en-US"/>
    </w:rPr>
  </w:style>
  <w:style w:type="paragraph" w:customStyle="1" w:styleId="49F99230D8AF4460830E68B9A830722E75">
    <w:name w:val="49F99230D8AF4460830E68B9A830722E75"/>
    <w:rsid w:val="002F797C"/>
    <w:pPr>
      <w:spacing w:after="200" w:line="276" w:lineRule="auto"/>
    </w:pPr>
    <w:rPr>
      <w:rFonts w:ascii="Calibri" w:eastAsia="Calibri" w:hAnsi="Calibri" w:cs="Times New Roman"/>
      <w:lang w:eastAsia="en-US"/>
    </w:rPr>
  </w:style>
  <w:style w:type="paragraph" w:customStyle="1" w:styleId="3F1F035ADA8F49E88326109BB22C516674">
    <w:name w:val="3F1F035ADA8F49E88326109BB22C516674"/>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4">
    <w:name w:val="CACC6B2F09BB4D60A22F6B5CA3544C2574"/>
    <w:rsid w:val="002F797C"/>
    <w:pPr>
      <w:spacing w:after="200" w:line="276" w:lineRule="auto"/>
    </w:pPr>
    <w:rPr>
      <w:rFonts w:ascii="Calibri" w:eastAsia="Calibri" w:hAnsi="Calibri" w:cs="Times New Roman"/>
      <w:lang w:eastAsia="en-US"/>
    </w:rPr>
  </w:style>
  <w:style w:type="paragraph" w:customStyle="1" w:styleId="1D3140B6A4DF4D6B9E93FCA6904F69F374">
    <w:name w:val="1D3140B6A4DF4D6B9E93FCA6904F69F374"/>
    <w:rsid w:val="002F797C"/>
    <w:pPr>
      <w:spacing w:after="200" w:line="276" w:lineRule="auto"/>
    </w:pPr>
    <w:rPr>
      <w:rFonts w:ascii="Calibri" w:eastAsia="Calibri" w:hAnsi="Calibri" w:cs="Times New Roman"/>
      <w:lang w:eastAsia="en-US"/>
    </w:rPr>
  </w:style>
  <w:style w:type="paragraph" w:customStyle="1" w:styleId="968CF2C708B84CC6BB2CD47D932B298074">
    <w:name w:val="968CF2C708B84CC6BB2CD47D932B298074"/>
    <w:rsid w:val="002F797C"/>
    <w:pPr>
      <w:spacing w:after="200" w:line="276" w:lineRule="auto"/>
    </w:pPr>
    <w:rPr>
      <w:rFonts w:ascii="Calibri" w:eastAsia="Calibri" w:hAnsi="Calibri" w:cs="Times New Roman"/>
      <w:lang w:eastAsia="en-US"/>
    </w:rPr>
  </w:style>
  <w:style w:type="paragraph" w:customStyle="1" w:styleId="9742BFF291A54061BAF82192C5C6C7FF102">
    <w:name w:val="9742BFF291A54061BAF82192C5C6C7FF102"/>
    <w:rsid w:val="002F797C"/>
    <w:pPr>
      <w:spacing w:after="200" w:line="276" w:lineRule="auto"/>
    </w:pPr>
    <w:rPr>
      <w:rFonts w:ascii="Calibri" w:eastAsia="Calibri" w:hAnsi="Calibri" w:cs="Times New Roman"/>
      <w:lang w:eastAsia="en-US"/>
    </w:rPr>
  </w:style>
  <w:style w:type="paragraph" w:customStyle="1" w:styleId="58DFB0DD020F4BC58694305AA0BD080A108">
    <w:name w:val="58DFB0DD020F4BC58694305AA0BD080A108"/>
    <w:rsid w:val="002F797C"/>
    <w:pPr>
      <w:spacing w:after="200" w:line="276" w:lineRule="auto"/>
    </w:pPr>
    <w:rPr>
      <w:rFonts w:ascii="Calibri" w:eastAsia="Calibri" w:hAnsi="Calibri" w:cs="Times New Roman"/>
      <w:lang w:eastAsia="en-US"/>
    </w:rPr>
  </w:style>
  <w:style w:type="paragraph" w:customStyle="1" w:styleId="122FDE7F6AFF41BAB0FE3EF535ABDE76111">
    <w:name w:val="122FDE7F6AFF41BAB0FE3EF535ABDE76111"/>
    <w:rsid w:val="002F797C"/>
    <w:pPr>
      <w:spacing w:after="200" w:line="276" w:lineRule="auto"/>
    </w:pPr>
    <w:rPr>
      <w:rFonts w:ascii="Calibri" w:eastAsia="Calibri" w:hAnsi="Calibri" w:cs="Times New Roman"/>
      <w:lang w:eastAsia="en-US"/>
    </w:rPr>
  </w:style>
  <w:style w:type="paragraph" w:customStyle="1" w:styleId="C4D450C190CB4111A053EDAFECF3C84C111">
    <w:name w:val="C4D450C190CB4111A053EDAFECF3C84C111"/>
    <w:rsid w:val="002F797C"/>
    <w:pPr>
      <w:spacing w:after="200" w:line="276" w:lineRule="auto"/>
    </w:pPr>
    <w:rPr>
      <w:rFonts w:ascii="Calibri" w:eastAsia="Calibri" w:hAnsi="Calibri" w:cs="Times New Roman"/>
      <w:lang w:eastAsia="en-US"/>
    </w:rPr>
  </w:style>
  <w:style w:type="paragraph" w:customStyle="1" w:styleId="94C6B3B2B0E045868C953F64EA9E0B2372">
    <w:name w:val="94C6B3B2B0E045868C953F64EA9E0B2372"/>
    <w:rsid w:val="002F797C"/>
    <w:pPr>
      <w:spacing w:after="200" w:line="276" w:lineRule="auto"/>
    </w:pPr>
    <w:rPr>
      <w:rFonts w:ascii="Calibri" w:eastAsia="Calibri" w:hAnsi="Calibri" w:cs="Times New Roman"/>
      <w:lang w:eastAsia="en-US"/>
    </w:rPr>
  </w:style>
  <w:style w:type="paragraph" w:customStyle="1" w:styleId="205A775C746B41C8951B62D57D867CDC71">
    <w:name w:val="205A775C746B41C8951B62D57D867CDC71"/>
    <w:rsid w:val="002F797C"/>
    <w:pPr>
      <w:spacing w:after="200" w:line="276" w:lineRule="auto"/>
    </w:pPr>
    <w:rPr>
      <w:rFonts w:ascii="Calibri" w:eastAsia="Calibri" w:hAnsi="Calibri" w:cs="Times New Roman"/>
      <w:lang w:eastAsia="en-US"/>
    </w:rPr>
  </w:style>
  <w:style w:type="paragraph" w:customStyle="1" w:styleId="14793F54B9404439AE7F9CCA64004DB57">
    <w:name w:val="14793F54B9404439AE7F9CCA64004DB57"/>
    <w:rsid w:val="002F797C"/>
    <w:pPr>
      <w:spacing w:after="0" w:line="240" w:lineRule="auto"/>
    </w:pPr>
    <w:rPr>
      <w:rFonts w:ascii="Calibri" w:eastAsia="Calibri" w:hAnsi="Calibri" w:cs="Times New Roman"/>
      <w:b/>
      <w:lang w:eastAsia="en-US"/>
    </w:rPr>
  </w:style>
  <w:style w:type="paragraph" w:customStyle="1" w:styleId="8E54A024F637481482F5FD640B1639E2106">
    <w:name w:val="8E54A024F637481482F5FD640B1639E2106"/>
    <w:rsid w:val="002F797C"/>
    <w:pPr>
      <w:spacing w:after="200" w:line="276" w:lineRule="auto"/>
    </w:pPr>
    <w:rPr>
      <w:rFonts w:ascii="Calibri" w:eastAsia="Calibri" w:hAnsi="Calibri" w:cs="Times New Roman"/>
      <w:lang w:eastAsia="en-US"/>
    </w:rPr>
  </w:style>
  <w:style w:type="paragraph" w:customStyle="1" w:styleId="ADF4CEE7EB694A168B8642ADBF4D613D86">
    <w:name w:val="ADF4CEE7EB694A168B8642ADBF4D613D86"/>
    <w:rsid w:val="002F797C"/>
    <w:pPr>
      <w:spacing w:after="200" w:line="276" w:lineRule="auto"/>
    </w:pPr>
    <w:rPr>
      <w:rFonts w:ascii="Calibri" w:eastAsia="Calibri" w:hAnsi="Calibri" w:cs="Times New Roman"/>
      <w:lang w:eastAsia="en-US"/>
    </w:rPr>
  </w:style>
  <w:style w:type="paragraph" w:customStyle="1" w:styleId="0839279DE6924F9E8CDFF669AAD9FAFF106">
    <w:name w:val="0839279DE6924F9E8CDFF669AAD9FAFF106"/>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6">
    <w:name w:val="D91AEBD2F36D4052955229E0EEC8815B106"/>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6">
    <w:name w:val="B077712132354B74824A066717B40AB9106"/>
    <w:rsid w:val="002F797C"/>
    <w:pPr>
      <w:spacing w:after="200" w:line="276" w:lineRule="auto"/>
    </w:pPr>
    <w:rPr>
      <w:rFonts w:ascii="Calibri" w:eastAsia="Calibri" w:hAnsi="Calibri" w:cs="Times New Roman"/>
      <w:lang w:eastAsia="en-US"/>
    </w:rPr>
  </w:style>
  <w:style w:type="paragraph" w:customStyle="1" w:styleId="1F72AEB9EA3F4073AB6D7E6D9278C8CD106">
    <w:name w:val="1F72AEB9EA3F4073AB6D7E6D9278C8CD106"/>
    <w:rsid w:val="002F797C"/>
    <w:pPr>
      <w:spacing w:after="200" w:line="276" w:lineRule="auto"/>
    </w:pPr>
    <w:rPr>
      <w:rFonts w:ascii="Calibri" w:eastAsia="Calibri" w:hAnsi="Calibri" w:cs="Times New Roman"/>
      <w:lang w:eastAsia="en-US"/>
    </w:rPr>
  </w:style>
  <w:style w:type="paragraph" w:customStyle="1" w:styleId="79E0864FEF3444A4A0EFF69AADC432601">
    <w:name w:val="79E0864FEF3444A4A0EFF69AADC432601"/>
    <w:rsid w:val="002F797C"/>
    <w:pPr>
      <w:spacing w:after="200" w:line="276" w:lineRule="auto"/>
    </w:pPr>
    <w:rPr>
      <w:rFonts w:ascii="Calibri" w:eastAsia="Calibri" w:hAnsi="Calibri" w:cs="Times New Roman"/>
      <w:lang w:eastAsia="en-US"/>
    </w:rPr>
  </w:style>
  <w:style w:type="paragraph" w:customStyle="1" w:styleId="4F1F38248BED41C8982C0F5023972036103">
    <w:name w:val="4F1F38248BED41C8982C0F5023972036103"/>
    <w:rsid w:val="002F797C"/>
    <w:pPr>
      <w:spacing w:after="200" w:line="276" w:lineRule="auto"/>
    </w:pPr>
    <w:rPr>
      <w:rFonts w:ascii="Calibri" w:eastAsia="Calibri" w:hAnsi="Calibri" w:cs="Times New Roman"/>
      <w:lang w:eastAsia="en-US"/>
    </w:rPr>
  </w:style>
  <w:style w:type="paragraph" w:customStyle="1" w:styleId="78B9829804E1459A815B3A8EFC635B2175">
    <w:name w:val="78B9829804E1459A815B3A8EFC635B2175"/>
    <w:rsid w:val="002F797C"/>
    <w:pPr>
      <w:spacing w:after="200" w:line="276" w:lineRule="auto"/>
    </w:pPr>
    <w:rPr>
      <w:rFonts w:ascii="Calibri" w:eastAsia="Calibri" w:hAnsi="Calibri" w:cs="Times New Roman"/>
      <w:lang w:eastAsia="en-US"/>
    </w:rPr>
  </w:style>
  <w:style w:type="paragraph" w:customStyle="1" w:styleId="0BED9AF8342C49C48A56ED0F648ABBA0111">
    <w:name w:val="0BED9AF8342C49C48A56ED0F648ABBA0111"/>
    <w:rsid w:val="002F797C"/>
    <w:pPr>
      <w:spacing w:after="200" w:line="276" w:lineRule="auto"/>
    </w:pPr>
    <w:rPr>
      <w:rFonts w:ascii="Calibri" w:eastAsia="Calibri" w:hAnsi="Calibri" w:cs="Times New Roman"/>
      <w:lang w:eastAsia="en-US"/>
    </w:rPr>
  </w:style>
  <w:style w:type="paragraph" w:customStyle="1" w:styleId="A97DAD74A18A40DEA37DC61A81AFF313113">
    <w:name w:val="A97DAD74A18A40DEA37DC61A81AFF313113"/>
    <w:rsid w:val="002F797C"/>
    <w:pPr>
      <w:spacing w:after="200" w:line="276" w:lineRule="auto"/>
    </w:pPr>
    <w:rPr>
      <w:rFonts w:ascii="Calibri" w:eastAsia="Calibri" w:hAnsi="Calibri" w:cs="Times New Roman"/>
      <w:lang w:eastAsia="en-US"/>
    </w:rPr>
  </w:style>
  <w:style w:type="paragraph" w:customStyle="1" w:styleId="3BE8647908AD4EFCB32AFB857B5D585D113">
    <w:name w:val="3BE8647908AD4EFCB32AFB857B5D585D113"/>
    <w:rsid w:val="002F797C"/>
    <w:pPr>
      <w:spacing w:after="200" w:line="276" w:lineRule="auto"/>
    </w:pPr>
    <w:rPr>
      <w:rFonts w:ascii="Calibri" w:eastAsia="Calibri" w:hAnsi="Calibri" w:cs="Times New Roman"/>
      <w:lang w:eastAsia="en-US"/>
    </w:rPr>
  </w:style>
  <w:style w:type="paragraph" w:customStyle="1" w:styleId="9D54654057B444ABB330CF534CAC8FAA113">
    <w:name w:val="9D54654057B444ABB330CF534CAC8FAA113"/>
    <w:rsid w:val="002F797C"/>
    <w:pPr>
      <w:spacing w:after="200" w:line="276" w:lineRule="auto"/>
    </w:pPr>
    <w:rPr>
      <w:rFonts w:ascii="Calibri" w:eastAsia="Calibri" w:hAnsi="Calibri" w:cs="Times New Roman"/>
      <w:lang w:eastAsia="en-US"/>
    </w:rPr>
  </w:style>
  <w:style w:type="paragraph" w:customStyle="1" w:styleId="49F99230D8AF4460830E68B9A830722E76">
    <w:name w:val="49F99230D8AF4460830E68B9A830722E76"/>
    <w:rsid w:val="002F797C"/>
    <w:pPr>
      <w:spacing w:after="200" w:line="276" w:lineRule="auto"/>
    </w:pPr>
    <w:rPr>
      <w:rFonts w:ascii="Calibri" w:eastAsia="Calibri" w:hAnsi="Calibri" w:cs="Times New Roman"/>
      <w:lang w:eastAsia="en-US"/>
    </w:rPr>
  </w:style>
  <w:style w:type="paragraph" w:customStyle="1" w:styleId="3F1F035ADA8F49E88326109BB22C516675">
    <w:name w:val="3F1F035ADA8F49E88326109BB22C516675"/>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5">
    <w:name w:val="CACC6B2F09BB4D60A22F6B5CA3544C2575"/>
    <w:rsid w:val="002F797C"/>
    <w:pPr>
      <w:spacing w:after="200" w:line="276" w:lineRule="auto"/>
    </w:pPr>
    <w:rPr>
      <w:rFonts w:ascii="Calibri" w:eastAsia="Calibri" w:hAnsi="Calibri" w:cs="Times New Roman"/>
      <w:lang w:eastAsia="en-US"/>
    </w:rPr>
  </w:style>
  <w:style w:type="paragraph" w:customStyle="1" w:styleId="1D3140B6A4DF4D6B9E93FCA6904F69F375">
    <w:name w:val="1D3140B6A4DF4D6B9E93FCA6904F69F375"/>
    <w:rsid w:val="002F797C"/>
    <w:pPr>
      <w:spacing w:after="200" w:line="276" w:lineRule="auto"/>
    </w:pPr>
    <w:rPr>
      <w:rFonts w:ascii="Calibri" w:eastAsia="Calibri" w:hAnsi="Calibri" w:cs="Times New Roman"/>
      <w:lang w:eastAsia="en-US"/>
    </w:rPr>
  </w:style>
  <w:style w:type="paragraph" w:customStyle="1" w:styleId="968CF2C708B84CC6BB2CD47D932B298075">
    <w:name w:val="968CF2C708B84CC6BB2CD47D932B298075"/>
    <w:rsid w:val="002F797C"/>
    <w:pPr>
      <w:spacing w:after="200" w:line="276" w:lineRule="auto"/>
    </w:pPr>
    <w:rPr>
      <w:rFonts w:ascii="Calibri" w:eastAsia="Calibri" w:hAnsi="Calibri" w:cs="Times New Roman"/>
      <w:lang w:eastAsia="en-US"/>
    </w:rPr>
  </w:style>
  <w:style w:type="paragraph" w:customStyle="1" w:styleId="9742BFF291A54061BAF82192C5C6C7FF103">
    <w:name w:val="9742BFF291A54061BAF82192C5C6C7FF103"/>
    <w:rsid w:val="002F797C"/>
    <w:pPr>
      <w:spacing w:after="200" w:line="276" w:lineRule="auto"/>
    </w:pPr>
    <w:rPr>
      <w:rFonts w:ascii="Calibri" w:eastAsia="Calibri" w:hAnsi="Calibri" w:cs="Times New Roman"/>
      <w:lang w:eastAsia="en-US"/>
    </w:rPr>
  </w:style>
  <w:style w:type="paragraph" w:customStyle="1" w:styleId="58DFB0DD020F4BC58694305AA0BD080A109">
    <w:name w:val="58DFB0DD020F4BC58694305AA0BD080A109"/>
    <w:rsid w:val="002F797C"/>
    <w:pPr>
      <w:spacing w:after="200" w:line="276" w:lineRule="auto"/>
    </w:pPr>
    <w:rPr>
      <w:rFonts w:ascii="Calibri" w:eastAsia="Calibri" w:hAnsi="Calibri" w:cs="Times New Roman"/>
      <w:lang w:eastAsia="en-US"/>
    </w:rPr>
  </w:style>
  <w:style w:type="paragraph" w:customStyle="1" w:styleId="122FDE7F6AFF41BAB0FE3EF535ABDE76112">
    <w:name w:val="122FDE7F6AFF41BAB0FE3EF535ABDE76112"/>
    <w:rsid w:val="002F797C"/>
    <w:pPr>
      <w:spacing w:after="200" w:line="276" w:lineRule="auto"/>
    </w:pPr>
    <w:rPr>
      <w:rFonts w:ascii="Calibri" w:eastAsia="Calibri" w:hAnsi="Calibri" w:cs="Times New Roman"/>
      <w:lang w:eastAsia="en-US"/>
    </w:rPr>
  </w:style>
  <w:style w:type="paragraph" w:customStyle="1" w:styleId="C4D450C190CB4111A053EDAFECF3C84C112">
    <w:name w:val="C4D450C190CB4111A053EDAFECF3C84C112"/>
    <w:rsid w:val="002F797C"/>
    <w:pPr>
      <w:spacing w:after="200" w:line="276" w:lineRule="auto"/>
    </w:pPr>
    <w:rPr>
      <w:rFonts w:ascii="Calibri" w:eastAsia="Calibri" w:hAnsi="Calibri" w:cs="Times New Roman"/>
      <w:lang w:eastAsia="en-US"/>
    </w:rPr>
  </w:style>
  <w:style w:type="paragraph" w:customStyle="1" w:styleId="94C6B3B2B0E045868C953F64EA9E0B2373">
    <w:name w:val="94C6B3B2B0E045868C953F64EA9E0B2373"/>
    <w:rsid w:val="002F797C"/>
    <w:pPr>
      <w:spacing w:after="200" w:line="276" w:lineRule="auto"/>
    </w:pPr>
    <w:rPr>
      <w:rFonts w:ascii="Calibri" w:eastAsia="Calibri" w:hAnsi="Calibri" w:cs="Times New Roman"/>
      <w:lang w:eastAsia="en-US"/>
    </w:rPr>
  </w:style>
  <w:style w:type="paragraph" w:customStyle="1" w:styleId="205A775C746B41C8951B62D57D867CDC72">
    <w:name w:val="205A775C746B41C8951B62D57D867CDC72"/>
    <w:rsid w:val="002F797C"/>
    <w:pPr>
      <w:spacing w:after="200" w:line="276" w:lineRule="auto"/>
    </w:pPr>
    <w:rPr>
      <w:rFonts w:ascii="Calibri" w:eastAsia="Calibri" w:hAnsi="Calibri" w:cs="Times New Roman"/>
      <w:lang w:eastAsia="en-US"/>
    </w:rPr>
  </w:style>
  <w:style w:type="paragraph" w:customStyle="1" w:styleId="14793F54B9404439AE7F9CCA64004DB58">
    <w:name w:val="14793F54B9404439AE7F9CCA64004DB58"/>
    <w:rsid w:val="002F797C"/>
    <w:pPr>
      <w:spacing w:after="0" w:line="240" w:lineRule="auto"/>
    </w:pPr>
    <w:rPr>
      <w:rFonts w:ascii="Calibri" w:eastAsia="Calibri" w:hAnsi="Calibri" w:cs="Times New Roman"/>
      <w:b/>
      <w:lang w:eastAsia="en-US"/>
    </w:rPr>
  </w:style>
  <w:style w:type="paragraph" w:customStyle="1" w:styleId="8E54A024F637481482F5FD640B1639E2107">
    <w:name w:val="8E54A024F637481482F5FD640B1639E2107"/>
    <w:rsid w:val="002F797C"/>
    <w:pPr>
      <w:spacing w:after="200" w:line="276" w:lineRule="auto"/>
    </w:pPr>
    <w:rPr>
      <w:rFonts w:ascii="Calibri" w:eastAsia="Calibri" w:hAnsi="Calibri" w:cs="Times New Roman"/>
      <w:lang w:eastAsia="en-US"/>
    </w:rPr>
  </w:style>
  <w:style w:type="paragraph" w:customStyle="1" w:styleId="ADF4CEE7EB694A168B8642ADBF4D613D87">
    <w:name w:val="ADF4CEE7EB694A168B8642ADBF4D613D87"/>
    <w:rsid w:val="002F797C"/>
    <w:pPr>
      <w:spacing w:after="200" w:line="276" w:lineRule="auto"/>
    </w:pPr>
    <w:rPr>
      <w:rFonts w:ascii="Calibri" w:eastAsia="Calibri" w:hAnsi="Calibri" w:cs="Times New Roman"/>
      <w:lang w:eastAsia="en-US"/>
    </w:rPr>
  </w:style>
  <w:style w:type="paragraph" w:customStyle="1" w:styleId="0839279DE6924F9E8CDFF669AAD9FAFF107">
    <w:name w:val="0839279DE6924F9E8CDFF669AAD9FAFF107"/>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7">
    <w:name w:val="D91AEBD2F36D4052955229E0EEC8815B107"/>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7">
    <w:name w:val="B077712132354B74824A066717B40AB9107"/>
    <w:rsid w:val="002F797C"/>
    <w:pPr>
      <w:spacing w:after="200" w:line="276" w:lineRule="auto"/>
    </w:pPr>
    <w:rPr>
      <w:rFonts w:ascii="Calibri" w:eastAsia="Calibri" w:hAnsi="Calibri" w:cs="Times New Roman"/>
      <w:lang w:eastAsia="en-US"/>
    </w:rPr>
  </w:style>
  <w:style w:type="paragraph" w:customStyle="1" w:styleId="1F72AEB9EA3F4073AB6D7E6D9278C8CD107">
    <w:name w:val="1F72AEB9EA3F4073AB6D7E6D9278C8CD107"/>
    <w:rsid w:val="002F797C"/>
    <w:pPr>
      <w:spacing w:after="200" w:line="276" w:lineRule="auto"/>
    </w:pPr>
    <w:rPr>
      <w:rFonts w:ascii="Calibri" w:eastAsia="Calibri" w:hAnsi="Calibri" w:cs="Times New Roman"/>
      <w:lang w:eastAsia="en-US"/>
    </w:rPr>
  </w:style>
  <w:style w:type="paragraph" w:customStyle="1" w:styleId="79E0864FEF3444A4A0EFF69AADC432602">
    <w:name w:val="79E0864FEF3444A4A0EFF69AADC432602"/>
    <w:rsid w:val="002F797C"/>
    <w:pPr>
      <w:spacing w:after="200" w:line="276" w:lineRule="auto"/>
    </w:pPr>
    <w:rPr>
      <w:rFonts w:ascii="Calibri" w:eastAsia="Calibri" w:hAnsi="Calibri" w:cs="Times New Roman"/>
      <w:lang w:eastAsia="en-US"/>
    </w:rPr>
  </w:style>
  <w:style w:type="paragraph" w:customStyle="1" w:styleId="4F1F38248BED41C8982C0F5023972036104">
    <w:name w:val="4F1F38248BED41C8982C0F5023972036104"/>
    <w:rsid w:val="006A0144"/>
    <w:pPr>
      <w:spacing w:after="200" w:line="276" w:lineRule="auto"/>
    </w:pPr>
    <w:rPr>
      <w:rFonts w:ascii="Calibri" w:eastAsia="Calibri" w:hAnsi="Calibri" w:cs="Times New Roman"/>
      <w:lang w:eastAsia="en-US"/>
    </w:rPr>
  </w:style>
  <w:style w:type="paragraph" w:customStyle="1" w:styleId="78B9829804E1459A815B3A8EFC635B2176">
    <w:name w:val="78B9829804E1459A815B3A8EFC635B2176"/>
    <w:rsid w:val="006A0144"/>
    <w:pPr>
      <w:spacing w:after="200" w:line="276" w:lineRule="auto"/>
    </w:pPr>
    <w:rPr>
      <w:rFonts w:ascii="Calibri" w:eastAsia="Calibri" w:hAnsi="Calibri" w:cs="Times New Roman"/>
      <w:lang w:eastAsia="en-US"/>
    </w:rPr>
  </w:style>
  <w:style w:type="paragraph" w:customStyle="1" w:styleId="0BED9AF8342C49C48A56ED0F648ABBA0112">
    <w:name w:val="0BED9AF8342C49C48A56ED0F648ABBA0112"/>
    <w:rsid w:val="006A0144"/>
    <w:pPr>
      <w:spacing w:after="200" w:line="276" w:lineRule="auto"/>
    </w:pPr>
    <w:rPr>
      <w:rFonts w:ascii="Calibri" w:eastAsia="Calibri" w:hAnsi="Calibri" w:cs="Times New Roman"/>
      <w:lang w:eastAsia="en-US"/>
    </w:rPr>
  </w:style>
  <w:style w:type="paragraph" w:customStyle="1" w:styleId="A97DAD74A18A40DEA37DC61A81AFF313114">
    <w:name w:val="A97DAD74A18A40DEA37DC61A81AFF313114"/>
    <w:rsid w:val="006A0144"/>
    <w:pPr>
      <w:spacing w:after="200" w:line="276" w:lineRule="auto"/>
    </w:pPr>
    <w:rPr>
      <w:rFonts w:ascii="Calibri" w:eastAsia="Calibri" w:hAnsi="Calibri" w:cs="Times New Roman"/>
      <w:lang w:eastAsia="en-US"/>
    </w:rPr>
  </w:style>
  <w:style w:type="paragraph" w:customStyle="1" w:styleId="3BE8647908AD4EFCB32AFB857B5D585D114">
    <w:name w:val="3BE8647908AD4EFCB32AFB857B5D585D114"/>
    <w:rsid w:val="006A0144"/>
    <w:pPr>
      <w:spacing w:after="200" w:line="276" w:lineRule="auto"/>
    </w:pPr>
    <w:rPr>
      <w:rFonts w:ascii="Calibri" w:eastAsia="Calibri" w:hAnsi="Calibri" w:cs="Times New Roman"/>
      <w:lang w:eastAsia="en-US"/>
    </w:rPr>
  </w:style>
  <w:style w:type="paragraph" w:customStyle="1" w:styleId="9D54654057B444ABB330CF534CAC8FAA114">
    <w:name w:val="9D54654057B444ABB330CF534CAC8FAA114"/>
    <w:rsid w:val="006A0144"/>
    <w:pPr>
      <w:spacing w:after="200" w:line="276" w:lineRule="auto"/>
    </w:pPr>
    <w:rPr>
      <w:rFonts w:ascii="Calibri" w:eastAsia="Calibri" w:hAnsi="Calibri" w:cs="Times New Roman"/>
      <w:lang w:eastAsia="en-US"/>
    </w:rPr>
  </w:style>
  <w:style w:type="paragraph" w:customStyle="1" w:styleId="49F99230D8AF4460830E68B9A830722E77">
    <w:name w:val="49F99230D8AF4460830E68B9A830722E77"/>
    <w:rsid w:val="006A0144"/>
    <w:pPr>
      <w:spacing w:after="200" w:line="276" w:lineRule="auto"/>
    </w:pPr>
    <w:rPr>
      <w:rFonts w:ascii="Calibri" w:eastAsia="Calibri" w:hAnsi="Calibri" w:cs="Times New Roman"/>
      <w:lang w:eastAsia="en-US"/>
    </w:rPr>
  </w:style>
  <w:style w:type="paragraph" w:customStyle="1" w:styleId="3F1F035ADA8F49E88326109BB22C516676">
    <w:name w:val="3F1F035ADA8F49E88326109BB22C516676"/>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6">
    <w:name w:val="CACC6B2F09BB4D60A22F6B5CA3544C2576"/>
    <w:rsid w:val="006A0144"/>
    <w:pPr>
      <w:spacing w:after="200" w:line="276" w:lineRule="auto"/>
    </w:pPr>
    <w:rPr>
      <w:rFonts w:ascii="Calibri" w:eastAsia="Calibri" w:hAnsi="Calibri" w:cs="Times New Roman"/>
      <w:lang w:eastAsia="en-US"/>
    </w:rPr>
  </w:style>
  <w:style w:type="paragraph" w:customStyle="1" w:styleId="1D3140B6A4DF4D6B9E93FCA6904F69F376">
    <w:name w:val="1D3140B6A4DF4D6B9E93FCA6904F69F376"/>
    <w:rsid w:val="006A0144"/>
    <w:pPr>
      <w:spacing w:after="200" w:line="276" w:lineRule="auto"/>
    </w:pPr>
    <w:rPr>
      <w:rFonts w:ascii="Calibri" w:eastAsia="Calibri" w:hAnsi="Calibri" w:cs="Times New Roman"/>
      <w:lang w:eastAsia="en-US"/>
    </w:rPr>
  </w:style>
  <w:style w:type="paragraph" w:customStyle="1" w:styleId="968CF2C708B84CC6BB2CD47D932B298076">
    <w:name w:val="968CF2C708B84CC6BB2CD47D932B298076"/>
    <w:rsid w:val="006A0144"/>
    <w:pPr>
      <w:spacing w:after="200" w:line="276" w:lineRule="auto"/>
    </w:pPr>
    <w:rPr>
      <w:rFonts w:ascii="Calibri" w:eastAsia="Calibri" w:hAnsi="Calibri" w:cs="Times New Roman"/>
      <w:lang w:eastAsia="en-US"/>
    </w:rPr>
  </w:style>
  <w:style w:type="paragraph" w:customStyle="1" w:styleId="9742BFF291A54061BAF82192C5C6C7FF104">
    <w:name w:val="9742BFF291A54061BAF82192C5C6C7FF104"/>
    <w:rsid w:val="006A0144"/>
    <w:pPr>
      <w:spacing w:after="200" w:line="276" w:lineRule="auto"/>
    </w:pPr>
    <w:rPr>
      <w:rFonts w:ascii="Calibri" w:eastAsia="Calibri" w:hAnsi="Calibri" w:cs="Times New Roman"/>
      <w:lang w:eastAsia="en-US"/>
    </w:rPr>
  </w:style>
  <w:style w:type="paragraph" w:customStyle="1" w:styleId="58DFB0DD020F4BC58694305AA0BD080A110">
    <w:name w:val="58DFB0DD020F4BC58694305AA0BD080A110"/>
    <w:rsid w:val="006A0144"/>
    <w:pPr>
      <w:spacing w:after="200" w:line="276" w:lineRule="auto"/>
    </w:pPr>
    <w:rPr>
      <w:rFonts w:ascii="Calibri" w:eastAsia="Calibri" w:hAnsi="Calibri" w:cs="Times New Roman"/>
      <w:lang w:eastAsia="en-US"/>
    </w:rPr>
  </w:style>
  <w:style w:type="paragraph" w:customStyle="1" w:styleId="122FDE7F6AFF41BAB0FE3EF535ABDE76113">
    <w:name w:val="122FDE7F6AFF41BAB0FE3EF535ABDE76113"/>
    <w:rsid w:val="006A0144"/>
    <w:pPr>
      <w:spacing w:after="200" w:line="276" w:lineRule="auto"/>
    </w:pPr>
    <w:rPr>
      <w:rFonts w:ascii="Calibri" w:eastAsia="Calibri" w:hAnsi="Calibri" w:cs="Times New Roman"/>
      <w:lang w:eastAsia="en-US"/>
    </w:rPr>
  </w:style>
  <w:style w:type="paragraph" w:customStyle="1" w:styleId="C4D450C190CB4111A053EDAFECF3C84C113">
    <w:name w:val="C4D450C190CB4111A053EDAFECF3C84C113"/>
    <w:rsid w:val="006A0144"/>
    <w:pPr>
      <w:spacing w:after="200" w:line="276" w:lineRule="auto"/>
    </w:pPr>
    <w:rPr>
      <w:rFonts w:ascii="Calibri" w:eastAsia="Calibri" w:hAnsi="Calibri" w:cs="Times New Roman"/>
      <w:lang w:eastAsia="en-US"/>
    </w:rPr>
  </w:style>
  <w:style w:type="paragraph" w:customStyle="1" w:styleId="94C6B3B2B0E045868C953F64EA9E0B2374">
    <w:name w:val="94C6B3B2B0E045868C953F64EA9E0B2374"/>
    <w:rsid w:val="006A0144"/>
    <w:pPr>
      <w:spacing w:after="200" w:line="276" w:lineRule="auto"/>
    </w:pPr>
    <w:rPr>
      <w:rFonts w:ascii="Calibri" w:eastAsia="Calibri" w:hAnsi="Calibri" w:cs="Times New Roman"/>
      <w:lang w:eastAsia="en-US"/>
    </w:rPr>
  </w:style>
  <w:style w:type="paragraph" w:customStyle="1" w:styleId="205A775C746B41C8951B62D57D867CDC73">
    <w:name w:val="205A775C746B41C8951B62D57D867CDC73"/>
    <w:rsid w:val="006A0144"/>
    <w:pPr>
      <w:spacing w:after="200" w:line="276" w:lineRule="auto"/>
    </w:pPr>
    <w:rPr>
      <w:rFonts w:ascii="Calibri" w:eastAsia="Calibri" w:hAnsi="Calibri" w:cs="Times New Roman"/>
      <w:lang w:eastAsia="en-US"/>
    </w:rPr>
  </w:style>
  <w:style w:type="paragraph" w:customStyle="1" w:styleId="14793F54B9404439AE7F9CCA64004DB59">
    <w:name w:val="14793F54B9404439AE7F9CCA64004DB59"/>
    <w:rsid w:val="006A0144"/>
    <w:pPr>
      <w:spacing w:after="0" w:line="240" w:lineRule="auto"/>
    </w:pPr>
    <w:rPr>
      <w:rFonts w:ascii="Calibri" w:eastAsia="Calibri" w:hAnsi="Calibri" w:cs="Times New Roman"/>
      <w:b/>
      <w:lang w:eastAsia="en-US"/>
    </w:rPr>
  </w:style>
  <w:style w:type="paragraph" w:customStyle="1" w:styleId="8E54A024F637481482F5FD640B1639E2108">
    <w:name w:val="8E54A024F637481482F5FD640B1639E2108"/>
    <w:rsid w:val="006A0144"/>
    <w:pPr>
      <w:spacing w:after="200" w:line="276" w:lineRule="auto"/>
    </w:pPr>
    <w:rPr>
      <w:rFonts w:ascii="Calibri" w:eastAsia="Calibri" w:hAnsi="Calibri" w:cs="Times New Roman"/>
      <w:lang w:eastAsia="en-US"/>
    </w:rPr>
  </w:style>
  <w:style w:type="paragraph" w:customStyle="1" w:styleId="ADF4CEE7EB694A168B8642ADBF4D613D88">
    <w:name w:val="ADF4CEE7EB694A168B8642ADBF4D613D88"/>
    <w:rsid w:val="006A0144"/>
    <w:pPr>
      <w:spacing w:after="200" w:line="276" w:lineRule="auto"/>
    </w:pPr>
    <w:rPr>
      <w:rFonts w:ascii="Calibri" w:eastAsia="Calibri" w:hAnsi="Calibri" w:cs="Times New Roman"/>
      <w:lang w:eastAsia="en-US"/>
    </w:rPr>
  </w:style>
  <w:style w:type="paragraph" w:customStyle="1" w:styleId="0839279DE6924F9E8CDFF669AAD9FAFF108">
    <w:name w:val="0839279DE6924F9E8CDFF669AAD9FAFF108"/>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8">
    <w:name w:val="D91AEBD2F36D4052955229E0EEC8815B108"/>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8">
    <w:name w:val="B077712132354B74824A066717B40AB9108"/>
    <w:rsid w:val="006A0144"/>
    <w:pPr>
      <w:spacing w:after="200" w:line="276" w:lineRule="auto"/>
    </w:pPr>
    <w:rPr>
      <w:rFonts w:ascii="Calibri" w:eastAsia="Calibri" w:hAnsi="Calibri" w:cs="Times New Roman"/>
      <w:lang w:eastAsia="en-US"/>
    </w:rPr>
  </w:style>
  <w:style w:type="paragraph" w:customStyle="1" w:styleId="1F72AEB9EA3F4073AB6D7E6D9278C8CD108">
    <w:name w:val="1F72AEB9EA3F4073AB6D7E6D9278C8CD108"/>
    <w:rsid w:val="006A0144"/>
    <w:pPr>
      <w:spacing w:after="200" w:line="276" w:lineRule="auto"/>
    </w:pPr>
    <w:rPr>
      <w:rFonts w:ascii="Calibri" w:eastAsia="Calibri" w:hAnsi="Calibri" w:cs="Times New Roman"/>
      <w:lang w:eastAsia="en-US"/>
    </w:rPr>
  </w:style>
  <w:style w:type="paragraph" w:customStyle="1" w:styleId="79E0864FEF3444A4A0EFF69AADC432603">
    <w:name w:val="79E0864FEF3444A4A0EFF69AADC432603"/>
    <w:rsid w:val="006A0144"/>
    <w:pPr>
      <w:spacing w:after="200" w:line="276" w:lineRule="auto"/>
    </w:pPr>
    <w:rPr>
      <w:rFonts w:ascii="Calibri" w:eastAsia="Calibri" w:hAnsi="Calibri" w:cs="Times New Roman"/>
      <w:lang w:eastAsia="en-US"/>
    </w:rPr>
  </w:style>
  <w:style w:type="paragraph" w:customStyle="1" w:styleId="4F1F38248BED41C8982C0F5023972036105">
    <w:name w:val="4F1F38248BED41C8982C0F5023972036105"/>
    <w:rsid w:val="00DB108C"/>
    <w:pPr>
      <w:spacing w:after="200" w:line="276" w:lineRule="auto"/>
    </w:pPr>
    <w:rPr>
      <w:rFonts w:ascii="Calibri" w:eastAsia="Calibri" w:hAnsi="Calibri" w:cs="Times New Roman"/>
      <w:lang w:eastAsia="en-US"/>
    </w:rPr>
  </w:style>
  <w:style w:type="paragraph" w:customStyle="1" w:styleId="78B9829804E1459A815B3A8EFC635B2177">
    <w:name w:val="78B9829804E1459A815B3A8EFC635B2177"/>
    <w:rsid w:val="00DB108C"/>
    <w:pPr>
      <w:spacing w:after="200" w:line="276" w:lineRule="auto"/>
    </w:pPr>
    <w:rPr>
      <w:rFonts w:ascii="Calibri" w:eastAsia="Calibri" w:hAnsi="Calibri" w:cs="Times New Roman"/>
      <w:lang w:eastAsia="en-US"/>
    </w:rPr>
  </w:style>
  <w:style w:type="paragraph" w:customStyle="1" w:styleId="0BED9AF8342C49C48A56ED0F648ABBA0113">
    <w:name w:val="0BED9AF8342C49C48A56ED0F648ABBA0113"/>
    <w:rsid w:val="00DB108C"/>
    <w:pPr>
      <w:spacing w:after="200" w:line="276" w:lineRule="auto"/>
    </w:pPr>
    <w:rPr>
      <w:rFonts w:ascii="Calibri" w:eastAsia="Calibri" w:hAnsi="Calibri" w:cs="Times New Roman"/>
      <w:lang w:eastAsia="en-US"/>
    </w:rPr>
  </w:style>
  <w:style w:type="paragraph" w:customStyle="1" w:styleId="A97DAD74A18A40DEA37DC61A81AFF313115">
    <w:name w:val="A97DAD74A18A40DEA37DC61A81AFF313115"/>
    <w:rsid w:val="00DB108C"/>
    <w:pPr>
      <w:spacing w:after="200" w:line="276" w:lineRule="auto"/>
    </w:pPr>
    <w:rPr>
      <w:rFonts w:ascii="Calibri" w:eastAsia="Calibri" w:hAnsi="Calibri" w:cs="Times New Roman"/>
      <w:lang w:eastAsia="en-US"/>
    </w:rPr>
  </w:style>
  <w:style w:type="paragraph" w:customStyle="1" w:styleId="3BE8647908AD4EFCB32AFB857B5D585D115">
    <w:name w:val="3BE8647908AD4EFCB32AFB857B5D585D115"/>
    <w:rsid w:val="00DB108C"/>
    <w:pPr>
      <w:spacing w:after="200" w:line="276" w:lineRule="auto"/>
    </w:pPr>
    <w:rPr>
      <w:rFonts w:ascii="Calibri" w:eastAsia="Calibri" w:hAnsi="Calibri" w:cs="Times New Roman"/>
      <w:lang w:eastAsia="en-US"/>
    </w:rPr>
  </w:style>
  <w:style w:type="paragraph" w:customStyle="1" w:styleId="9D54654057B444ABB330CF534CAC8FAA115">
    <w:name w:val="9D54654057B444ABB330CF534CAC8FAA115"/>
    <w:rsid w:val="00DB108C"/>
    <w:pPr>
      <w:spacing w:after="200" w:line="276" w:lineRule="auto"/>
    </w:pPr>
    <w:rPr>
      <w:rFonts w:ascii="Calibri" w:eastAsia="Calibri" w:hAnsi="Calibri" w:cs="Times New Roman"/>
      <w:lang w:eastAsia="en-US"/>
    </w:rPr>
  </w:style>
  <w:style w:type="paragraph" w:customStyle="1" w:styleId="49F99230D8AF4460830E68B9A830722E78">
    <w:name w:val="49F99230D8AF4460830E68B9A830722E78"/>
    <w:rsid w:val="00DB108C"/>
    <w:pPr>
      <w:spacing w:after="200" w:line="276" w:lineRule="auto"/>
    </w:pPr>
    <w:rPr>
      <w:rFonts w:ascii="Calibri" w:eastAsia="Calibri" w:hAnsi="Calibri" w:cs="Times New Roman"/>
      <w:lang w:eastAsia="en-US"/>
    </w:rPr>
  </w:style>
  <w:style w:type="paragraph" w:customStyle="1" w:styleId="3F1F035ADA8F49E88326109BB22C516677">
    <w:name w:val="3F1F035ADA8F49E88326109BB22C516677"/>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7">
    <w:name w:val="CACC6B2F09BB4D60A22F6B5CA3544C2577"/>
    <w:rsid w:val="00DB108C"/>
    <w:pPr>
      <w:spacing w:after="200" w:line="276" w:lineRule="auto"/>
    </w:pPr>
    <w:rPr>
      <w:rFonts w:ascii="Calibri" w:eastAsia="Calibri" w:hAnsi="Calibri" w:cs="Times New Roman"/>
      <w:lang w:eastAsia="en-US"/>
    </w:rPr>
  </w:style>
  <w:style w:type="paragraph" w:customStyle="1" w:styleId="1D3140B6A4DF4D6B9E93FCA6904F69F377">
    <w:name w:val="1D3140B6A4DF4D6B9E93FCA6904F69F377"/>
    <w:rsid w:val="00DB108C"/>
    <w:pPr>
      <w:spacing w:after="200" w:line="276" w:lineRule="auto"/>
    </w:pPr>
    <w:rPr>
      <w:rFonts w:ascii="Calibri" w:eastAsia="Calibri" w:hAnsi="Calibri" w:cs="Times New Roman"/>
      <w:lang w:eastAsia="en-US"/>
    </w:rPr>
  </w:style>
  <w:style w:type="paragraph" w:customStyle="1" w:styleId="968CF2C708B84CC6BB2CD47D932B298077">
    <w:name w:val="968CF2C708B84CC6BB2CD47D932B298077"/>
    <w:rsid w:val="00DB108C"/>
    <w:pPr>
      <w:spacing w:after="200" w:line="276" w:lineRule="auto"/>
    </w:pPr>
    <w:rPr>
      <w:rFonts w:ascii="Calibri" w:eastAsia="Calibri" w:hAnsi="Calibri" w:cs="Times New Roman"/>
      <w:lang w:eastAsia="en-US"/>
    </w:rPr>
  </w:style>
  <w:style w:type="paragraph" w:customStyle="1" w:styleId="9742BFF291A54061BAF82192C5C6C7FF105">
    <w:name w:val="9742BFF291A54061BAF82192C5C6C7FF105"/>
    <w:rsid w:val="00DB108C"/>
    <w:pPr>
      <w:spacing w:after="200" w:line="276" w:lineRule="auto"/>
    </w:pPr>
    <w:rPr>
      <w:rFonts w:ascii="Calibri" w:eastAsia="Calibri" w:hAnsi="Calibri" w:cs="Times New Roman"/>
      <w:lang w:eastAsia="en-US"/>
    </w:rPr>
  </w:style>
  <w:style w:type="paragraph" w:customStyle="1" w:styleId="58DFB0DD020F4BC58694305AA0BD080A111">
    <w:name w:val="58DFB0DD020F4BC58694305AA0BD080A111"/>
    <w:rsid w:val="00DB108C"/>
    <w:pPr>
      <w:spacing w:after="200" w:line="276" w:lineRule="auto"/>
    </w:pPr>
    <w:rPr>
      <w:rFonts w:ascii="Calibri" w:eastAsia="Calibri" w:hAnsi="Calibri" w:cs="Times New Roman"/>
      <w:lang w:eastAsia="en-US"/>
    </w:rPr>
  </w:style>
  <w:style w:type="paragraph" w:customStyle="1" w:styleId="122FDE7F6AFF41BAB0FE3EF535ABDE76114">
    <w:name w:val="122FDE7F6AFF41BAB0FE3EF535ABDE76114"/>
    <w:rsid w:val="00DB108C"/>
    <w:pPr>
      <w:spacing w:after="200" w:line="276" w:lineRule="auto"/>
    </w:pPr>
    <w:rPr>
      <w:rFonts w:ascii="Calibri" w:eastAsia="Calibri" w:hAnsi="Calibri" w:cs="Times New Roman"/>
      <w:lang w:eastAsia="en-US"/>
    </w:rPr>
  </w:style>
  <w:style w:type="paragraph" w:customStyle="1" w:styleId="C4D450C190CB4111A053EDAFECF3C84C114">
    <w:name w:val="C4D450C190CB4111A053EDAFECF3C84C114"/>
    <w:rsid w:val="00DB108C"/>
    <w:pPr>
      <w:spacing w:after="200" w:line="276" w:lineRule="auto"/>
    </w:pPr>
    <w:rPr>
      <w:rFonts w:ascii="Calibri" w:eastAsia="Calibri" w:hAnsi="Calibri" w:cs="Times New Roman"/>
      <w:lang w:eastAsia="en-US"/>
    </w:rPr>
  </w:style>
  <w:style w:type="paragraph" w:customStyle="1" w:styleId="94C6B3B2B0E045868C953F64EA9E0B2375">
    <w:name w:val="94C6B3B2B0E045868C953F64EA9E0B2375"/>
    <w:rsid w:val="00DB108C"/>
    <w:pPr>
      <w:spacing w:after="200" w:line="276" w:lineRule="auto"/>
    </w:pPr>
    <w:rPr>
      <w:rFonts w:ascii="Calibri" w:eastAsia="Calibri" w:hAnsi="Calibri" w:cs="Times New Roman"/>
      <w:lang w:eastAsia="en-US"/>
    </w:rPr>
  </w:style>
  <w:style w:type="paragraph" w:customStyle="1" w:styleId="205A775C746B41C8951B62D57D867CDC74">
    <w:name w:val="205A775C746B41C8951B62D57D867CDC74"/>
    <w:rsid w:val="00DB108C"/>
    <w:pPr>
      <w:spacing w:after="200" w:line="276" w:lineRule="auto"/>
    </w:pPr>
    <w:rPr>
      <w:rFonts w:ascii="Calibri" w:eastAsia="Calibri" w:hAnsi="Calibri" w:cs="Times New Roman"/>
      <w:lang w:eastAsia="en-US"/>
    </w:rPr>
  </w:style>
  <w:style w:type="paragraph" w:customStyle="1" w:styleId="14793F54B9404439AE7F9CCA64004DB510">
    <w:name w:val="14793F54B9404439AE7F9CCA64004DB510"/>
    <w:rsid w:val="00DB108C"/>
    <w:pPr>
      <w:spacing w:after="0" w:line="240" w:lineRule="auto"/>
    </w:pPr>
    <w:rPr>
      <w:rFonts w:ascii="Calibri" w:eastAsia="Calibri" w:hAnsi="Calibri" w:cs="Times New Roman"/>
      <w:b/>
      <w:lang w:eastAsia="en-US"/>
    </w:rPr>
  </w:style>
  <w:style w:type="paragraph" w:customStyle="1" w:styleId="8E54A024F637481482F5FD640B1639E2109">
    <w:name w:val="8E54A024F637481482F5FD640B1639E2109"/>
    <w:rsid w:val="00DB108C"/>
    <w:pPr>
      <w:spacing w:after="200" w:line="276" w:lineRule="auto"/>
    </w:pPr>
    <w:rPr>
      <w:rFonts w:ascii="Calibri" w:eastAsia="Calibri" w:hAnsi="Calibri" w:cs="Times New Roman"/>
      <w:lang w:eastAsia="en-US"/>
    </w:rPr>
  </w:style>
  <w:style w:type="paragraph" w:customStyle="1" w:styleId="ADF4CEE7EB694A168B8642ADBF4D613D89">
    <w:name w:val="ADF4CEE7EB694A168B8642ADBF4D613D89"/>
    <w:rsid w:val="00DB108C"/>
    <w:pPr>
      <w:spacing w:after="200" w:line="276" w:lineRule="auto"/>
    </w:pPr>
    <w:rPr>
      <w:rFonts w:ascii="Calibri" w:eastAsia="Calibri" w:hAnsi="Calibri" w:cs="Times New Roman"/>
      <w:lang w:eastAsia="en-US"/>
    </w:rPr>
  </w:style>
  <w:style w:type="paragraph" w:customStyle="1" w:styleId="0839279DE6924F9E8CDFF669AAD9FAFF109">
    <w:name w:val="0839279DE6924F9E8CDFF669AAD9FAFF109"/>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9">
    <w:name w:val="D91AEBD2F36D4052955229E0EEC8815B109"/>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9">
    <w:name w:val="B077712132354B74824A066717B40AB9109"/>
    <w:rsid w:val="00DB108C"/>
    <w:pPr>
      <w:spacing w:after="200" w:line="276" w:lineRule="auto"/>
    </w:pPr>
    <w:rPr>
      <w:rFonts w:ascii="Calibri" w:eastAsia="Calibri" w:hAnsi="Calibri" w:cs="Times New Roman"/>
      <w:lang w:eastAsia="en-US"/>
    </w:rPr>
  </w:style>
  <w:style w:type="paragraph" w:customStyle="1" w:styleId="1F72AEB9EA3F4073AB6D7E6D9278C8CD109">
    <w:name w:val="1F72AEB9EA3F4073AB6D7E6D9278C8CD109"/>
    <w:rsid w:val="00DB108C"/>
    <w:pPr>
      <w:spacing w:after="200" w:line="276" w:lineRule="auto"/>
    </w:pPr>
    <w:rPr>
      <w:rFonts w:ascii="Calibri" w:eastAsia="Calibri" w:hAnsi="Calibri" w:cs="Times New Roman"/>
      <w:lang w:eastAsia="en-US"/>
    </w:rPr>
  </w:style>
  <w:style w:type="paragraph" w:customStyle="1" w:styleId="79E0864FEF3444A4A0EFF69AADC432604">
    <w:name w:val="79E0864FEF3444A4A0EFF69AADC432604"/>
    <w:rsid w:val="00DB108C"/>
    <w:pPr>
      <w:spacing w:after="200" w:line="276" w:lineRule="auto"/>
    </w:pPr>
    <w:rPr>
      <w:rFonts w:ascii="Calibri" w:eastAsia="Calibri" w:hAnsi="Calibri" w:cs="Times New Roman"/>
      <w:lang w:eastAsia="en-US"/>
    </w:rPr>
  </w:style>
  <w:style w:type="paragraph" w:customStyle="1" w:styleId="4F1F38248BED41C8982C0F5023972036106">
    <w:name w:val="4F1F38248BED41C8982C0F5023972036106"/>
    <w:rsid w:val="00DB108C"/>
    <w:pPr>
      <w:spacing w:after="200" w:line="276" w:lineRule="auto"/>
    </w:pPr>
    <w:rPr>
      <w:rFonts w:ascii="Calibri" w:eastAsia="Calibri" w:hAnsi="Calibri" w:cs="Times New Roman"/>
      <w:lang w:eastAsia="en-US"/>
    </w:rPr>
  </w:style>
  <w:style w:type="paragraph" w:customStyle="1" w:styleId="78B9829804E1459A815B3A8EFC635B2178">
    <w:name w:val="78B9829804E1459A815B3A8EFC635B2178"/>
    <w:rsid w:val="00DB108C"/>
    <w:pPr>
      <w:spacing w:after="200" w:line="276" w:lineRule="auto"/>
    </w:pPr>
    <w:rPr>
      <w:rFonts w:ascii="Calibri" w:eastAsia="Calibri" w:hAnsi="Calibri" w:cs="Times New Roman"/>
      <w:lang w:eastAsia="en-US"/>
    </w:rPr>
  </w:style>
  <w:style w:type="paragraph" w:customStyle="1" w:styleId="0BED9AF8342C49C48A56ED0F648ABBA0114">
    <w:name w:val="0BED9AF8342C49C48A56ED0F648ABBA0114"/>
    <w:rsid w:val="00DB108C"/>
    <w:pPr>
      <w:spacing w:after="200" w:line="276" w:lineRule="auto"/>
    </w:pPr>
    <w:rPr>
      <w:rFonts w:ascii="Calibri" w:eastAsia="Calibri" w:hAnsi="Calibri" w:cs="Times New Roman"/>
      <w:lang w:eastAsia="en-US"/>
    </w:rPr>
  </w:style>
  <w:style w:type="paragraph" w:customStyle="1" w:styleId="A97DAD74A18A40DEA37DC61A81AFF313116">
    <w:name w:val="A97DAD74A18A40DEA37DC61A81AFF313116"/>
    <w:rsid w:val="00DB108C"/>
    <w:pPr>
      <w:spacing w:after="200" w:line="276" w:lineRule="auto"/>
    </w:pPr>
    <w:rPr>
      <w:rFonts w:ascii="Calibri" w:eastAsia="Calibri" w:hAnsi="Calibri" w:cs="Times New Roman"/>
      <w:lang w:eastAsia="en-US"/>
    </w:rPr>
  </w:style>
  <w:style w:type="paragraph" w:customStyle="1" w:styleId="3BE8647908AD4EFCB32AFB857B5D585D116">
    <w:name w:val="3BE8647908AD4EFCB32AFB857B5D585D116"/>
    <w:rsid w:val="00DB108C"/>
    <w:pPr>
      <w:spacing w:after="200" w:line="276" w:lineRule="auto"/>
    </w:pPr>
    <w:rPr>
      <w:rFonts w:ascii="Calibri" w:eastAsia="Calibri" w:hAnsi="Calibri" w:cs="Times New Roman"/>
      <w:lang w:eastAsia="en-US"/>
    </w:rPr>
  </w:style>
  <w:style w:type="paragraph" w:customStyle="1" w:styleId="9D54654057B444ABB330CF534CAC8FAA116">
    <w:name w:val="9D54654057B444ABB330CF534CAC8FAA116"/>
    <w:rsid w:val="00DB108C"/>
    <w:pPr>
      <w:spacing w:after="200" w:line="276" w:lineRule="auto"/>
    </w:pPr>
    <w:rPr>
      <w:rFonts w:ascii="Calibri" w:eastAsia="Calibri" w:hAnsi="Calibri" w:cs="Times New Roman"/>
      <w:lang w:eastAsia="en-US"/>
    </w:rPr>
  </w:style>
  <w:style w:type="paragraph" w:customStyle="1" w:styleId="49F99230D8AF4460830E68B9A830722E79">
    <w:name w:val="49F99230D8AF4460830E68B9A830722E79"/>
    <w:rsid w:val="00DB108C"/>
    <w:pPr>
      <w:spacing w:after="200" w:line="276" w:lineRule="auto"/>
    </w:pPr>
    <w:rPr>
      <w:rFonts w:ascii="Calibri" w:eastAsia="Calibri" w:hAnsi="Calibri" w:cs="Times New Roman"/>
      <w:lang w:eastAsia="en-US"/>
    </w:rPr>
  </w:style>
  <w:style w:type="paragraph" w:customStyle="1" w:styleId="3F1F035ADA8F49E88326109BB22C516678">
    <w:name w:val="3F1F035ADA8F49E88326109BB22C516678"/>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8">
    <w:name w:val="CACC6B2F09BB4D60A22F6B5CA3544C2578"/>
    <w:rsid w:val="00DB108C"/>
    <w:pPr>
      <w:spacing w:after="200" w:line="276" w:lineRule="auto"/>
    </w:pPr>
    <w:rPr>
      <w:rFonts w:ascii="Calibri" w:eastAsia="Calibri" w:hAnsi="Calibri" w:cs="Times New Roman"/>
      <w:lang w:eastAsia="en-US"/>
    </w:rPr>
  </w:style>
  <w:style w:type="paragraph" w:customStyle="1" w:styleId="1D3140B6A4DF4D6B9E93FCA6904F69F378">
    <w:name w:val="1D3140B6A4DF4D6B9E93FCA6904F69F378"/>
    <w:rsid w:val="00DB108C"/>
    <w:pPr>
      <w:spacing w:after="200" w:line="276" w:lineRule="auto"/>
    </w:pPr>
    <w:rPr>
      <w:rFonts w:ascii="Calibri" w:eastAsia="Calibri" w:hAnsi="Calibri" w:cs="Times New Roman"/>
      <w:lang w:eastAsia="en-US"/>
    </w:rPr>
  </w:style>
  <w:style w:type="paragraph" w:customStyle="1" w:styleId="968CF2C708B84CC6BB2CD47D932B298078">
    <w:name w:val="968CF2C708B84CC6BB2CD47D932B298078"/>
    <w:rsid w:val="00DB108C"/>
    <w:pPr>
      <w:spacing w:after="200" w:line="276" w:lineRule="auto"/>
    </w:pPr>
    <w:rPr>
      <w:rFonts w:ascii="Calibri" w:eastAsia="Calibri" w:hAnsi="Calibri" w:cs="Times New Roman"/>
      <w:lang w:eastAsia="en-US"/>
    </w:rPr>
  </w:style>
  <w:style w:type="paragraph" w:customStyle="1" w:styleId="9742BFF291A54061BAF82192C5C6C7FF106">
    <w:name w:val="9742BFF291A54061BAF82192C5C6C7FF106"/>
    <w:rsid w:val="00DB108C"/>
    <w:pPr>
      <w:spacing w:after="200" w:line="276" w:lineRule="auto"/>
    </w:pPr>
    <w:rPr>
      <w:rFonts w:ascii="Calibri" w:eastAsia="Calibri" w:hAnsi="Calibri" w:cs="Times New Roman"/>
      <w:lang w:eastAsia="en-US"/>
    </w:rPr>
  </w:style>
  <w:style w:type="paragraph" w:customStyle="1" w:styleId="58DFB0DD020F4BC58694305AA0BD080A112">
    <w:name w:val="58DFB0DD020F4BC58694305AA0BD080A112"/>
    <w:rsid w:val="00DB108C"/>
    <w:pPr>
      <w:spacing w:after="200" w:line="276" w:lineRule="auto"/>
    </w:pPr>
    <w:rPr>
      <w:rFonts w:ascii="Calibri" w:eastAsia="Calibri" w:hAnsi="Calibri" w:cs="Times New Roman"/>
      <w:lang w:eastAsia="en-US"/>
    </w:rPr>
  </w:style>
  <w:style w:type="paragraph" w:customStyle="1" w:styleId="122FDE7F6AFF41BAB0FE3EF535ABDE76115">
    <w:name w:val="122FDE7F6AFF41BAB0FE3EF535ABDE76115"/>
    <w:rsid w:val="00DB108C"/>
    <w:pPr>
      <w:spacing w:after="200" w:line="276" w:lineRule="auto"/>
    </w:pPr>
    <w:rPr>
      <w:rFonts w:ascii="Calibri" w:eastAsia="Calibri" w:hAnsi="Calibri" w:cs="Times New Roman"/>
      <w:lang w:eastAsia="en-US"/>
    </w:rPr>
  </w:style>
  <w:style w:type="paragraph" w:customStyle="1" w:styleId="C4D450C190CB4111A053EDAFECF3C84C115">
    <w:name w:val="C4D450C190CB4111A053EDAFECF3C84C115"/>
    <w:rsid w:val="00DB108C"/>
    <w:pPr>
      <w:spacing w:after="200" w:line="276" w:lineRule="auto"/>
    </w:pPr>
    <w:rPr>
      <w:rFonts w:ascii="Calibri" w:eastAsia="Calibri" w:hAnsi="Calibri" w:cs="Times New Roman"/>
      <w:lang w:eastAsia="en-US"/>
    </w:rPr>
  </w:style>
  <w:style w:type="paragraph" w:customStyle="1" w:styleId="94C6B3B2B0E045868C953F64EA9E0B2376">
    <w:name w:val="94C6B3B2B0E045868C953F64EA9E0B2376"/>
    <w:rsid w:val="00DB108C"/>
    <w:pPr>
      <w:spacing w:after="200" w:line="276" w:lineRule="auto"/>
    </w:pPr>
    <w:rPr>
      <w:rFonts w:ascii="Calibri" w:eastAsia="Calibri" w:hAnsi="Calibri" w:cs="Times New Roman"/>
      <w:lang w:eastAsia="en-US"/>
    </w:rPr>
  </w:style>
  <w:style w:type="paragraph" w:customStyle="1" w:styleId="205A775C746B41C8951B62D57D867CDC75">
    <w:name w:val="205A775C746B41C8951B62D57D867CDC75"/>
    <w:rsid w:val="00DB108C"/>
    <w:pPr>
      <w:spacing w:after="200" w:line="276" w:lineRule="auto"/>
    </w:pPr>
    <w:rPr>
      <w:rFonts w:ascii="Calibri" w:eastAsia="Calibri" w:hAnsi="Calibri" w:cs="Times New Roman"/>
      <w:lang w:eastAsia="en-US"/>
    </w:rPr>
  </w:style>
  <w:style w:type="paragraph" w:customStyle="1" w:styleId="14793F54B9404439AE7F9CCA64004DB511">
    <w:name w:val="14793F54B9404439AE7F9CCA64004DB511"/>
    <w:rsid w:val="00DB108C"/>
    <w:pPr>
      <w:spacing w:after="0" w:line="240" w:lineRule="auto"/>
    </w:pPr>
    <w:rPr>
      <w:rFonts w:ascii="Calibri" w:eastAsia="Calibri" w:hAnsi="Calibri" w:cs="Times New Roman"/>
      <w:b/>
      <w:lang w:eastAsia="en-US"/>
    </w:rPr>
  </w:style>
  <w:style w:type="paragraph" w:customStyle="1" w:styleId="8E54A024F637481482F5FD640B1639E2110">
    <w:name w:val="8E54A024F637481482F5FD640B1639E2110"/>
    <w:rsid w:val="00DB108C"/>
    <w:pPr>
      <w:spacing w:after="200" w:line="276" w:lineRule="auto"/>
    </w:pPr>
    <w:rPr>
      <w:rFonts w:ascii="Calibri" w:eastAsia="Calibri" w:hAnsi="Calibri" w:cs="Times New Roman"/>
      <w:lang w:eastAsia="en-US"/>
    </w:rPr>
  </w:style>
  <w:style w:type="paragraph" w:customStyle="1" w:styleId="ADF4CEE7EB694A168B8642ADBF4D613D90">
    <w:name w:val="ADF4CEE7EB694A168B8642ADBF4D613D90"/>
    <w:rsid w:val="00DB108C"/>
    <w:pPr>
      <w:spacing w:after="200" w:line="276" w:lineRule="auto"/>
    </w:pPr>
    <w:rPr>
      <w:rFonts w:ascii="Calibri" w:eastAsia="Calibri" w:hAnsi="Calibri" w:cs="Times New Roman"/>
      <w:lang w:eastAsia="en-US"/>
    </w:rPr>
  </w:style>
  <w:style w:type="paragraph" w:customStyle="1" w:styleId="0839279DE6924F9E8CDFF669AAD9FAFF110">
    <w:name w:val="0839279DE6924F9E8CDFF669AAD9FAFF110"/>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0">
    <w:name w:val="D91AEBD2F36D4052955229E0EEC8815B110"/>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0">
    <w:name w:val="B077712132354B74824A066717B40AB9110"/>
    <w:rsid w:val="00DB108C"/>
    <w:pPr>
      <w:spacing w:after="200" w:line="276" w:lineRule="auto"/>
    </w:pPr>
    <w:rPr>
      <w:rFonts w:ascii="Calibri" w:eastAsia="Calibri" w:hAnsi="Calibri" w:cs="Times New Roman"/>
      <w:lang w:eastAsia="en-US"/>
    </w:rPr>
  </w:style>
  <w:style w:type="paragraph" w:customStyle="1" w:styleId="1F72AEB9EA3F4073AB6D7E6D9278C8CD110">
    <w:name w:val="1F72AEB9EA3F4073AB6D7E6D9278C8CD110"/>
    <w:rsid w:val="00DB108C"/>
    <w:pPr>
      <w:spacing w:after="200" w:line="276" w:lineRule="auto"/>
    </w:pPr>
    <w:rPr>
      <w:rFonts w:ascii="Calibri" w:eastAsia="Calibri" w:hAnsi="Calibri" w:cs="Times New Roman"/>
      <w:lang w:eastAsia="en-US"/>
    </w:rPr>
  </w:style>
  <w:style w:type="paragraph" w:customStyle="1" w:styleId="79E0864FEF3444A4A0EFF69AADC432605">
    <w:name w:val="79E0864FEF3444A4A0EFF69AADC432605"/>
    <w:rsid w:val="00DB108C"/>
    <w:pPr>
      <w:spacing w:after="200" w:line="276" w:lineRule="auto"/>
    </w:pPr>
    <w:rPr>
      <w:rFonts w:ascii="Calibri" w:eastAsia="Calibri" w:hAnsi="Calibri" w:cs="Times New Roman"/>
      <w:lang w:eastAsia="en-US"/>
    </w:rPr>
  </w:style>
  <w:style w:type="paragraph" w:customStyle="1" w:styleId="4F1F38248BED41C8982C0F5023972036107">
    <w:name w:val="4F1F38248BED41C8982C0F5023972036107"/>
    <w:rsid w:val="009616F4"/>
    <w:pPr>
      <w:spacing w:after="200" w:line="276" w:lineRule="auto"/>
    </w:pPr>
    <w:rPr>
      <w:rFonts w:ascii="Calibri" w:eastAsia="Calibri" w:hAnsi="Calibri" w:cs="Times New Roman"/>
      <w:lang w:eastAsia="en-US"/>
    </w:rPr>
  </w:style>
  <w:style w:type="paragraph" w:customStyle="1" w:styleId="78B9829804E1459A815B3A8EFC635B2179">
    <w:name w:val="78B9829804E1459A815B3A8EFC635B2179"/>
    <w:rsid w:val="009616F4"/>
    <w:pPr>
      <w:spacing w:after="200" w:line="276" w:lineRule="auto"/>
    </w:pPr>
    <w:rPr>
      <w:rFonts w:ascii="Calibri" w:eastAsia="Calibri" w:hAnsi="Calibri" w:cs="Times New Roman"/>
      <w:lang w:eastAsia="en-US"/>
    </w:rPr>
  </w:style>
  <w:style w:type="paragraph" w:customStyle="1" w:styleId="0BED9AF8342C49C48A56ED0F648ABBA0115">
    <w:name w:val="0BED9AF8342C49C48A56ED0F648ABBA0115"/>
    <w:rsid w:val="009616F4"/>
    <w:pPr>
      <w:spacing w:after="200" w:line="276" w:lineRule="auto"/>
    </w:pPr>
    <w:rPr>
      <w:rFonts w:ascii="Calibri" w:eastAsia="Calibri" w:hAnsi="Calibri" w:cs="Times New Roman"/>
      <w:lang w:eastAsia="en-US"/>
    </w:rPr>
  </w:style>
  <w:style w:type="paragraph" w:customStyle="1" w:styleId="A97DAD74A18A40DEA37DC61A81AFF313117">
    <w:name w:val="A97DAD74A18A40DEA37DC61A81AFF313117"/>
    <w:rsid w:val="009616F4"/>
    <w:pPr>
      <w:spacing w:after="200" w:line="276" w:lineRule="auto"/>
    </w:pPr>
    <w:rPr>
      <w:rFonts w:ascii="Calibri" w:eastAsia="Calibri" w:hAnsi="Calibri" w:cs="Times New Roman"/>
      <w:lang w:eastAsia="en-US"/>
    </w:rPr>
  </w:style>
  <w:style w:type="paragraph" w:customStyle="1" w:styleId="3BE8647908AD4EFCB32AFB857B5D585D117">
    <w:name w:val="3BE8647908AD4EFCB32AFB857B5D585D117"/>
    <w:rsid w:val="009616F4"/>
    <w:pPr>
      <w:spacing w:after="200" w:line="276" w:lineRule="auto"/>
    </w:pPr>
    <w:rPr>
      <w:rFonts w:ascii="Calibri" w:eastAsia="Calibri" w:hAnsi="Calibri" w:cs="Times New Roman"/>
      <w:lang w:eastAsia="en-US"/>
    </w:rPr>
  </w:style>
  <w:style w:type="paragraph" w:customStyle="1" w:styleId="9D54654057B444ABB330CF534CAC8FAA117">
    <w:name w:val="9D54654057B444ABB330CF534CAC8FAA117"/>
    <w:rsid w:val="009616F4"/>
    <w:pPr>
      <w:spacing w:after="200" w:line="276" w:lineRule="auto"/>
    </w:pPr>
    <w:rPr>
      <w:rFonts w:ascii="Calibri" w:eastAsia="Calibri" w:hAnsi="Calibri" w:cs="Times New Roman"/>
      <w:lang w:eastAsia="en-US"/>
    </w:rPr>
  </w:style>
  <w:style w:type="paragraph" w:customStyle="1" w:styleId="49F99230D8AF4460830E68B9A830722E80">
    <w:name w:val="49F99230D8AF4460830E68B9A830722E80"/>
    <w:rsid w:val="009616F4"/>
    <w:pPr>
      <w:spacing w:after="200" w:line="276" w:lineRule="auto"/>
    </w:pPr>
    <w:rPr>
      <w:rFonts w:ascii="Calibri" w:eastAsia="Calibri" w:hAnsi="Calibri" w:cs="Times New Roman"/>
      <w:lang w:eastAsia="en-US"/>
    </w:rPr>
  </w:style>
  <w:style w:type="paragraph" w:customStyle="1" w:styleId="3F1F035ADA8F49E88326109BB22C516679">
    <w:name w:val="3F1F035ADA8F49E88326109BB22C516679"/>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9">
    <w:name w:val="CACC6B2F09BB4D60A22F6B5CA3544C2579"/>
    <w:rsid w:val="009616F4"/>
    <w:pPr>
      <w:spacing w:after="200" w:line="276" w:lineRule="auto"/>
    </w:pPr>
    <w:rPr>
      <w:rFonts w:ascii="Calibri" w:eastAsia="Calibri" w:hAnsi="Calibri" w:cs="Times New Roman"/>
      <w:lang w:eastAsia="en-US"/>
    </w:rPr>
  </w:style>
  <w:style w:type="paragraph" w:customStyle="1" w:styleId="1D3140B6A4DF4D6B9E93FCA6904F69F379">
    <w:name w:val="1D3140B6A4DF4D6B9E93FCA6904F69F379"/>
    <w:rsid w:val="009616F4"/>
    <w:pPr>
      <w:spacing w:after="200" w:line="276" w:lineRule="auto"/>
    </w:pPr>
    <w:rPr>
      <w:rFonts w:ascii="Calibri" w:eastAsia="Calibri" w:hAnsi="Calibri" w:cs="Times New Roman"/>
      <w:lang w:eastAsia="en-US"/>
    </w:rPr>
  </w:style>
  <w:style w:type="paragraph" w:customStyle="1" w:styleId="968CF2C708B84CC6BB2CD47D932B298079">
    <w:name w:val="968CF2C708B84CC6BB2CD47D932B298079"/>
    <w:rsid w:val="009616F4"/>
    <w:pPr>
      <w:spacing w:after="200" w:line="276" w:lineRule="auto"/>
    </w:pPr>
    <w:rPr>
      <w:rFonts w:ascii="Calibri" w:eastAsia="Calibri" w:hAnsi="Calibri" w:cs="Times New Roman"/>
      <w:lang w:eastAsia="en-US"/>
    </w:rPr>
  </w:style>
  <w:style w:type="paragraph" w:customStyle="1" w:styleId="9742BFF291A54061BAF82192C5C6C7FF107">
    <w:name w:val="9742BFF291A54061BAF82192C5C6C7FF107"/>
    <w:rsid w:val="009616F4"/>
    <w:pPr>
      <w:spacing w:after="200" w:line="276" w:lineRule="auto"/>
    </w:pPr>
    <w:rPr>
      <w:rFonts w:ascii="Calibri" w:eastAsia="Calibri" w:hAnsi="Calibri" w:cs="Times New Roman"/>
      <w:lang w:eastAsia="en-US"/>
    </w:rPr>
  </w:style>
  <w:style w:type="paragraph" w:customStyle="1" w:styleId="58DFB0DD020F4BC58694305AA0BD080A113">
    <w:name w:val="58DFB0DD020F4BC58694305AA0BD080A113"/>
    <w:rsid w:val="009616F4"/>
    <w:pPr>
      <w:spacing w:after="200" w:line="276" w:lineRule="auto"/>
    </w:pPr>
    <w:rPr>
      <w:rFonts w:ascii="Calibri" w:eastAsia="Calibri" w:hAnsi="Calibri" w:cs="Times New Roman"/>
      <w:lang w:eastAsia="en-US"/>
    </w:rPr>
  </w:style>
  <w:style w:type="paragraph" w:customStyle="1" w:styleId="122FDE7F6AFF41BAB0FE3EF535ABDE76116">
    <w:name w:val="122FDE7F6AFF41BAB0FE3EF535ABDE76116"/>
    <w:rsid w:val="009616F4"/>
    <w:pPr>
      <w:spacing w:after="200" w:line="276" w:lineRule="auto"/>
    </w:pPr>
    <w:rPr>
      <w:rFonts w:ascii="Calibri" w:eastAsia="Calibri" w:hAnsi="Calibri" w:cs="Times New Roman"/>
      <w:lang w:eastAsia="en-US"/>
    </w:rPr>
  </w:style>
  <w:style w:type="paragraph" w:customStyle="1" w:styleId="C4D450C190CB4111A053EDAFECF3C84C116">
    <w:name w:val="C4D450C190CB4111A053EDAFECF3C84C116"/>
    <w:rsid w:val="009616F4"/>
    <w:pPr>
      <w:spacing w:after="200" w:line="276" w:lineRule="auto"/>
    </w:pPr>
    <w:rPr>
      <w:rFonts w:ascii="Calibri" w:eastAsia="Calibri" w:hAnsi="Calibri" w:cs="Times New Roman"/>
      <w:lang w:eastAsia="en-US"/>
    </w:rPr>
  </w:style>
  <w:style w:type="paragraph" w:customStyle="1" w:styleId="94C6B3B2B0E045868C953F64EA9E0B2377">
    <w:name w:val="94C6B3B2B0E045868C953F64EA9E0B2377"/>
    <w:rsid w:val="009616F4"/>
    <w:pPr>
      <w:spacing w:after="200" w:line="276" w:lineRule="auto"/>
    </w:pPr>
    <w:rPr>
      <w:rFonts w:ascii="Calibri" w:eastAsia="Calibri" w:hAnsi="Calibri" w:cs="Times New Roman"/>
      <w:lang w:eastAsia="en-US"/>
    </w:rPr>
  </w:style>
  <w:style w:type="paragraph" w:customStyle="1" w:styleId="205A775C746B41C8951B62D57D867CDC76">
    <w:name w:val="205A775C746B41C8951B62D57D867CDC76"/>
    <w:rsid w:val="009616F4"/>
    <w:pPr>
      <w:spacing w:after="200" w:line="276" w:lineRule="auto"/>
    </w:pPr>
    <w:rPr>
      <w:rFonts w:ascii="Calibri" w:eastAsia="Calibri" w:hAnsi="Calibri" w:cs="Times New Roman"/>
      <w:lang w:eastAsia="en-US"/>
    </w:rPr>
  </w:style>
  <w:style w:type="paragraph" w:customStyle="1" w:styleId="14793F54B9404439AE7F9CCA64004DB512">
    <w:name w:val="14793F54B9404439AE7F9CCA64004DB512"/>
    <w:rsid w:val="009616F4"/>
    <w:pPr>
      <w:spacing w:after="0" w:line="240" w:lineRule="auto"/>
    </w:pPr>
    <w:rPr>
      <w:rFonts w:ascii="Calibri" w:eastAsia="Calibri" w:hAnsi="Calibri" w:cs="Times New Roman"/>
      <w:b/>
      <w:lang w:eastAsia="en-US"/>
    </w:rPr>
  </w:style>
  <w:style w:type="paragraph" w:customStyle="1" w:styleId="8E54A024F637481482F5FD640B1639E2111">
    <w:name w:val="8E54A024F637481482F5FD640B1639E2111"/>
    <w:rsid w:val="009616F4"/>
    <w:pPr>
      <w:spacing w:after="200" w:line="276" w:lineRule="auto"/>
    </w:pPr>
    <w:rPr>
      <w:rFonts w:ascii="Calibri" w:eastAsia="Calibri" w:hAnsi="Calibri" w:cs="Times New Roman"/>
      <w:lang w:eastAsia="en-US"/>
    </w:rPr>
  </w:style>
  <w:style w:type="paragraph" w:customStyle="1" w:styleId="ADF4CEE7EB694A168B8642ADBF4D613D91">
    <w:name w:val="ADF4CEE7EB694A168B8642ADBF4D613D91"/>
    <w:rsid w:val="009616F4"/>
    <w:pPr>
      <w:spacing w:after="200" w:line="276" w:lineRule="auto"/>
    </w:pPr>
    <w:rPr>
      <w:rFonts w:ascii="Calibri" w:eastAsia="Calibri" w:hAnsi="Calibri" w:cs="Times New Roman"/>
      <w:lang w:eastAsia="en-US"/>
    </w:rPr>
  </w:style>
  <w:style w:type="paragraph" w:customStyle="1" w:styleId="0839279DE6924F9E8CDFF669AAD9FAFF111">
    <w:name w:val="0839279DE6924F9E8CDFF669AAD9FAFF111"/>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1">
    <w:name w:val="D91AEBD2F36D4052955229E0EEC8815B111"/>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1">
    <w:name w:val="B077712132354B74824A066717B40AB9111"/>
    <w:rsid w:val="009616F4"/>
    <w:pPr>
      <w:spacing w:after="200" w:line="276" w:lineRule="auto"/>
    </w:pPr>
    <w:rPr>
      <w:rFonts w:ascii="Calibri" w:eastAsia="Calibri" w:hAnsi="Calibri" w:cs="Times New Roman"/>
      <w:lang w:eastAsia="en-US"/>
    </w:rPr>
  </w:style>
  <w:style w:type="paragraph" w:customStyle="1" w:styleId="1F72AEB9EA3F4073AB6D7E6D9278C8CD111">
    <w:name w:val="1F72AEB9EA3F4073AB6D7E6D9278C8CD111"/>
    <w:rsid w:val="009616F4"/>
    <w:pPr>
      <w:spacing w:after="200" w:line="276" w:lineRule="auto"/>
    </w:pPr>
    <w:rPr>
      <w:rFonts w:ascii="Calibri" w:eastAsia="Calibri" w:hAnsi="Calibri" w:cs="Times New Roman"/>
      <w:lang w:eastAsia="en-US"/>
    </w:rPr>
  </w:style>
  <w:style w:type="paragraph" w:customStyle="1" w:styleId="79E0864FEF3444A4A0EFF69AADC432606">
    <w:name w:val="79E0864FEF3444A4A0EFF69AADC432606"/>
    <w:rsid w:val="009616F4"/>
    <w:pPr>
      <w:spacing w:after="200" w:line="276" w:lineRule="auto"/>
    </w:pPr>
    <w:rPr>
      <w:rFonts w:ascii="Calibri" w:eastAsia="Calibri" w:hAnsi="Calibri" w:cs="Times New Roman"/>
      <w:lang w:eastAsia="en-US"/>
    </w:rPr>
  </w:style>
  <w:style w:type="paragraph" w:customStyle="1" w:styleId="4F1F38248BED41C8982C0F5023972036108">
    <w:name w:val="4F1F38248BED41C8982C0F5023972036108"/>
    <w:rsid w:val="00A01864"/>
    <w:pPr>
      <w:spacing w:after="200" w:line="276" w:lineRule="auto"/>
    </w:pPr>
    <w:rPr>
      <w:rFonts w:ascii="Calibri" w:eastAsia="Calibri" w:hAnsi="Calibri" w:cs="Times New Roman"/>
      <w:lang w:eastAsia="en-US"/>
    </w:rPr>
  </w:style>
  <w:style w:type="paragraph" w:customStyle="1" w:styleId="78B9829804E1459A815B3A8EFC635B2180">
    <w:name w:val="78B9829804E1459A815B3A8EFC635B2180"/>
    <w:rsid w:val="00A01864"/>
    <w:pPr>
      <w:spacing w:after="200" w:line="276" w:lineRule="auto"/>
    </w:pPr>
    <w:rPr>
      <w:rFonts w:ascii="Calibri" w:eastAsia="Calibri" w:hAnsi="Calibri" w:cs="Times New Roman"/>
      <w:lang w:eastAsia="en-US"/>
    </w:rPr>
  </w:style>
  <w:style w:type="paragraph" w:customStyle="1" w:styleId="0BED9AF8342C49C48A56ED0F648ABBA0116">
    <w:name w:val="0BED9AF8342C49C48A56ED0F648ABBA0116"/>
    <w:rsid w:val="00A01864"/>
    <w:pPr>
      <w:spacing w:after="200" w:line="276" w:lineRule="auto"/>
    </w:pPr>
    <w:rPr>
      <w:rFonts w:ascii="Calibri" w:eastAsia="Calibri" w:hAnsi="Calibri" w:cs="Times New Roman"/>
      <w:lang w:eastAsia="en-US"/>
    </w:rPr>
  </w:style>
  <w:style w:type="paragraph" w:customStyle="1" w:styleId="A97DAD74A18A40DEA37DC61A81AFF313118">
    <w:name w:val="A97DAD74A18A40DEA37DC61A81AFF313118"/>
    <w:rsid w:val="00A01864"/>
    <w:pPr>
      <w:spacing w:after="200" w:line="276" w:lineRule="auto"/>
    </w:pPr>
    <w:rPr>
      <w:rFonts w:ascii="Calibri" w:eastAsia="Calibri" w:hAnsi="Calibri" w:cs="Times New Roman"/>
      <w:lang w:eastAsia="en-US"/>
    </w:rPr>
  </w:style>
  <w:style w:type="paragraph" w:customStyle="1" w:styleId="3BE8647908AD4EFCB32AFB857B5D585D118">
    <w:name w:val="3BE8647908AD4EFCB32AFB857B5D585D118"/>
    <w:rsid w:val="00A01864"/>
    <w:pPr>
      <w:spacing w:after="200" w:line="276" w:lineRule="auto"/>
    </w:pPr>
    <w:rPr>
      <w:rFonts w:ascii="Calibri" w:eastAsia="Calibri" w:hAnsi="Calibri" w:cs="Times New Roman"/>
      <w:lang w:eastAsia="en-US"/>
    </w:rPr>
  </w:style>
  <w:style w:type="paragraph" w:customStyle="1" w:styleId="9D54654057B444ABB330CF534CAC8FAA118">
    <w:name w:val="9D54654057B444ABB330CF534CAC8FAA118"/>
    <w:rsid w:val="00A01864"/>
    <w:pPr>
      <w:spacing w:after="200" w:line="276" w:lineRule="auto"/>
    </w:pPr>
    <w:rPr>
      <w:rFonts w:ascii="Calibri" w:eastAsia="Calibri" w:hAnsi="Calibri" w:cs="Times New Roman"/>
      <w:lang w:eastAsia="en-US"/>
    </w:rPr>
  </w:style>
  <w:style w:type="paragraph" w:customStyle="1" w:styleId="49F99230D8AF4460830E68B9A830722E81">
    <w:name w:val="49F99230D8AF4460830E68B9A830722E81"/>
    <w:rsid w:val="00A01864"/>
    <w:pPr>
      <w:spacing w:after="200" w:line="276" w:lineRule="auto"/>
    </w:pPr>
    <w:rPr>
      <w:rFonts w:ascii="Calibri" w:eastAsia="Calibri" w:hAnsi="Calibri" w:cs="Times New Roman"/>
      <w:lang w:eastAsia="en-US"/>
    </w:rPr>
  </w:style>
  <w:style w:type="paragraph" w:customStyle="1" w:styleId="3F1F035ADA8F49E88326109BB22C516680">
    <w:name w:val="3F1F035ADA8F49E88326109BB22C516680"/>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0">
    <w:name w:val="CACC6B2F09BB4D60A22F6B5CA3544C2580"/>
    <w:rsid w:val="00A01864"/>
    <w:pPr>
      <w:spacing w:after="200" w:line="276" w:lineRule="auto"/>
    </w:pPr>
    <w:rPr>
      <w:rFonts w:ascii="Calibri" w:eastAsia="Calibri" w:hAnsi="Calibri" w:cs="Times New Roman"/>
      <w:lang w:eastAsia="en-US"/>
    </w:rPr>
  </w:style>
  <w:style w:type="paragraph" w:customStyle="1" w:styleId="1D3140B6A4DF4D6B9E93FCA6904F69F380">
    <w:name w:val="1D3140B6A4DF4D6B9E93FCA6904F69F380"/>
    <w:rsid w:val="00A01864"/>
    <w:pPr>
      <w:spacing w:after="200" w:line="276" w:lineRule="auto"/>
    </w:pPr>
    <w:rPr>
      <w:rFonts w:ascii="Calibri" w:eastAsia="Calibri" w:hAnsi="Calibri" w:cs="Times New Roman"/>
      <w:lang w:eastAsia="en-US"/>
    </w:rPr>
  </w:style>
  <w:style w:type="paragraph" w:customStyle="1" w:styleId="968CF2C708B84CC6BB2CD47D932B298080">
    <w:name w:val="968CF2C708B84CC6BB2CD47D932B298080"/>
    <w:rsid w:val="00A01864"/>
    <w:pPr>
      <w:spacing w:after="200" w:line="276" w:lineRule="auto"/>
    </w:pPr>
    <w:rPr>
      <w:rFonts w:ascii="Calibri" w:eastAsia="Calibri" w:hAnsi="Calibri" w:cs="Times New Roman"/>
      <w:lang w:eastAsia="en-US"/>
    </w:rPr>
  </w:style>
  <w:style w:type="paragraph" w:customStyle="1" w:styleId="9742BFF291A54061BAF82192C5C6C7FF108">
    <w:name w:val="9742BFF291A54061BAF82192C5C6C7FF108"/>
    <w:rsid w:val="00A01864"/>
    <w:pPr>
      <w:spacing w:after="200" w:line="276" w:lineRule="auto"/>
    </w:pPr>
    <w:rPr>
      <w:rFonts w:ascii="Calibri" w:eastAsia="Calibri" w:hAnsi="Calibri" w:cs="Times New Roman"/>
      <w:lang w:eastAsia="en-US"/>
    </w:rPr>
  </w:style>
  <w:style w:type="paragraph" w:customStyle="1" w:styleId="58DFB0DD020F4BC58694305AA0BD080A114">
    <w:name w:val="58DFB0DD020F4BC58694305AA0BD080A114"/>
    <w:rsid w:val="00A01864"/>
    <w:pPr>
      <w:spacing w:after="200" w:line="276" w:lineRule="auto"/>
    </w:pPr>
    <w:rPr>
      <w:rFonts w:ascii="Calibri" w:eastAsia="Calibri" w:hAnsi="Calibri" w:cs="Times New Roman"/>
      <w:lang w:eastAsia="en-US"/>
    </w:rPr>
  </w:style>
  <w:style w:type="paragraph" w:customStyle="1" w:styleId="122FDE7F6AFF41BAB0FE3EF535ABDE76117">
    <w:name w:val="122FDE7F6AFF41BAB0FE3EF535ABDE76117"/>
    <w:rsid w:val="00A01864"/>
    <w:pPr>
      <w:spacing w:after="200" w:line="276" w:lineRule="auto"/>
    </w:pPr>
    <w:rPr>
      <w:rFonts w:ascii="Calibri" w:eastAsia="Calibri" w:hAnsi="Calibri" w:cs="Times New Roman"/>
      <w:lang w:eastAsia="en-US"/>
    </w:rPr>
  </w:style>
  <w:style w:type="paragraph" w:customStyle="1" w:styleId="C4D450C190CB4111A053EDAFECF3C84C117">
    <w:name w:val="C4D450C190CB4111A053EDAFECF3C84C117"/>
    <w:rsid w:val="00A01864"/>
    <w:pPr>
      <w:spacing w:after="200" w:line="276" w:lineRule="auto"/>
    </w:pPr>
    <w:rPr>
      <w:rFonts w:ascii="Calibri" w:eastAsia="Calibri" w:hAnsi="Calibri" w:cs="Times New Roman"/>
      <w:lang w:eastAsia="en-US"/>
    </w:rPr>
  </w:style>
  <w:style w:type="paragraph" w:customStyle="1" w:styleId="94C6B3B2B0E045868C953F64EA9E0B2378">
    <w:name w:val="94C6B3B2B0E045868C953F64EA9E0B2378"/>
    <w:rsid w:val="00A01864"/>
    <w:pPr>
      <w:spacing w:after="200" w:line="276" w:lineRule="auto"/>
    </w:pPr>
    <w:rPr>
      <w:rFonts w:ascii="Calibri" w:eastAsia="Calibri" w:hAnsi="Calibri" w:cs="Times New Roman"/>
      <w:lang w:eastAsia="en-US"/>
    </w:rPr>
  </w:style>
  <w:style w:type="paragraph" w:customStyle="1" w:styleId="205A775C746B41C8951B62D57D867CDC77">
    <w:name w:val="205A775C746B41C8951B62D57D867CDC77"/>
    <w:rsid w:val="00A01864"/>
    <w:pPr>
      <w:spacing w:after="200" w:line="276" w:lineRule="auto"/>
    </w:pPr>
    <w:rPr>
      <w:rFonts w:ascii="Calibri" w:eastAsia="Calibri" w:hAnsi="Calibri" w:cs="Times New Roman"/>
      <w:lang w:eastAsia="en-US"/>
    </w:rPr>
  </w:style>
  <w:style w:type="paragraph" w:customStyle="1" w:styleId="14793F54B9404439AE7F9CCA64004DB513">
    <w:name w:val="14793F54B9404439AE7F9CCA64004DB513"/>
    <w:rsid w:val="00A01864"/>
    <w:pPr>
      <w:spacing w:after="0" w:line="240" w:lineRule="auto"/>
    </w:pPr>
    <w:rPr>
      <w:rFonts w:ascii="Calibri" w:eastAsia="Calibri" w:hAnsi="Calibri" w:cs="Times New Roman"/>
      <w:b/>
      <w:lang w:eastAsia="en-US"/>
    </w:rPr>
  </w:style>
  <w:style w:type="paragraph" w:customStyle="1" w:styleId="8E54A024F637481482F5FD640B1639E2112">
    <w:name w:val="8E54A024F637481482F5FD640B1639E2112"/>
    <w:rsid w:val="00A01864"/>
    <w:pPr>
      <w:spacing w:after="200" w:line="276" w:lineRule="auto"/>
    </w:pPr>
    <w:rPr>
      <w:rFonts w:ascii="Calibri" w:eastAsia="Calibri" w:hAnsi="Calibri" w:cs="Times New Roman"/>
      <w:lang w:eastAsia="en-US"/>
    </w:rPr>
  </w:style>
  <w:style w:type="paragraph" w:customStyle="1" w:styleId="ADF4CEE7EB694A168B8642ADBF4D613D92">
    <w:name w:val="ADF4CEE7EB694A168B8642ADBF4D613D92"/>
    <w:rsid w:val="00A01864"/>
    <w:pPr>
      <w:spacing w:after="200" w:line="276" w:lineRule="auto"/>
    </w:pPr>
    <w:rPr>
      <w:rFonts w:ascii="Calibri" w:eastAsia="Calibri" w:hAnsi="Calibri" w:cs="Times New Roman"/>
      <w:lang w:eastAsia="en-US"/>
    </w:rPr>
  </w:style>
  <w:style w:type="paragraph" w:customStyle="1" w:styleId="0839279DE6924F9E8CDFF669AAD9FAFF112">
    <w:name w:val="0839279DE6924F9E8CDFF669AAD9FAFF112"/>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2">
    <w:name w:val="D91AEBD2F36D4052955229E0EEC8815B112"/>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2">
    <w:name w:val="B077712132354B74824A066717B40AB9112"/>
    <w:rsid w:val="00A01864"/>
    <w:pPr>
      <w:spacing w:after="200" w:line="276" w:lineRule="auto"/>
    </w:pPr>
    <w:rPr>
      <w:rFonts w:ascii="Calibri" w:eastAsia="Calibri" w:hAnsi="Calibri" w:cs="Times New Roman"/>
      <w:lang w:eastAsia="en-US"/>
    </w:rPr>
  </w:style>
  <w:style w:type="paragraph" w:customStyle="1" w:styleId="1F72AEB9EA3F4073AB6D7E6D9278C8CD112">
    <w:name w:val="1F72AEB9EA3F4073AB6D7E6D9278C8CD112"/>
    <w:rsid w:val="00A01864"/>
    <w:pPr>
      <w:spacing w:after="200" w:line="276" w:lineRule="auto"/>
    </w:pPr>
    <w:rPr>
      <w:rFonts w:ascii="Calibri" w:eastAsia="Calibri" w:hAnsi="Calibri" w:cs="Times New Roman"/>
      <w:lang w:eastAsia="en-US"/>
    </w:rPr>
  </w:style>
  <w:style w:type="paragraph" w:customStyle="1" w:styleId="79E0864FEF3444A4A0EFF69AADC432607">
    <w:name w:val="79E0864FEF3444A4A0EFF69AADC432607"/>
    <w:rsid w:val="00A01864"/>
    <w:pPr>
      <w:spacing w:after="200" w:line="276" w:lineRule="auto"/>
    </w:pPr>
    <w:rPr>
      <w:rFonts w:ascii="Calibri" w:eastAsia="Calibri" w:hAnsi="Calibri" w:cs="Times New Roman"/>
      <w:lang w:eastAsia="en-US"/>
    </w:rPr>
  </w:style>
  <w:style w:type="paragraph" w:customStyle="1" w:styleId="4F1F38248BED41C8982C0F5023972036109">
    <w:name w:val="4F1F38248BED41C8982C0F5023972036109"/>
    <w:rsid w:val="00EA45E7"/>
    <w:pPr>
      <w:spacing w:after="200" w:line="276" w:lineRule="auto"/>
    </w:pPr>
    <w:rPr>
      <w:rFonts w:ascii="Calibri" w:eastAsia="Calibri" w:hAnsi="Calibri" w:cs="Times New Roman"/>
      <w:lang w:eastAsia="en-US"/>
    </w:rPr>
  </w:style>
  <w:style w:type="paragraph" w:customStyle="1" w:styleId="78B9829804E1459A815B3A8EFC635B2181">
    <w:name w:val="78B9829804E1459A815B3A8EFC635B2181"/>
    <w:rsid w:val="00EA45E7"/>
    <w:pPr>
      <w:spacing w:after="200" w:line="276" w:lineRule="auto"/>
    </w:pPr>
    <w:rPr>
      <w:rFonts w:ascii="Calibri" w:eastAsia="Calibri" w:hAnsi="Calibri" w:cs="Times New Roman"/>
      <w:lang w:eastAsia="en-US"/>
    </w:rPr>
  </w:style>
  <w:style w:type="paragraph" w:customStyle="1" w:styleId="0BED9AF8342C49C48A56ED0F648ABBA0117">
    <w:name w:val="0BED9AF8342C49C48A56ED0F648ABBA0117"/>
    <w:rsid w:val="00EA45E7"/>
    <w:pPr>
      <w:spacing w:after="200" w:line="276" w:lineRule="auto"/>
    </w:pPr>
    <w:rPr>
      <w:rFonts w:ascii="Calibri" w:eastAsia="Calibri" w:hAnsi="Calibri" w:cs="Times New Roman"/>
      <w:lang w:eastAsia="en-US"/>
    </w:rPr>
  </w:style>
  <w:style w:type="paragraph" w:customStyle="1" w:styleId="A97DAD74A18A40DEA37DC61A81AFF313119">
    <w:name w:val="A97DAD74A18A40DEA37DC61A81AFF313119"/>
    <w:rsid w:val="00EA45E7"/>
    <w:pPr>
      <w:spacing w:after="200" w:line="276" w:lineRule="auto"/>
    </w:pPr>
    <w:rPr>
      <w:rFonts w:ascii="Calibri" w:eastAsia="Calibri" w:hAnsi="Calibri" w:cs="Times New Roman"/>
      <w:lang w:eastAsia="en-US"/>
    </w:rPr>
  </w:style>
  <w:style w:type="paragraph" w:customStyle="1" w:styleId="3BE8647908AD4EFCB32AFB857B5D585D119">
    <w:name w:val="3BE8647908AD4EFCB32AFB857B5D585D119"/>
    <w:rsid w:val="00EA45E7"/>
    <w:pPr>
      <w:spacing w:after="200" w:line="276" w:lineRule="auto"/>
    </w:pPr>
    <w:rPr>
      <w:rFonts w:ascii="Calibri" w:eastAsia="Calibri" w:hAnsi="Calibri" w:cs="Times New Roman"/>
      <w:lang w:eastAsia="en-US"/>
    </w:rPr>
  </w:style>
  <w:style w:type="paragraph" w:customStyle="1" w:styleId="9D54654057B444ABB330CF534CAC8FAA119">
    <w:name w:val="9D54654057B444ABB330CF534CAC8FAA119"/>
    <w:rsid w:val="00EA45E7"/>
    <w:pPr>
      <w:spacing w:after="200" w:line="276" w:lineRule="auto"/>
    </w:pPr>
    <w:rPr>
      <w:rFonts w:ascii="Calibri" w:eastAsia="Calibri" w:hAnsi="Calibri" w:cs="Times New Roman"/>
      <w:lang w:eastAsia="en-US"/>
    </w:rPr>
  </w:style>
  <w:style w:type="paragraph" w:customStyle="1" w:styleId="49F99230D8AF4460830E68B9A830722E82">
    <w:name w:val="49F99230D8AF4460830E68B9A830722E82"/>
    <w:rsid w:val="00EA45E7"/>
    <w:pPr>
      <w:spacing w:after="200" w:line="276" w:lineRule="auto"/>
    </w:pPr>
    <w:rPr>
      <w:rFonts w:ascii="Calibri" w:eastAsia="Calibri" w:hAnsi="Calibri" w:cs="Times New Roman"/>
      <w:lang w:eastAsia="en-US"/>
    </w:rPr>
  </w:style>
  <w:style w:type="paragraph" w:customStyle="1" w:styleId="3F1F035ADA8F49E88326109BB22C516681">
    <w:name w:val="3F1F035ADA8F49E88326109BB22C51668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1">
    <w:name w:val="CACC6B2F09BB4D60A22F6B5CA3544C2581"/>
    <w:rsid w:val="00EA45E7"/>
    <w:pPr>
      <w:spacing w:after="200" w:line="276" w:lineRule="auto"/>
    </w:pPr>
    <w:rPr>
      <w:rFonts w:ascii="Calibri" w:eastAsia="Calibri" w:hAnsi="Calibri" w:cs="Times New Roman"/>
      <w:lang w:eastAsia="en-US"/>
    </w:rPr>
  </w:style>
  <w:style w:type="paragraph" w:customStyle="1" w:styleId="1D3140B6A4DF4D6B9E93FCA6904F69F381">
    <w:name w:val="1D3140B6A4DF4D6B9E93FCA6904F69F381"/>
    <w:rsid w:val="00EA45E7"/>
    <w:pPr>
      <w:spacing w:after="200" w:line="276" w:lineRule="auto"/>
    </w:pPr>
    <w:rPr>
      <w:rFonts w:ascii="Calibri" w:eastAsia="Calibri" w:hAnsi="Calibri" w:cs="Times New Roman"/>
      <w:lang w:eastAsia="en-US"/>
    </w:rPr>
  </w:style>
  <w:style w:type="paragraph" w:customStyle="1" w:styleId="968CF2C708B84CC6BB2CD47D932B298081">
    <w:name w:val="968CF2C708B84CC6BB2CD47D932B298081"/>
    <w:rsid w:val="00EA45E7"/>
    <w:pPr>
      <w:spacing w:after="200" w:line="276" w:lineRule="auto"/>
    </w:pPr>
    <w:rPr>
      <w:rFonts w:ascii="Calibri" w:eastAsia="Calibri" w:hAnsi="Calibri" w:cs="Times New Roman"/>
      <w:lang w:eastAsia="en-US"/>
    </w:rPr>
  </w:style>
  <w:style w:type="paragraph" w:customStyle="1" w:styleId="9742BFF291A54061BAF82192C5C6C7FF109">
    <w:name w:val="9742BFF291A54061BAF82192C5C6C7FF109"/>
    <w:rsid w:val="00EA45E7"/>
    <w:pPr>
      <w:spacing w:after="200" w:line="276" w:lineRule="auto"/>
    </w:pPr>
    <w:rPr>
      <w:rFonts w:ascii="Calibri" w:eastAsia="Calibri" w:hAnsi="Calibri" w:cs="Times New Roman"/>
      <w:lang w:eastAsia="en-US"/>
    </w:rPr>
  </w:style>
  <w:style w:type="paragraph" w:customStyle="1" w:styleId="58DFB0DD020F4BC58694305AA0BD080A115">
    <w:name w:val="58DFB0DD020F4BC58694305AA0BD080A115"/>
    <w:rsid w:val="00EA45E7"/>
    <w:pPr>
      <w:spacing w:after="200" w:line="276" w:lineRule="auto"/>
    </w:pPr>
    <w:rPr>
      <w:rFonts w:ascii="Calibri" w:eastAsia="Calibri" w:hAnsi="Calibri" w:cs="Times New Roman"/>
      <w:lang w:eastAsia="en-US"/>
    </w:rPr>
  </w:style>
  <w:style w:type="paragraph" w:customStyle="1" w:styleId="122FDE7F6AFF41BAB0FE3EF535ABDE76118">
    <w:name w:val="122FDE7F6AFF41BAB0FE3EF535ABDE76118"/>
    <w:rsid w:val="00EA45E7"/>
    <w:pPr>
      <w:spacing w:after="200" w:line="276" w:lineRule="auto"/>
    </w:pPr>
    <w:rPr>
      <w:rFonts w:ascii="Calibri" w:eastAsia="Calibri" w:hAnsi="Calibri" w:cs="Times New Roman"/>
      <w:lang w:eastAsia="en-US"/>
    </w:rPr>
  </w:style>
  <w:style w:type="paragraph" w:customStyle="1" w:styleId="C4D450C190CB4111A053EDAFECF3C84C118">
    <w:name w:val="C4D450C190CB4111A053EDAFECF3C84C118"/>
    <w:rsid w:val="00EA45E7"/>
    <w:pPr>
      <w:spacing w:after="200" w:line="276" w:lineRule="auto"/>
    </w:pPr>
    <w:rPr>
      <w:rFonts w:ascii="Calibri" w:eastAsia="Calibri" w:hAnsi="Calibri" w:cs="Times New Roman"/>
      <w:lang w:eastAsia="en-US"/>
    </w:rPr>
  </w:style>
  <w:style w:type="paragraph" w:customStyle="1" w:styleId="94C6B3B2B0E045868C953F64EA9E0B2379">
    <w:name w:val="94C6B3B2B0E045868C953F64EA9E0B2379"/>
    <w:rsid w:val="00EA45E7"/>
    <w:pPr>
      <w:spacing w:after="200" w:line="276" w:lineRule="auto"/>
    </w:pPr>
    <w:rPr>
      <w:rFonts w:ascii="Calibri" w:eastAsia="Calibri" w:hAnsi="Calibri" w:cs="Times New Roman"/>
      <w:lang w:eastAsia="en-US"/>
    </w:rPr>
  </w:style>
  <w:style w:type="paragraph" w:customStyle="1" w:styleId="205A775C746B41C8951B62D57D867CDC78">
    <w:name w:val="205A775C746B41C8951B62D57D867CDC78"/>
    <w:rsid w:val="00EA45E7"/>
    <w:pPr>
      <w:spacing w:after="200" w:line="276" w:lineRule="auto"/>
    </w:pPr>
    <w:rPr>
      <w:rFonts w:ascii="Calibri" w:eastAsia="Calibri" w:hAnsi="Calibri" w:cs="Times New Roman"/>
      <w:lang w:eastAsia="en-US"/>
    </w:rPr>
  </w:style>
  <w:style w:type="paragraph" w:customStyle="1" w:styleId="14793F54B9404439AE7F9CCA64004DB514">
    <w:name w:val="14793F54B9404439AE7F9CCA64004DB514"/>
    <w:rsid w:val="00EA45E7"/>
    <w:pPr>
      <w:spacing w:after="0" w:line="240" w:lineRule="auto"/>
    </w:pPr>
    <w:rPr>
      <w:rFonts w:ascii="Calibri" w:eastAsia="Calibri" w:hAnsi="Calibri" w:cs="Times New Roman"/>
      <w:b/>
      <w:lang w:eastAsia="en-US"/>
    </w:rPr>
  </w:style>
  <w:style w:type="paragraph" w:customStyle="1" w:styleId="8E54A024F637481482F5FD640B1639E2113">
    <w:name w:val="8E54A024F637481482F5FD640B1639E2113"/>
    <w:rsid w:val="00EA45E7"/>
    <w:pPr>
      <w:spacing w:after="200" w:line="276" w:lineRule="auto"/>
    </w:pPr>
    <w:rPr>
      <w:rFonts w:ascii="Calibri" w:eastAsia="Calibri" w:hAnsi="Calibri" w:cs="Times New Roman"/>
      <w:lang w:eastAsia="en-US"/>
    </w:rPr>
  </w:style>
  <w:style w:type="paragraph" w:customStyle="1" w:styleId="ADF4CEE7EB694A168B8642ADBF4D613D93">
    <w:name w:val="ADF4CEE7EB694A168B8642ADBF4D613D93"/>
    <w:rsid w:val="00EA45E7"/>
    <w:pPr>
      <w:spacing w:after="200" w:line="276" w:lineRule="auto"/>
    </w:pPr>
    <w:rPr>
      <w:rFonts w:ascii="Calibri" w:eastAsia="Calibri" w:hAnsi="Calibri" w:cs="Times New Roman"/>
      <w:lang w:eastAsia="en-US"/>
    </w:rPr>
  </w:style>
  <w:style w:type="paragraph" w:customStyle="1" w:styleId="0839279DE6924F9E8CDFF669AAD9FAFF113">
    <w:name w:val="0839279DE6924F9E8CDFF669AAD9FAFF11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3">
    <w:name w:val="D91AEBD2F36D4052955229E0EEC8815B11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3">
    <w:name w:val="B077712132354B74824A066717B40AB9113"/>
    <w:rsid w:val="00EA45E7"/>
    <w:pPr>
      <w:spacing w:after="200" w:line="276" w:lineRule="auto"/>
    </w:pPr>
    <w:rPr>
      <w:rFonts w:ascii="Calibri" w:eastAsia="Calibri" w:hAnsi="Calibri" w:cs="Times New Roman"/>
      <w:lang w:eastAsia="en-US"/>
    </w:rPr>
  </w:style>
  <w:style w:type="paragraph" w:customStyle="1" w:styleId="1F72AEB9EA3F4073AB6D7E6D9278C8CD113">
    <w:name w:val="1F72AEB9EA3F4073AB6D7E6D9278C8CD113"/>
    <w:rsid w:val="00EA45E7"/>
    <w:pPr>
      <w:spacing w:after="200" w:line="276" w:lineRule="auto"/>
    </w:pPr>
    <w:rPr>
      <w:rFonts w:ascii="Calibri" w:eastAsia="Calibri" w:hAnsi="Calibri" w:cs="Times New Roman"/>
      <w:lang w:eastAsia="en-US"/>
    </w:rPr>
  </w:style>
  <w:style w:type="paragraph" w:customStyle="1" w:styleId="79E0864FEF3444A4A0EFF69AADC432608">
    <w:name w:val="79E0864FEF3444A4A0EFF69AADC432608"/>
    <w:rsid w:val="00EA45E7"/>
    <w:pPr>
      <w:spacing w:after="200" w:line="276" w:lineRule="auto"/>
    </w:pPr>
    <w:rPr>
      <w:rFonts w:ascii="Calibri" w:eastAsia="Calibri" w:hAnsi="Calibri" w:cs="Times New Roman"/>
      <w:lang w:eastAsia="en-US"/>
    </w:rPr>
  </w:style>
  <w:style w:type="paragraph" w:customStyle="1" w:styleId="4F1F38248BED41C8982C0F5023972036110">
    <w:name w:val="4F1F38248BED41C8982C0F5023972036110"/>
    <w:rsid w:val="00EA45E7"/>
    <w:pPr>
      <w:spacing w:after="200" w:line="276" w:lineRule="auto"/>
    </w:pPr>
    <w:rPr>
      <w:rFonts w:ascii="Calibri" w:eastAsia="Calibri" w:hAnsi="Calibri" w:cs="Times New Roman"/>
      <w:lang w:eastAsia="en-US"/>
    </w:rPr>
  </w:style>
  <w:style w:type="paragraph" w:customStyle="1" w:styleId="78B9829804E1459A815B3A8EFC635B2182">
    <w:name w:val="78B9829804E1459A815B3A8EFC635B2182"/>
    <w:rsid w:val="00EA45E7"/>
    <w:pPr>
      <w:spacing w:after="200" w:line="276" w:lineRule="auto"/>
    </w:pPr>
    <w:rPr>
      <w:rFonts w:ascii="Calibri" w:eastAsia="Calibri" w:hAnsi="Calibri" w:cs="Times New Roman"/>
      <w:lang w:eastAsia="en-US"/>
    </w:rPr>
  </w:style>
  <w:style w:type="paragraph" w:customStyle="1" w:styleId="0BED9AF8342C49C48A56ED0F648ABBA0118">
    <w:name w:val="0BED9AF8342C49C48A56ED0F648ABBA0118"/>
    <w:rsid w:val="00EA45E7"/>
    <w:pPr>
      <w:spacing w:after="200" w:line="276" w:lineRule="auto"/>
    </w:pPr>
    <w:rPr>
      <w:rFonts w:ascii="Calibri" w:eastAsia="Calibri" w:hAnsi="Calibri" w:cs="Times New Roman"/>
      <w:lang w:eastAsia="en-US"/>
    </w:rPr>
  </w:style>
  <w:style w:type="paragraph" w:customStyle="1" w:styleId="A97DAD74A18A40DEA37DC61A81AFF313120">
    <w:name w:val="A97DAD74A18A40DEA37DC61A81AFF313120"/>
    <w:rsid w:val="00EA45E7"/>
    <w:pPr>
      <w:spacing w:after="200" w:line="276" w:lineRule="auto"/>
    </w:pPr>
    <w:rPr>
      <w:rFonts w:ascii="Calibri" w:eastAsia="Calibri" w:hAnsi="Calibri" w:cs="Times New Roman"/>
      <w:lang w:eastAsia="en-US"/>
    </w:rPr>
  </w:style>
  <w:style w:type="paragraph" w:customStyle="1" w:styleId="3BE8647908AD4EFCB32AFB857B5D585D120">
    <w:name w:val="3BE8647908AD4EFCB32AFB857B5D585D120"/>
    <w:rsid w:val="00EA45E7"/>
    <w:pPr>
      <w:spacing w:after="200" w:line="276" w:lineRule="auto"/>
    </w:pPr>
    <w:rPr>
      <w:rFonts w:ascii="Calibri" w:eastAsia="Calibri" w:hAnsi="Calibri" w:cs="Times New Roman"/>
      <w:lang w:eastAsia="en-US"/>
    </w:rPr>
  </w:style>
  <w:style w:type="paragraph" w:customStyle="1" w:styleId="9D54654057B444ABB330CF534CAC8FAA120">
    <w:name w:val="9D54654057B444ABB330CF534CAC8FAA120"/>
    <w:rsid w:val="00EA45E7"/>
    <w:pPr>
      <w:spacing w:after="200" w:line="276" w:lineRule="auto"/>
    </w:pPr>
    <w:rPr>
      <w:rFonts w:ascii="Calibri" w:eastAsia="Calibri" w:hAnsi="Calibri" w:cs="Times New Roman"/>
      <w:lang w:eastAsia="en-US"/>
    </w:rPr>
  </w:style>
  <w:style w:type="paragraph" w:customStyle="1" w:styleId="49F99230D8AF4460830E68B9A830722E83">
    <w:name w:val="49F99230D8AF4460830E68B9A830722E83"/>
    <w:rsid w:val="00EA45E7"/>
    <w:pPr>
      <w:spacing w:after="200" w:line="276" w:lineRule="auto"/>
    </w:pPr>
    <w:rPr>
      <w:rFonts w:ascii="Calibri" w:eastAsia="Calibri" w:hAnsi="Calibri" w:cs="Times New Roman"/>
      <w:lang w:eastAsia="en-US"/>
    </w:rPr>
  </w:style>
  <w:style w:type="paragraph" w:customStyle="1" w:styleId="3F1F035ADA8F49E88326109BB22C516682">
    <w:name w:val="3F1F035ADA8F49E88326109BB22C516682"/>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2">
    <w:name w:val="CACC6B2F09BB4D60A22F6B5CA3544C2582"/>
    <w:rsid w:val="00EA45E7"/>
    <w:pPr>
      <w:spacing w:after="200" w:line="276" w:lineRule="auto"/>
    </w:pPr>
    <w:rPr>
      <w:rFonts w:ascii="Calibri" w:eastAsia="Calibri" w:hAnsi="Calibri" w:cs="Times New Roman"/>
      <w:lang w:eastAsia="en-US"/>
    </w:rPr>
  </w:style>
  <w:style w:type="paragraph" w:customStyle="1" w:styleId="1D3140B6A4DF4D6B9E93FCA6904F69F382">
    <w:name w:val="1D3140B6A4DF4D6B9E93FCA6904F69F382"/>
    <w:rsid w:val="00EA45E7"/>
    <w:pPr>
      <w:spacing w:after="200" w:line="276" w:lineRule="auto"/>
    </w:pPr>
    <w:rPr>
      <w:rFonts w:ascii="Calibri" w:eastAsia="Calibri" w:hAnsi="Calibri" w:cs="Times New Roman"/>
      <w:lang w:eastAsia="en-US"/>
    </w:rPr>
  </w:style>
  <w:style w:type="paragraph" w:customStyle="1" w:styleId="968CF2C708B84CC6BB2CD47D932B298082">
    <w:name w:val="968CF2C708B84CC6BB2CD47D932B298082"/>
    <w:rsid w:val="00EA45E7"/>
    <w:pPr>
      <w:spacing w:after="200" w:line="276" w:lineRule="auto"/>
    </w:pPr>
    <w:rPr>
      <w:rFonts w:ascii="Calibri" w:eastAsia="Calibri" w:hAnsi="Calibri" w:cs="Times New Roman"/>
      <w:lang w:eastAsia="en-US"/>
    </w:rPr>
  </w:style>
  <w:style w:type="paragraph" w:customStyle="1" w:styleId="9742BFF291A54061BAF82192C5C6C7FF110">
    <w:name w:val="9742BFF291A54061BAF82192C5C6C7FF110"/>
    <w:rsid w:val="00EA45E7"/>
    <w:pPr>
      <w:spacing w:after="200" w:line="276" w:lineRule="auto"/>
    </w:pPr>
    <w:rPr>
      <w:rFonts w:ascii="Calibri" w:eastAsia="Calibri" w:hAnsi="Calibri" w:cs="Times New Roman"/>
      <w:lang w:eastAsia="en-US"/>
    </w:rPr>
  </w:style>
  <w:style w:type="paragraph" w:customStyle="1" w:styleId="58DFB0DD020F4BC58694305AA0BD080A116">
    <w:name w:val="58DFB0DD020F4BC58694305AA0BD080A116"/>
    <w:rsid w:val="00EA45E7"/>
    <w:pPr>
      <w:spacing w:after="200" w:line="276" w:lineRule="auto"/>
    </w:pPr>
    <w:rPr>
      <w:rFonts w:ascii="Calibri" w:eastAsia="Calibri" w:hAnsi="Calibri" w:cs="Times New Roman"/>
      <w:lang w:eastAsia="en-US"/>
    </w:rPr>
  </w:style>
  <w:style w:type="paragraph" w:customStyle="1" w:styleId="122FDE7F6AFF41BAB0FE3EF535ABDE76119">
    <w:name w:val="122FDE7F6AFF41BAB0FE3EF535ABDE76119"/>
    <w:rsid w:val="00EA45E7"/>
    <w:pPr>
      <w:spacing w:after="200" w:line="276" w:lineRule="auto"/>
    </w:pPr>
    <w:rPr>
      <w:rFonts w:ascii="Calibri" w:eastAsia="Calibri" w:hAnsi="Calibri" w:cs="Times New Roman"/>
      <w:lang w:eastAsia="en-US"/>
    </w:rPr>
  </w:style>
  <w:style w:type="paragraph" w:customStyle="1" w:styleId="C4D450C190CB4111A053EDAFECF3C84C119">
    <w:name w:val="C4D450C190CB4111A053EDAFECF3C84C119"/>
    <w:rsid w:val="00EA45E7"/>
    <w:pPr>
      <w:spacing w:after="200" w:line="276" w:lineRule="auto"/>
    </w:pPr>
    <w:rPr>
      <w:rFonts w:ascii="Calibri" w:eastAsia="Calibri" w:hAnsi="Calibri" w:cs="Times New Roman"/>
      <w:lang w:eastAsia="en-US"/>
    </w:rPr>
  </w:style>
  <w:style w:type="paragraph" w:customStyle="1" w:styleId="94C6B3B2B0E045868C953F64EA9E0B2380">
    <w:name w:val="94C6B3B2B0E045868C953F64EA9E0B2380"/>
    <w:rsid w:val="00EA45E7"/>
    <w:pPr>
      <w:spacing w:after="200" w:line="276" w:lineRule="auto"/>
    </w:pPr>
    <w:rPr>
      <w:rFonts w:ascii="Calibri" w:eastAsia="Calibri" w:hAnsi="Calibri" w:cs="Times New Roman"/>
      <w:lang w:eastAsia="en-US"/>
    </w:rPr>
  </w:style>
  <w:style w:type="paragraph" w:customStyle="1" w:styleId="205A775C746B41C8951B62D57D867CDC79">
    <w:name w:val="205A775C746B41C8951B62D57D867CDC79"/>
    <w:rsid w:val="00EA45E7"/>
    <w:pPr>
      <w:spacing w:after="200" w:line="276" w:lineRule="auto"/>
    </w:pPr>
    <w:rPr>
      <w:rFonts w:ascii="Calibri" w:eastAsia="Calibri" w:hAnsi="Calibri" w:cs="Times New Roman"/>
      <w:lang w:eastAsia="en-US"/>
    </w:rPr>
  </w:style>
  <w:style w:type="paragraph" w:customStyle="1" w:styleId="14793F54B9404439AE7F9CCA64004DB515">
    <w:name w:val="14793F54B9404439AE7F9CCA64004DB515"/>
    <w:rsid w:val="00EA45E7"/>
    <w:pPr>
      <w:spacing w:after="0" w:line="240" w:lineRule="auto"/>
    </w:pPr>
    <w:rPr>
      <w:rFonts w:ascii="Calibri" w:eastAsia="Calibri" w:hAnsi="Calibri" w:cs="Times New Roman"/>
      <w:b/>
      <w:lang w:eastAsia="en-US"/>
    </w:rPr>
  </w:style>
  <w:style w:type="paragraph" w:customStyle="1" w:styleId="8E54A024F637481482F5FD640B1639E2114">
    <w:name w:val="8E54A024F637481482F5FD640B1639E2114"/>
    <w:rsid w:val="00EA45E7"/>
    <w:pPr>
      <w:spacing w:after="200" w:line="276" w:lineRule="auto"/>
    </w:pPr>
    <w:rPr>
      <w:rFonts w:ascii="Calibri" w:eastAsia="Calibri" w:hAnsi="Calibri" w:cs="Times New Roman"/>
      <w:lang w:eastAsia="en-US"/>
    </w:rPr>
  </w:style>
  <w:style w:type="paragraph" w:customStyle="1" w:styleId="ADF4CEE7EB694A168B8642ADBF4D613D94">
    <w:name w:val="ADF4CEE7EB694A168B8642ADBF4D613D94"/>
    <w:rsid w:val="00EA45E7"/>
    <w:pPr>
      <w:spacing w:after="200" w:line="276" w:lineRule="auto"/>
    </w:pPr>
    <w:rPr>
      <w:rFonts w:ascii="Calibri" w:eastAsia="Calibri" w:hAnsi="Calibri" w:cs="Times New Roman"/>
      <w:lang w:eastAsia="en-US"/>
    </w:rPr>
  </w:style>
  <w:style w:type="paragraph" w:customStyle="1" w:styleId="0839279DE6924F9E8CDFF669AAD9FAFF114">
    <w:name w:val="0839279DE6924F9E8CDFF669AAD9FAFF11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4">
    <w:name w:val="D91AEBD2F36D4052955229E0EEC8815B11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4">
    <w:name w:val="B077712132354B74824A066717B40AB9114"/>
    <w:rsid w:val="00EA45E7"/>
    <w:pPr>
      <w:spacing w:after="200" w:line="276" w:lineRule="auto"/>
    </w:pPr>
    <w:rPr>
      <w:rFonts w:ascii="Calibri" w:eastAsia="Calibri" w:hAnsi="Calibri" w:cs="Times New Roman"/>
      <w:lang w:eastAsia="en-US"/>
    </w:rPr>
  </w:style>
  <w:style w:type="paragraph" w:customStyle="1" w:styleId="1F72AEB9EA3F4073AB6D7E6D9278C8CD114">
    <w:name w:val="1F72AEB9EA3F4073AB6D7E6D9278C8CD114"/>
    <w:rsid w:val="00EA45E7"/>
    <w:pPr>
      <w:spacing w:after="200" w:line="276" w:lineRule="auto"/>
    </w:pPr>
    <w:rPr>
      <w:rFonts w:ascii="Calibri" w:eastAsia="Calibri" w:hAnsi="Calibri" w:cs="Times New Roman"/>
      <w:lang w:eastAsia="en-US"/>
    </w:rPr>
  </w:style>
  <w:style w:type="paragraph" w:customStyle="1" w:styleId="79E0864FEF3444A4A0EFF69AADC432609">
    <w:name w:val="79E0864FEF3444A4A0EFF69AADC432609"/>
    <w:rsid w:val="00EA45E7"/>
    <w:pPr>
      <w:spacing w:after="200" w:line="276" w:lineRule="auto"/>
    </w:pPr>
    <w:rPr>
      <w:rFonts w:ascii="Calibri" w:eastAsia="Calibri" w:hAnsi="Calibri" w:cs="Times New Roman"/>
      <w:lang w:eastAsia="en-US"/>
    </w:rPr>
  </w:style>
  <w:style w:type="paragraph" w:customStyle="1" w:styleId="4F1F38248BED41C8982C0F5023972036111">
    <w:name w:val="4F1F38248BED41C8982C0F5023972036111"/>
    <w:rsid w:val="00EA45E7"/>
    <w:pPr>
      <w:spacing w:after="200" w:line="276" w:lineRule="auto"/>
    </w:pPr>
    <w:rPr>
      <w:rFonts w:ascii="Calibri" w:eastAsia="Calibri" w:hAnsi="Calibri" w:cs="Times New Roman"/>
      <w:lang w:eastAsia="en-US"/>
    </w:rPr>
  </w:style>
  <w:style w:type="paragraph" w:customStyle="1" w:styleId="78B9829804E1459A815B3A8EFC635B2183">
    <w:name w:val="78B9829804E1459A815B3A8EFC635B2183"/>
    <w:rsid w:val="00EA45E7"/>
    <w:pPr>
      <w:spacing w:after="200" w:line="276" w:lineRule="auto"/>
    </w:pPr>
    <w:rPr>
      <w:rFonts w:ascii="Calibri" w:eastAsia="Calibri" w:hAnsi="Calibri" w:cs="Times New Roman"/>
      <w:lang w:eastAsia="en-US"/>
    </w:rPr>
  </w:style>
  <w:style w:type="paragraph" w:customStyle="1" w:styleId="0BED9AF8342C49C48A56ED0F648ABBA0119">
    <w:name w:val="0BED9AF8342C49C48A56ED0F648ABBA0119"/>
    <w:rsid w:val="00EA45E7"/>
    <w:pPr>
      <w:spacing w:after="200" w:line="276" w:lineRule="auto"/>
    </w:pPr>
    <w:rPr>
      <w:rFonts w:ascii="Calibri" w:eastAsia="Calibri" w:hAnsi="Calibri" w:cs="Times New Roman"/>
      <w:lang w:eastAsia="en-US"/>
    </w:rPr>
  </w:style>
  <w:style w:type="paragraph" w:customStyle="1" w:styleId="A97DAD74A18A40DEA37DC61A81AFF313121">
    <w:name w:val="A97DAD74A18A40DEA37DC61A81AFF313121"/>
    <w:rsid w:val="00EA45E7"/>
    <w:pPr>
      <w:spacing w:after="200" w:line="276" w:lineRule="auto"/>
    </w:pPr>
    <w:rPr>
      <w:rFonts w:ascii="Calibri" w:eastAsia="Calibri" w:hAnsi="Calibri" w:cs="Times New Roman"/>
      <w:lang w:eastAsia="en-US"/>
    </w:rPr>
  </w:style>
  <w:style w:type="paragraph" w:customStyle="1" w:styleId="3BE8647908AD4EFCB32AFB857B5D585D121">
    <w:name w:val="3BE8647908AD4EFCB32AFB857B5D585D121"/>
    <w:rsid w:val="00EA45E7"/>
    <w:pPr>
      <w:spacing w:after="200" w:line="276" w:lineRule="auto"/>
    </w:pPr>
    <w:rPr>
      <w:rFonts w:ascii="Calibri" w:eastAsia="Calibri" w:hAnsi="Calibri" w:cs="Times New Roman"/>
      <w:lang w:eastAsia="en-US"/>
    </w:rPr>
  </w:style>
  <w:style w:type="paragraph" w:customStyle="1" w:styleId="9D54654057B444ABB330CF534CAC8FAA121">
    <w:name w:val="9D54654057B444ABB330CF534CAC8FAA121"/>
    <w:rsid w:val="00EA45E7"/>
    <w:pPr>
      <w:spacing w:after="200" w:line="276" w:lineRule="auto"/>
    </w:pPr>
    <w:rPr>
      <w:rFonts w:ascii="Calibri" w:eastAsia="Calibri" w:hAnsi="Calibri" w:cs="Times New Roman"/>
      <w:lang w:eastAsia="en-US"/>
    </w:rPr>
  </w:style>
  <w:style w:type="paragraph" w:customStyle="1" w:styleId="49F99230D8AF4460830E68B9A830722E84">
    <w:name w:val="49F99230D8AF4460830E68B9A830722E84"/>
    <w:rsid w:val="00EA45E7"/>
    <w:pPr>
      <w:spacing w:after="200" w:line="276" w:lineRule="auto"/>
    </w:pPr>
    <w:rPr>
      <w:rFonts w:ascii="Calibri" w:eastAsia="Calibri" w:hAnsi="Calibri" w:cs="Times New Roman"/>
      <w:lang w:eastAsia="en-US"/>
    </w:rPr>
  </w:style>
  <w:style w:type="paragraph" w:customStyle="1" w:styleId="3F1F035ADA8F49E88326109BB22C516683">
    <w:name w:val="3F1F035ADA8F49E88326109BB22C51668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3">
    <w:name w:val="CACC6B2F09BB4D60A22F6B5CA3544C2583"/>
    <w:rsid w:val="00EA45E7"/>
    <w:pPr>
      <w:spacing w:after="200" w:line="276" w:lineRule="auto"/>
    </w:pPr>
    <w:rPr>
      <w:rFonts w:ascii="Calibri" w:eastAsia="Calibri" w:hAnsi="Calibri" w:cs="Times New Roman"/>
      <w:lang w:eastAsia="en-US"/>
    </w:rPr>
  </w:style>
  <w:style w:type="paragraph" w:customStyle="1" w:styleId="1D3140B6A4DF4D6B9E93FCA6904F69F383">
    <w:name w:val="1D3140B6A4DF4D6B9E93FCA6904F69F383"/>
    <w:rsid w:val="00EA45E7"/>
    <w:pPr>
      <w:spacing w:after="200" w:line="276" w:lineRule="auto"/>
    </w:pPr>
    <w:rPr>
      <w:rFonts w:ascii="Calibri" w:eastAsia="Calibri" w:hAnsi="Calibri" w:cs="Times New Roman"/>
      <w:lang w:eastAsia="en-US"/>
    </w:rPr>
  </w:style>
  <w:style w:type="paragraph" w:customStyle="1" w:styleId="968CF2C708B84CC6BB2CD47D932B298083">
    <w:name w:val="968CF2C708B84CC6BB2CD47D932B298083"/>
    <w:rsid w:val="00EA45E7"/>
    <w:pPr>
      <w:spacing w:after="200" w:line="276" w:lineRule="auto"/>
    </w:pPr>
    <w:rPr>
      <w:rFonts w:ascii="Calibri" w:eastAsia="Calibri" w:hAnsi="Calibri" w:cs="Times New Roman"/>
      <w:lang w:eastAsia="en-US"/>
    </w:rPr>
  </w:style>
  <w:style w:type="paragraph" w:customStyle="1" w:styleId="9742BFF291A54061BAF82192C5C6C7FF111">
    <w:name w:val="9742BFF291A54061BAF82192C5C6C7FF111"/>
    <w:rsid w:val="00EA45E7"/>
    <w:pPr>
      <w:spacing w:after="200" w:line="276" w:lineRule="auto"/>
    </w:pPr>
    <w:rPr>
      <w:rFonts w:ascii="Calibri" w:eastAsia="Calibri" w:hAnsi="Calibri" w:cs="Times New Roman"/>
      <w:lang w:eastAsia="en-US"/>
    </w:rPr>
  </w:style>
  <w:style w:type="paragraph" w:customStyle="1" w:styleId="58DFB0DD020F4BC58694305AA0BD080A117">
    <w:name w:val="58DFB0DD020F4BC58694305AA0BD080A117"/>
    <w:rsid w:val="00EA45E7"/>
    <w:pPr>
      <w:spacing w:after="200" w:line="276" w:lineRule="auto"/>
    </w:pPr>
    <w:rPr>
      <w:rFonts w:ascii="Calibri" w:eastAsia="Calibri" w:hAnsi="Calibri" w:cs="Times New Roman"/>
      <w:lang w:eastAsia="en-US"/>
    </w:rPr>
  </w:style>
  <w:style w:type="paragraph" w:customStyle="1" w:styleId="122FDE7F6AFF41BAB0FE3EF535ABDE76120">
    <w:name w:val="122FDE7F6AFF41BAB0FE3EF535ABDE76120"/>
    <w:rsid w:val="00EA45E7"/>
    <w:pPr>
      <w:spacing w:after="200" w:line="276" w:lineRule="auto"/>
    </w:pPr>
    <w:rPr>
      <w:rFonts w:ascii="Calibri" w:eastAsia="Calibri" w:hAnsi="Calibri" w:cs="Times New Roman"/>
      <w:lang w:eastAsia="en-US"/>
    </w:rPr>
  </w:style>
  <w:style w:type="paragraph" w:customStyle="1" w:styleId="C4D450C190CB4111A053EDAFECF3C84C120">
    <w:name w:val="C4D450C190CB4111A053EDAFECF3C84C120"/>
    <w:rsid w:val="00EA45E7"/>
    <w:pPr>
      <w:spacing w:after="200" w:line="276" w:lineRule="auto"/>
    </w:pPr>
    <w:rPr>
      <w:rFonts w:ascii="Calibri" w:eastAsia="Calibri" w:hAnsi="Calibri" w:cs="Times New Roman"/>
      <w:lang w:eastAsia="en-US"/>
    </w:rPr>
  </w:style>
  <w:style w:type="paragraph" w:customStyle="1" w:styleId="94C6B3B2B0E045868C953F64EA9E0B2381">
    <w:name w:val="94C6B3B2B0E045868C953F64EA9E0B2381"/>
    <w:rsid w:val="00EA45E7"/>
    <w:pPr>
      <w:spacing w:after="200" w:line="276" w:lineRule="auto"/>
    </w:pPr>
    <w:rPr>
      <w:rFonts w:ascii="Calibri" w:eastAsia="Calibri" w:hAnsi="Calibri" w:cs="Times New Roman"/>
      <w:lang w:eastAsia="en-US"/>
    </w:rPr>
  </w:style>
  <w:style w:type="paragraph" w:customStyle="1" w:styleId="205A775C746B41C8951B62D57D867CDC80">
    <w:name w:val="205A775C746B41C8951B62D57D867CDC80"/>
    <w:rsid w:val="00EA45E7"/>
    <w:pPr>
      <w:spacing w:after="200" w:line="276" w:lineRule="auto"/>
    </w:pPr>
    <w:rPr>
      <w:rFonts w:ascii="Calibri" w:eastAsia="Calibri" w:hAnsi="Calibri" w:cs="Times New Roman"/>
      <w:lang w:eastAsia="en-US"/>
    </w:rPr>
  </w:style>
  <w:style w:type="paragraph" w:customStyle="1" w:styleId="14793F54B9404439AE7F9CCA64004DB516">
    <w:name w:val="14793F54B9404439AE7F9CCA64004DB516"/>
    <w:rsid w:val="00EA45E7"/>
    <w:pPr>
      <w:spacing w:after="0" w:line="240" w:lineRule="auto"/>
    </w:pPr>
    <w:rPr>
      <w:rFonts w:ascii="Calibri" w:eastAsia="Calibri" w:hAnsi="Calibri" w:cs="Times New Roman"/>
      <w:b/>
      <w:lang w:eastAsia="en-US"/>
    </w:rPr>
  </w:style>
  <w:style w:type="paragraph" w:customStyle="1" w:styleId="8E54A024F637481482F5FD640B1639E2115">
    <w:name w:val="8E54A024F637481482F5FD640B1639E2115"/>
    <w:rsid w:val="00EA45E7"/>
    <w:pPr>
      <w:spacing w:after="200" w:line="276" w:lineRule="auto"/>
    </w:pPr>
    <w:rPr>
      <w:rFonts w:ascii="Calibri" w:eastAsia="Calibri" w:hAnsi="Calibri" w:cs="Times New Roman"/>
      <w:lang w:eastAsia="en-US"/>
    </w:rPr>
  </w:style>
  <w:style w:type="paragraph" w:customStyle="1" w:styleId="ADF4CEE7EB694A168B8642ADBF4D613D95">
    <w:name w:val="ADF4CEE7EB694A168B8642ADBF4D613D95"/>
    <w:rsid w:val="00EA45E7"/>
    <w:pPr>
      <w:spacing w:after="200" w:line="276" w:lineRule="auto"/>
    </w:pPr>
    <w:rPr>
      <w:rFonts w:ascii="Calibri" w:eastAsia="Calibri" w:hAnsi="Calibri" w:cs="Times New Roman"/>
      <w:lang w:eastAsia="en-US"/>
    </w:rPr>
  </w:style>
  <w:style w:type="paragraph" w:customStyle="1" w:styleId="0839279DE6924F9E8CDFF669AAD9FAFF115">
    <w:name w:val="0839279DE6924F9E8CDFF669AAD9FAFF11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5">
    <w:name w:val="D91AEBD2F36D4052955229E0EEC8815B11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5">
    <w:name w:val="B077712132354B74824A066717B40AB9115"/>
    <w:rsid w:val="00EA45E7"/>
    <w:pPr>
      <w:spacing w:after="200" w:line="276" w:lineRule="auto"/>
    </w:pPr>
    <w:rPr>
      <w:rFonts w:ascii="Calibri" w:eastAsia="Calibri" w:hAnsi="Calibri" w:cs="Times New Roman"/>
      <w:lang w:eastAsia="en-US"/>
    </w:rPr>
  </w:style>
  <w:style w:type="paragraph" w:customStyle="1" w:styleId="1F72AEB9EA3F4073AB6D7E6D9278C8CD115">
    <w:name w:val="1F72AEB9EA3F4073AB6D7E6D9278C8CD115"/>
    <w:rsid w:val="00EA45E7"/>
    <w:pPr>
      <w:spacing w:after="200" w:line="276" w:lineRule="auto"/>
    </w:pPr>
    <w:rPr>
      <w:rFonts w:ascii="Calibri" w:eastAsia="Calibri" w:hAnsi="Calibri" w:cs="Times New Roman"/>
      <w:lang w:eastAsia="en-US"/>
    </w:rPr>
  </w:style>
  <w:style w:type="paragraph" w:customStyle="1" w:styleId="79E0864FEF3444A4A0EFF69AADC4326010">
    <w:name w:val="79E0864FEF3444A4A0EFF69AADC4326010"/>
    <w:rsid w:val="00EA45E7"/>
    <w:pPr>
      <w:spacing w:after="200" w:line="276" w:lineRule="auto"/>
    </w:pPr>
    <w:rPr>
      <w:rFonts w:ascii="Calibri" w:eastAsia="Calibri" w:hAnsi="Calibri" w:cs="Times New Roman"/>
      <w:lang w:eastAsia="en-US"/>
    </w:rPr>
  </w:style>
  <w:style w:type="paragraph" w:customStyle="1" w:styleId="3868DFA67C274C44B86B695545592417">
    <w:name w:val="3868DFA67C274C44B86B695545592417"/>
    <w:rsid w:val="00EA45E7"/>
  </w:style>
  <w:style w:type="paragraph" w:customStyle="1" w:styleId="4F1F38248BED41C8982C0F5023972036112">
    <w:name w:val="4F1F38248BED41C8982C0F5023972036112"/>
    <w:rsid w:val="00EA45E7"/>
    <w:pPr>
      <w:spacing w:after="200" w:line="276" w:lineRule="auto"/>
    </w:pPr>
    <w:rPr>
      <w:rFonts w:ascii="Calibri" w:eastAsia="Calibri" w:hAnsi="Calibri" w:cs="Times New Roman"/>
      <w:lang w:eastAsia="en-US"/>
    </w:rPr>
  </w:style>
  <w:style w:type="paragraph" w:customStyle="1" w:styleId="78B9829804E1459A815B3A8EFC635B2184">
    <w:name w:val="78B9829804E1459A815B3A8EFC635B2184"/>
    <w:rsid w:val="00EA45E7"/>
    <w:pPr>
      <w:spacing w:after="200" w:line="276" w:lineRule="auto"/>
    </w:pPr>
    <w:rPr>
      <w:rFonts w:ascii="Calibri" w:eastAsia="Calibri" w:hAnsi="Calibri" w:cs="Times New Roman"/>
      <w:lang w:eastAsia="en-US"/>
    </w:rPr>
  </w:style>
  <w:style w:type="paragraph" w:customStyle="1" w:styleId="0BED9AF8342C49C48A56ED0F648ABBA0120">
    <w:name w:val="0BED9AF8342C49C48A56ED0F648ABBA0120"/>
    <w:rsid w:val="00EA45E7"/>
    <w:pPr>
      <w:spacing w:after="200" w:line="276" w:lineRule="auto"/>
    </w:pPr>
    <w:rPr>
      <w:rFonts w:ascii="Calibri" w:eastAsia="Calibri" w:hAnsi="Calibri" w:cs="Times New Roman"/>
      <w:lang w:eastAsia="en-US"/>
    </w:rPr>
  </w:style>
  <w:style w:type="paragraph" w:customStyle="1" w:styleId="A97DAD74A18A40DEA37DC61A81AFF313122">
    <w:name w:val="A97DAD74A18A40DEA37DC61A81AFF313122"/>
    <w:rsid w:val="00EA45E7"/>
    <w:pPr>
      <w:spacing w:after="200" w:line="276" w:lineRule="auto"/>
    </w:pPr>
    <w:rPr>
      <w:rFonts w:ascii="Calibri" w:eastAsia="Calibri" w:hAnsi="Calibri" w:cs="Times New Roman"/>
      <w:lang w:eastAsia="en-US"/>
    </w:rPr>
  </w:style>
  <w:style w:type="paragraph" w:customStyle="1" w:styleId="3BE8647908AD4EFCB32AFB857B5D585D122">
    <w:name w:val="3BE8647908AD4EFCB32AFB857B5D585D122"/>
    <w:rsid w:val="00EA45E7"/>
    <w:pPr>
      <w:spacing w:after="200" w:line="276" w:lineRule="auto"/>
    </w:pPr>
    <w:rPr>
      <w:rFonts w:ascii="Calibri" w:eastAsia="Calibri" w:hAnsi="Calibri" w:cs="Times New Roman"/>
      <w:lang w:eastAsia="en-US"/>
    </w:rPr>
  </w:style>
  <w:style w:type="paragraph" w:customStyle="1" w:styleId="9D54654057B444ABB330CF534CAC8FAA122">
    <w:name w:val="9D54654057B444ABB330CF534CAC8FAA122"/>
    <w:rsid w:val="00EA45E7"/>
    <w:pPr>
      <w:spacing w:after="200" w:line="276" w:lineRule="auto"/>
    </w:pPr>
    <w:rPr>
      <w:rFonts w:ascii="Calibri" w:eastAsia="Calibri" w:hAnsi="Calibri" w:cs="Times New Roman"/>
      <w:lang w:eastAsia="en-US"/>
    </w:rPr>
  </w:style>
  <w:style w:type="paragraph" w:customStyle="1" w:styleId="49F99230D8AF4460830E68B9A830722E85">
    <w:name w:val="49F99230D8AF4460830E68B9A830722E85"/>
    <w:rsid w:val="00EA45E7"/>
    <w:pPr>
      <w:spacing w:after="200" w:line="276" w:lineRule="auto"/>
    </w:pPr>
    <w:rPr>
      <w:rFonts w:ascii="Calibri" w:eastAsia="Calibri" w:hAnsi="Calibri" w:cs="Times New Roman"/>
      <w:lang w:eastAsia="en-US"/>
    </w:rPr>
  </w:style>
  <w:style w:type="paragraph" w:customStyle="1" w:styleId="3F1F035ADA8F49E88326109BB22C516684">
    <w:name w:val="3F1F035ADA8F49E88326109BB22C51668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4">
    <w:name w:val="CACC6B2F09BB4D60A22F6B5CA3544C2584"/>
    <w:rsid w:val="00EA45E7"/>
    <w:pPr>
      <w:spacing w:after="200" w:line="276" w:lineRule="auto"/>
    </w:pPr>
    <w:rPr>
      <w:rFonts w:ascii="Calibri" w:eastAsia="Calibri" w:hAnsi="Calibri" w:cs="Times New Roman"/>
      <w:lang w:eastAsia="en-US"/>
    </w:rPr>
  </w:style>
  <w:style w:type="paragraph" w:customStyle="1" w:styleId="1D3140B6A4DF4D6B9E93FCA6904F69F384">
    <w:name w:val="1D3140B6A4DF4D6B9E93FCA6904F69F384"/>
    <w:rsid w:val="00EA45E7"/>
    <w:pPr>
      <w:spacing w:after="200" w:line="276" w:lineRule="auto"/>
    </w:pPr>
    <w:rPr>
      <w:rFonts w:ascii="Calibri" w:eastAsia="Calibri" w:hAnsi="Calibri" w:cs="Times New Roman"/>
      <w:lang w:eastAsia="en-US"/>
    </w:rPr>
  </w:style>
  <w:style w:type="paragraph" w:customStyle="1" w:styleId="968CF2C708B84CC6BB2CD47D932B298084">
    <w:name w:val="968CF2C708B84CC6BB2CD47D932B298084"/>
    <w:rsid w:val="00EA45E7"/>
    <w:pPr>
      <w:spacing w:after="200" w:line="276" w:lineRule="auto"/>
    </w:pPr>
    <w:rPr>
      <w:rFonts w:ascii="Calibri" w:eastAsia="Calibri" w:hAnsi="Calibri" w:cs="Times New Roman"/>
      <w:lang w:eastAsia="en-US"/>
    </w:rPr>
  </w:style>
  <w:style w:type="paragraph" w:customStyle="1" w:styleId="9742BFF291A54061BAF82192C5C6C7FF112">
    <w:name w:val="9742BFF291A54061BAF82192C5C6C7FF112"/>
    <w:rsid w:val="00EA45E7"/>
    <w:pPr>
      <w:spacing w:after="200" w:line="276" w:lineRule="auto"/>
    </w:pPr>
    <w:rPr>
      <w:rFonts w:ascii="Calibri" w:eastAsia="Calibri" w:hAnsi="Calibri" w:cs="Times New Roman"/>
      <w:lang w:eastAsia="en-US"/>
    </w:rPr>
  </w:style>
  <w:style w:type="paragraph" w:customStyle="1" w:styleId="3868DFA67C274C44B86B6955455924171">
    <w:name w:val="3868DFA67C274C44B86B6955455924171"/>
    <w:rsid w:val="00EA45E7"/>
    <w:pPr>
      <w:spacing w:after="200" w:line="276" w:lineRule="auto"/>
    </w:pPr>
    <w:rPr>
      <w:rFonts w:ascii="Calibri" w:eastAsia="Calibri" w:hAnsi="Calibri" w:cs="Times New Roman"/>
      <w:lang w:eastAsia="en-US"/>
    </w:rPr>
  </w:style>
  <w:style w:type="paragraph" w:customStyle="1" w:styleId="58DFB0DD020F4BC58694305AA0BD080A118">
    <w:name w:val="58DFB0DD020F4BC58694305AA0BD080A118"/>
    <w:rsid w:val="00EA45E7"/>
    <w:pPr>
      <w:spacing w:after="200" w:line="276" w:lineRule="auto"/>
    </w:pPr>
    <w:rPr>
      <w:rFonts w:ascii="Calibri" w:eastAsia="Calibri" w:hAnsi="Calibri" w:cs="Times New Roman"/>
      <w:lang w:eastAsia="en-US"/>
    </w:rPr>
  </w:style>
  <w:style w:type="paragraph" w:customStyle="1" w:styleId="122FDE7F6AFF41BAB0FE3EF535ABDE76121">
    <w:name w:val="122FDE7F6AFF41BAB0FE3EF535ABDE76121"/>
    <w:rsid w:val="00EA45E7"/>
    <w:pPr>
      <w:spacing w:after="200" w:line="276" w:lineRule="auto"/>
    </w:pPr>
    <w:rPr>
      <w:rFonts w:ascii="Calibri" w:eastAsia="Calibri" w:hAnsi="Calibri" w:cs="Times New Roman"/>
      <w:lang w:eastAsia="en-US"/>
    </w:rPr>
  </w:style>
  <w:style w:type="paragraph" w:customStyle="1" w:styleId="C4D450C190CB4111A053EDAFECF3C84C121">
    <w:name w:val="C4D450C190CB4111A053EDAFECF3C84C121"/>
    <w:rsid w:val="00EA45E7"/>
    <w:pPr>
      <w:spacing w:after="200" w:line="276" w:lineRule="auto"/>
    </w:pPr>
    <w:rPr>
      <w:rFonts w:ascii="Calibri" w:eastAsia="Calibri" w:hAnsi="Calibri" w:cs="Times New Roman"/>
      <w:lang w:eastAsia="en-US"/>
    </w:rPr>
  </w:style>
  <w:style w:type="paragraph" w:customStyle="1" w:styleId="94C6B3B2B0E045868C953F64EA9E0B2382">
    <w:name w:val="94C6B3B2B0E045868C953F64EA9E0B2382"/>
    <w:rsid w:val="00EA45E7"/>
    <w:pPr>
      <w:spacing w:after="200" w:line="276" w:lineRule="auto"/>
    </w:pPr>
    <w:rPr>
      <w:rFonts w:ascii="Calibri" w:eastAsia="Calibri" w:hAnsi="Calibri" w:cs="Times New Roman"/>
      <w:lang w:eastAsia="en-US"/>
    </w:rPr>
  </w:style>
  <w:style w:type="paragraph" w:customStyle="1" w:styleId="205A775C746B41C8951B62D57D867CDC81">
    <w:name w:val="205A775C746B41C8951B62D57D867CDC81"/>
    <w:rsid w:val="00EA45E7"/>
    <w:pPr>
      <w:spacing w:after="200" w:line="276" w:lineRule="auto"/>
    </w:pPr>
    <w:rPr>
      <w:rFonts w:ascii="Calibri" w:eastAsia="Calibri" w:hAnsi="Calibri" w:cs="Times New Roman"/>
      <w:lang w:eastAsia="en-US"/>
    </w:rPr>
  </w:style>
  <w:style w:type="paragraph" w:customStyle="1" w:styleId="14793F54B9404439AE7F9CCA64004DB517">
    <w:name w:val="14793F54B9404439AE7F9CCA64004DB517"/>
    <w:rsid w:val="00EA45E7"/>
    <w:pPr>
      <w:spacing w:after="0" w:line="240" w:lineRule="auto"/>
    </w:pPr>
    <w:rPr>
      <w:rFonts w:ascii="Calibri" w:eastAsia="Calibri" w:hAnsi="Calibri" w:cs="Times New Roman"/>
      <w:b/>
      <w:lang w:eastAsia="en-US"/>
    </w:rPr>
  </w:style>
  <w:style w:type="paragraph" w:customStyle="1" w:styleId="8E54A024F637481482F5FD640B1639E2116">
    <w:name w:val="8E54A024F637481482F5FD640B1639E2116"/>
    <w:rsid w:val="00EA45E7"/>
    <w:pPr>
      <w:spacing w:after="200" w:line="276" w:lineRule="auto"/>
    </w:pPr>
    <w:rPr>
      <w:rFonts w:ascii="Calibri" w:eastAsia="Calibri" w:hAnsi="Calibri" w:cs="Times New Roman"/>
      <w:lang w:eastAsia="en-US"/>
    </w:rPr>
  </w:style>
  <w:style w:type="paragraph" w:customStyle="1" w:styleId="ADF4CEE7EB694A168B8642ADBF4D613D96">
    <w:name w:val="ADF4CEE7EB694A168B8642ADBF4D613D96"/>
    <w:rsid w:val="00EA45E7"/>
    <w:pPr>
      <w:spacing w:after="200" w:line="276" w:lineRule="auto"/>
    </w:pPr>
    <w:rPr>
      <w:rFonts w:ascii="Calibri" w:eastAsia="Calibri" w:hAnsi="Calibri" w:cs="Times New Roman"/>
      <w:lang w:eastAsia="en-US"/>
    </w:rPr>
  </w:style>
  <w:style w:type="paragraph" w:customStyle="1" w:styleId="0839279DE6924F9E8CDFF669AAD9FAFF116">
    <w:name w:val="0839279DE6924F9E8CDFF669AAD9FAFF11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6">
    <w:name w:val="D91AEBD2F36D4052955229E0EEC8815B11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6">
    <w:name w:val="B077712132354B74824A066717B40AB9116"/>
    <w:rsid w:val="00EA45E7"/>
    <w:pPr>
      <w:spacing w:after="200" w:line="276" w:lineRule="auto"/>
    </w:pPr>
    <w:rPr>
      <w:rFonts w:ascii="Calibri" w:eastAsia="Calibri" w:hAnsi="Calibri" w:cs="Times New Roman"/>
      <w:lang w:eastAsia="en-US"/>
    </w:rPr>
  </w:style>
  <w:style w:type="paragraph" w:customStyle="1" w:styleId="1F72AEB9EA3F4073AB6D7E6D9278C8CD116">
    <w:name w:val="1F72AEB9EA3F4073AB6D7E6D9278C8CD116"/>
    <w:rsid w:val="00EA45E7"/>
    <w:pPr>
      <w:spacing w:after="200" w:line="276" w:lineRule="auto"/>
    </w:pPr>
    <w:rPr>
      <w:rFonts w:ascii="Calibri" w:eastAsia="Calibri" w:hAnsi="Calibri" w:cs="Times New Roman"/>
      <w:lang w:eastAsia="en-US"/>
    </w:rPr>
  </w:style>
  <w:style w:type="paragraph" w:customStyle="1" w:styleId="79E0864FEF3444A4A0EFF69AADC4326011">
    <w:name w:val="79E0864FEF3444A4A0EFF69AADC4326011"/>
    <w:rsid w:val="00EA45E7"/>
    <w:pPr>
      <w:spacing w:after="200" w:line="276" w:lineRule="auto"/>
    </w:pPr>
    <w:rPr>
      <w:rFonts w:ascii="Calibri" w:eastAsia="Calibri" w:hAnsi="Calibri" w:cs="Times New Roman"/>
      <w:lang w:eastAsia="en-US"/>
    </w:rPr>
  </w:style>
  <w:style w:type="paragraph" w:customStyle="1" w:styleId="CE3C910CC6BA43A9AA704BBA52623FA5">
    <w:name w:val="CE3C910CC6BA43A9AA704BBA52623FA5"/>
    <w:rsid w:val="00EA45E7"/>
  </w:style>
  <w:style w:type="paragraph" w:customStyle="1" w:styleId="6ABF0872B90E46EA9FDD30D04F3B6449">
    <w:name w:val="6ABF0872B90E46EA9FDD30D04F3B6449"/>
    <w:rsid w:val="00EA45E7"/>
  </w:style>
  <w:style w:type="paragraph" w:customStyle="1" w:styleId="F1450CB65EBE400CA150C3B0EBC4BE2D">
    <w:name w:val="F1450CB65EBE400CA150C3B0EBC4BE2D"/>
    <w:rsid w:val="00EA45E7"/>
  </w:style>
  <w:style w:type="paragraph" w:customStyle="1" w:styleId="4F1F38248BED41C8982C0F5023972036113">
    <w:name w:val="4F1F38248BED41C8982C0F5023972036113"/>
    <w:rsid w:val="00EA45E7"/>
    <w:pPr>
      <w:spacing w:after="200" w:line="276" w:lineRule="auto"/>
    </w:pPr>
    <w:rPr>
      <w:rFonts w:ascii="Calibri" w:eastAsia="Calibri" w:hAnsi="Calibri" w:cs="Times New Roman"/>
      <w:lang w:eastAsia="en-US"/>
    </w:rPr>
  </w:style>
  <w:style w:type="paragraph" w:customStyle="1" w:styleId="78B9829804E1459A815B3A8EFC635B2185">
    <w:name w:val="78B9829804E1459A815B3A8EFC635B2185"/>
    <w:rsid w:val="00EA45E7"/>
    <w:pPr>
      <w:spacing w:after="200" w:line="276" w:lineRule="auto"/>
    </w:pPr>
    <w:rPr>
      <w:rFonts w:ascii="Calibri" w:eastAsia="Calibri" w:hAnsi="Calibri" w:cs="Times New Roman"/>
      <w:lang w:eastAsia="en-US"/>
    </w:rPr>
  </w:style>
  <w:style w:type="paragraph" w:customStyle="1" w:styleId="0BED9AF8342C49C48A56ED0F648ABBA0121">
    <w:name w:val="0BED9AF8342C49C48A56ED0F648ABBA0121"/>
    <w:rsid w:val="00EA45E7"/>
    <w:pPr>
      <w:spacing w:after="200" w:line="276" w:lineRule="auto"/>
    </w:pPr>
    <w:rPr>
      <w:rFonts w:ascii="Calibri" w:eastAsia="Calibri" w:hAnsi="Calibri" w:cs="Times New Roman"/>
      <w:lang w:eastAsia="en-US"/>
    </w:rPr>
  </w:style>
  <w:style w:type="paragraph" w:customStyle="1" w:styleId="A97DAD74A18A40DEA37DC61A81AFF313123">
    <w:name w:val="A97DAD74A18A40DEA37DC61A81AFF313123"/>
    <w:rsid w:val="00EA45E7"/>
    <w:pPr>
      <w:spacing w:after="200" w:line="276" w:lineRule="auto"/>
    </w:pPr>
    <w:rPr>
      <w:rFonts w:ascii="Calibri" w:eastAsia="Calibri" w:hAnsi="Calibri" w:cs="Times New Roman"/>
      <w:lang w:eastAsia="en-US"/>
    </w:rPr>
  </w:style>
  <w:style w:type="paragraph" w:customStyle="1" w:styleId="3BE8647908AD4EFCB32AFB857B5D585D123">
    <w:name w:val="3BE8647908AD4EFCB32AFB857B5D585D123"/>
    <w:rsid w:val="00EA45E7"/>
    <w:pPr>
      <w:spacing w:after="200" w:line="276" w:lineRule="auto"/>
    </w:pPr>
    <w:rPr>
      <w:rFonts w:ascii="Calibri" w:eastAsia="Calibri" w:hAnsi="Calibri" w:cs="Times New Roman"/>
      <w:lang w:eastAsia="en-US"/>
    </w:rPr>
  </w:style>
  <w:style w:type="paragraph" w:customStyle="1" w:styleId="9D54654057B444ABB330CF534CAC8FAA123">
    <w:name w:val="9D54654057B444ABB330CF534CAC8FAA123"/>
    <w:rsid w:val="00EA45E7"/>
    <w:pPr>
      <w:spacing w:after="200" w:line="276" w:lineRule="auto"/>
    </w:pPr>
    <w:rPr>
      <w:rFonts w:ascii="Calibri" w:eastAsia="Calibri" w:hAnsi="Calibri" w:cs="Times New Roman"/>
      <w:lang w:eastAsia="en-US"/>
    </w:rPr>
  </w:style>
  <w:style w:type="paragraph" w:customStyle="1" w:styleId="49F99230D8AF4460830E68B9A830722E86">
    <w:name w:val="49F99230D8AF4460830E68B9A830722E86"/>
    <w:rsid w:val="00EA45E7"/>
    <w:pPr>
      <w:spacing w:after="200" w:line="276" w:lineRule="auto"/>
    </w:pPr>
    <w:rPr>
      <w:rFonts w:ascii="Calibri" w:eastAsia="Calibri" w:hAnsi="Calibri" w:cs="Times New Roman"/>
      <w:lang w:eastAsia="en-US"/>
    </w:rPr>
  </w:style>
  <w:style w:type="paragraph" w:customStyle="1" w:styleId="3F1F035ADA8F49E88326109BB22C516685">
    <w:name w:val="3F1F035ADA8F49E88326109BB22C51668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5">
    <w:name w:val="CACC6B2F09BB4D60A22F6B5CA3544C2585"/>
    <w:rsid w:val="00EA45E7"/>
    <w:pPr>
      <w:spacing w:after="200" w:line="276" w:lineRule="auto"/>
    </w:pPr>
    <w:rPr>
      <w:rFonts w:ascii="Calibri" w:eastAsia="Calibri" w:hAnsi="Calibri" w:cs="Times New Roman"/>
      <w:lang w:eastAsia="en-US"/>
    </w:rPr>
  </w:style>
  <w:style w:type="paragraph" w:customStyle="1" w:styleId="1D3140B6A4DF4D6B9E93FCA6904F69F385">
    <w:name w:val="1D3140B6A4DF4D6B9E93FCA6904F69F385"/>
    <w:rsid w:val="00EA45E7"/>
    <w:pPr>
      <w:spacing w:after="200" w:line="276" w:lineRule="auto"/>
    </w:pPr>
    <w:rPr>
      <w:rFonts w:ascii="Calibri" w:eastAsia="Calibri" w:hAnsi="Calibri" w:cs="Times New Roman"/>
      <w:lang w:eastAsia="en-US"/>
    </w:rPr>
  </w:style>
  <w:style w:type="paragraph" w:customStyle="1" w:styleId="968CF2C708B84CC6BB2CD47D932B298085">
    <w:name w:val="968CF2C708B84CC6BB2CD47D932B298085"/>
    <w:rsid w:val="00EA45E7"/>
    <w:pPr>
      <w:spacing w:after="200" w:line="276" w:lineRule="auto"/>
    </w:pPr>
    <w:rPr>
      <w:rFonts w:ascii="Calibri" w:eastAsia="Calibri" w:hAnsi="Calibri" w:cs="Times New Roman"/>
      <w:lang w:eastAsia="en-US"/>
    </w:rPr>
  </w:style>
  <w:style w:type="paragraph" w:customStyle="1" w:styleId="9742BFF291A54061BAF82192C5C6C7FF113">
    <w:name w:val="9742BFF291A54061BAF82192C5C6C7FF113"/>
    <w:rsid w:val="00EA45E7"/>
    <w:pPr>
      <w:spacing w:after="200" w:line="276" w:lineRule="auto"/>
    </w:pPr>
    <w:rPr>
      <w:rFonts w:ascii="Calibri" w:eastAsia="Calibri" w:hAnsi="Calibri" w:cs="Times New Roman"/>
      <w:lang w:eastAsia="en-US"/>
    </w:rPr>
  </w:style>
  <w:style w:type="paragraph" w:customStyle="1" w:styleId="3868DFA67C274C44B86B6955455924172">
    <w:name w:val="3868DFA67C274C44B86B6955455924172"/>
    <w:rsid w:val="00EA45E7"/>
    <w:pPr>
      <w:spacing w:after="200" w:line="276" w:lineRule="auto"/>
    </w:pPr>
    <w:rPr>
      <w:rFonts w:ascii="Calibri" w:eastAsia="Calibri" w:hAnsi="Calibri" w:cs="Times New Roman"/>
      <w:lang w:eastAsia="en-US"/>
    </w:rPr>
  </w:style>
  <w:style w:type="paragraph" w:customStyle="1" w:styleId="58DFB0DD020F4BC58694305AA0BD080A119">
    <w:name w:val="58DFB0DD020F4BC58694305AA0BD080A119"/>
    <w:rsid w:val="00EA45E7"/>
    <w:pPr>
      <w:spacing w:after="200" w:line="276" w:lineRule="auto"/>
    </w:pPr>
    <w:rPr>
      <w:rFonts w:ascii="Calibri" w:eastAsia="Calibri" w:hAnsi="Calibri" w:cs="Times New Roman"/>
      <w:lang w:eastAsia="en-US"/>
    </w:rPr>
  </w:style>
  <w:style w:type="paragraph" w:customStyle="1" w:styleId="122FDE7F6AFF41BAB0FE3EF535ABDE76122">
    <w:name w:val="122FDE7F6AFF41BAB0FE3EF535ABDE76122"/>
    <w:rsid w:val="00EA45E7"/>
    <w:pPr>
      <w:spacing w:after="200" w:line="276" w:lineRule="auto"/>
    </w:pPr>
    <w:rPr>
      <w:rFonts w:ascii="Calibri" w:eastAsia="Calibri" w:hAnsi="Calibri" w:cs="Times New Roman"/>
      <w:lang w:eastAsia="en-US"/>
    </w:rPr>
  </w:style>
  <w:style w:type="paragraph" w:customStyle="1" w:styleId="C4D450C190CB4111A053EDAFECF3C84C122">
    <w:name w:val="C4D450C190CB4111A053EDAFECF3C84C122"/>
    <w:rsid w:val="00EA45E7"/>
    <w:pPr>
      <w:spacing w:after="200" w:line="276" w:lineRule="auto"/>
    </w:pPr>
    <w:rPr>
      <w:rFonts w:ascii="Calibri" w:eastAsia="Calibri" w:hAnsi="Calibri" w:cs="Times New Roman"/>
      <w:lang w:eastAsia="en-US"/>
    </w:rPr>
  </w:style>
  <w:style w:type="paragraph" w:customStyle="1" w:styleId="CE3C910CC6BA43A9AA704BBA52623FA51">
    <w:name w:val="CE3C910CC6BA43A9AA704BBA52623FA51"/>
    <w:rsid w:val="00EA45E7"/>
    <w:pPr>
      <w:spacing w:after="200" w:line="276" w:lineRule="auto"/>
    </w:pPr>
    <w:rPr>
      <w:rFonts w:ascii="Calibri" w:eastAsia="Calibri" w:hAnsi="Calibri" w:cs="Times New Roman"/>
      <w:lang w:eastAsia="en-US"/>
    </w:rPr>
  </w:style>
  <w:style w:type="paragraph" w:customStyle="1" w:styleId="6ABF0872B90E46EA9FDD30D04F3B64491">
    <w:name w:val="6ABF0872B90E46EA9FDD30D04F3B64491"/>
    <w:rsid w:val="00EA45E7"/>
    <w:pPr>
      <w:numPr>
        <w:numId w:val="1"/>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3">
    <w:name w:val="94C6B3B2B0E045868C953F64EA9E0B2383"/>
    <w:rsid w:val="00EA45E7"/>
    <w:pPr>
      <w:spacing w:after="200" w:line="276" w:lineRule="auto"/>
    </w:pPr>
    <w:rPr>
      <w:rFonts w:ascii="Calibri" w:eastAsia="Calibri" w:hAnsi="Calibri" w:cs="Times New Roman"/>
      <w:lang w:eastAsia="en-US"/>
    </w:rPr>
  </w:style>
  <w:style w:type="paragraph" w:customStyle="1" w:styleId="F1450CB65EBE400CA150C3B0EBC4BE2D1">
    <w:name w:val="F1450CB65EBE400CA150C3B0EBC4BE2D1"/>
    <w:rsid w:val="00EA45E7"/>
    <w:pPr>
      <w:spacing w:after="200" w:line="276" w:lineRule="auto"/>
    </w:pPr>
    <w:rPr>
      <w:rFonts w:ascii="Calibri" w:eastAsia="Calibri" w:hAnsi="Calibri" w:cs="Times New Roman"/>
      <w:lang w:eastAsia="en-US"/>
    </w:rPr>
  </w:style>
  <w:style w:type="paragraph" w:customStyle="1" w:styleId="205A775C746B41C8951B62D57D867CDC82">
    <w:name w:val="205A775C746B41C8951B62D57D867CDC82"/>
    <w:rsid w:val="00EA45E7"/>
    <w:pPr>
      <w:spacing w:after="200" w:line="276" w:lineRule="auto"/>
    </w:pPr>
    <w:rPr>
      <w:rFonts w:ascii="Calibri" w:eastAsia="Calibri" w:hAnsi="Calibri" w:cs="Times New Roman"/>
      <w:lang w:eastAsia="en-US"/>
    </w:rPr>
  </w:style>
  <w:style w:type="paragraph" w:customStyle="1" w:styleId="14793F54B9404439AE7F9CCA64004DB518">
    <w:name w:val="14793F54B9404439AE7F9CCA64004DB518"/>
    <w:rsid w:val="00EA45E7"/>
    <w:pPr>
      <w:spacing w:after="0" w:line="240" w:lineRule="auto"/>
    </w:pPr>
    <w:rPr>
      <w:rFonts w:ascii="Calibri" w:eastAsia="Calibri" w:hAnsi="Calibri" w:cs="Times New Roman"/>
      <w:b/>
      <w:lang w:eastAsia="en-US"/>
    </w:rPr>
  </w:style>
  <w:style w:type="paragraph" w:customStyle="1" w:styleId="8E54A024F637481482F5FD640B1639E2117">
    <w:name w:val="8E54A024F637481482F5FD640B1639E2117"/>
    <w:rsid w:val="00EA45E7"/>
    <w:pPr>
      <w:spacing w:after="200" w:line="276" w:lineRule="auto"/>
    </w:pPr>
    <w:rPr>
      <w:rFonts w:ascii="Calibri" w:eastAsia="Calibri" w:hAnsi="Calibri" w:cs="Times New Roman"/>
      <w:lang w:eastAsia="en-US"/>
    </w:rPr>
  </w:style>
  <w:style w:type="paragraph" w:customStyle="1" w:styleId="ADF4CEE7EB694A168B8642ADBF4D613D97">
    <w:name w:val="ADF4CEE7EB694A168B8642ADBF4D613D97"/>
    <w:rsid w:val="00EA45E7"/>
    <w:pPr>
      <w:spacing w:after="200" w:line="276" w:lineRule="auto"/>
    </w:pPr>
    <w:rPr>
      <w:rFonts w:ascii="Calibri" w:eastAsia="Calibri" w:hAnsi="Calibri" w:cs="Times New Roman"/>
      <w:lang w:eastAsia="en-US"/>
    </w:rPr>
  </w:style>
  <w:style w:type="paragraph" w:customStyle="1" w:styleId="0839279DE6924F9E8CDFF669AAD9FAFF117">
    <w:name w:val="0839279DE6924F9E8CDFF669AAD9FAFF11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7">
    <w:name w:val="D91AEBD2F36D4052955229E0EEC8815B11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7">
    <w:name w:val="B077712132354B74824A066717B40AB9117"/>
    <w:rsid w:val="00EA45E7"/>
    <w:pPr>
      <w:spacing w:after="200" w:line="276" w:lineRule="auto"/>
    </w:pPr>
    <w:rPr>
      <w:rFonts w:ascii="Calibri" w:eastAsia="Calibri" w:hAnsi="Calibri" w:cs="Times New Roman"/>
      <w:lang w:eastAsia="en-US"/>
    </w:rPr>
  </w:style>
  <w:style w:type="paragraph" w:customStyle="1" w:styleId="1F72AEB9EA3F4073AB6D7E6D9278C8CD117">
    <w:name w:val="1F72AEB9EA3F4073AB6D7E6D9278C8CD117"/>
    <w:rsid w:val="00EA45E7"/>
    <w:pPr>
      <w:spacing w:after="200" w:line="276" w:lineRule="auto"/>
    </w:pPr>
    <w:rPr>
      <w:rFonts w:ascii="Calibri" w:eastAsia="Calibri" w:hAnsi="Calibri" w:cs="Times New Roman"/>
      <w:lang w:eastAsia="en-US"/>
    </w:rPr>
  </w:style>
  <w:style w:type="paragraph" w:customStyle="1" w:styleId="79E0864FEF3444A4A0EFF69AADC4326012">
    <w:name w:val="79E0864FEF3444A4A0EFF69AADC4326012"/>
    <w:rsid w:val="00EA45E7"/>
    <w:pPr>
      <w:spacing w:after="200" w:line="276" w:lineRule="auto"/>
    </w:pPr>
    <w:rPr>
      <w:rFonts w:ascii="Calibri" w:eastAsia="Calibri" w:hAnsi="Calibri" w:cs="Times New Roman"/>
      <w:lang w:eastAsia="en-US"/>
    </w:rPr>
  </w:style>
  <w:style w:type="paragraph" w:customStyle="1" w:styleId="4F1F38248BED41C8982C0F5023972036114">
    <w:name w:val="4F1F38248BED41C8982C0F5023972036114"/>
    <w:rsid w:val="00EA45E7"/>
    <w:pPr>
      <w:spacing w:after="200" w:line="276" w:lineRule="auto"/>
    </w:pPr>
    <w:rPr>
      <w:rFonts w:ascii="Calibri" w:eastAsia="Calibri" w:hAnsi="Calibri" w:cs="Times New Roman"/>
      <w:lang w:eastAsia="en-US"/>
    </w:rPr>
  </w:style>
  <w:style w:type="paragraph" w:customStyle="1" w:styleId="78B9829804E1459A815B3A8EFC635B2186">
    <w:name w:val="78B9829804E1459A815B3A8EFC635B2186"/>
    <w:rsid w:val="00EA45E7"/>
    <w:pPr>
      <w:spacing w:after="200" w:line="276" w:lineRule="auto"/>
    </w:pPr>
    <w:rPr>
      <w:rFonts w:ascii="Calibri" w:eastAsia="Calibri" w:hAnsi="Calibri" w:cs="Times New Roman"/>
      <w:lang w:eastAsia="en-US"/>
    </w:rPr>
  </w:style>
  <w:style w:type="paragraph" w:customStyle="1" w:styleId="0BED9AF8342C49C48A56ED0F648ABBA0122">
    <w:name w:val="0BED9AF8342C49C48A56ED0F648ABBA0122"/>
    <w:rsid w:val="00EA45E7"/>
    <w:pPr>
      <w:spacing w:after="200" w:line="276" w:lineRule="auto"/>
    </w:pPr>
    <w:rPr>
      <w:rFonts w:ascii="Calibri" w:eastAsia="Calibri" w:hAnsi="Calibri" w:cs="Times New Roman"/>
      <w:lang w:eastAsia="en-US"/>
    </w:rPr>
  </w:style>
  <w:style w:type="paragraph" w:customStyle="1" w:styleId="A97DAD74A18A40DEA37DC61A81AFF313124">
    <w:name w:val="A97DAD74A18A40DEA37DC61A81AFF313124"/>
    <w:rsid w:val="00EA45E7"/>
    <w:pPr>
      <w:spacing w:after="200" w:line="276" w:lineRule="auto"/>
    </w:pPr>
    <w:rPr>
      <w:rFonts w:ascii="Calibri" w:eastAsia="Calibri" w:hAnsi="Calibri" w:cs="Times New Roman"/>
      <w:lang w:eastAsia="en-US"/>
    </w:rPr>
  </w:style>
  <w:style w:type="paragraph" w:customStyle="1" w:styleId="3BE8647908AD4EFCB32AFB857B5D585D124">
    <w:name w:val="3BE8647908AD4EFCB32AFB857B5D585D124"/>
    <w:rsid w:val="00EA45E7"/>
    <w:pPr>
      <w:spacing w:after="200" w:line="276" w:lineRule="auto"/>
    </w:pPr>
    <w:rPr>
      <w:rFonts w:ascii="Calibri" w:eastAsia="Calibri" w:hAnsi="Calibri" w:cs="Times New Roman"/>
      <w:lang w:eastAsia="en-US"/>
    </w:rPr>
  </w:style>
  <w:style w:type="paragraph" w:customStyle="1" w:styleId="9D54654057B444ABB330CF534CAC8FAA124">
    <w:name w:val="9D54654057B444ABB330CF534CAC8FAA124"/>
    <w:rsid w:val="00EA45E7"/>
    <w:pPr>
      <w:spacing w:after="200" w:line="276" w:lineRule="auto"/>
    </w:pPr>
    <w:rPr>
      <w:rFonts w:ascii="Calibri" w:eastAsia="Calibri" w:hAnsi="Calibri" w:cs="Times New Roman"/>
      <w:lang w:eastAsia="en-US"/>
    </w:rPr>
  </w:style>
  <w:style w:type="paragraph" w:customStyle="1" w:styleId="49F99230D8AF4460830E68B9A830722E87">
    <w:name w:val="49F99230D8AF4460830E68B9A830722E87"/>
    <w:rsid w:val="00EA45E7"/>
    <w:pPr>
      <w:spacing w:after="200" w:line="276" w:lineRule="auto"/>
    </w:pPr>
    <w:rPr>
      <w:rFonts w:ascii="Calibri" w:eastAsia="Calibri" w:hAnsi="Calibri" w:cs="Times New Roman"/>
      <w:lang w:eastAsia="en-US"/>
    </w:rPr>
  </w:style>
  <w:style w:type="paragraph" w:customStyle="1" w:styleId="3F1F035ADA8F49E88326109BB22C516686">
    <w:name w:val="3F1F035ADA8F49E88326109BB22C51668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6">
    <w:name w:val="CACC6B2F09BB4D60A22F6B5CA3544C2586"/>
    <w:rsid w:val="00EA45E7"/>
    <w:pPr>
      <w:spacing w:after="200" w:line="276" w:lineRule="auto"/>
    </w:pPr>
    <w:rPr>
      <w:rFonts w:ascii="Calibri" w:eastAsia="Calibri" w:hAnsi="Calibri" w:cs="Times New Roman"/>
      <w:lang w:eastAsia="en-US"/>
    </w:rPr>
  </w:style>
  <w:style w:type="paragraph" w:customStyle="1" w:styleId="1D3140B6A4DF4D6B9E93FCA6904F69F386">
    <w:name w:val="1D3140B6A4DF4D6B9E93FCA6904F69F386"/>
    <w:rsid w:val="00EA45E7"/>
    <w:pPr>
      <w:spacing w:after="200" w:line="276" w:lineRule="auto"/>
    </w:pPr>
    <w:rPr>
      <w:rFonts w:ascii="Calibri" w:eastAsia="Calibri" w:hAnsi="Calibri" w:cs="Times New Roman"/>
      <w:lang w:eastAsia="en-US"/>
    </w:rPr>
  </w:style>
  <w:style w:type="paragraph" w:customStyle="1" w:styleId="968CF2C708B84CC6BB2CD47D932B298086">
    <w:name w:val="968CF2C708B84CC6BB2CD47D932B298086"/>
    <w:rsid w:val="00EA45E7"/>
    <w:pPr>
      <w:spacing w:after="200" w:line="276" w:lineRule="auto"/>
    </w:pPr>
    <w:rPr>
      <w:rFonts w:ascii="Calibri" w:eastAsia="Calibri" w:hAnsi="Calibri" w:cs="Times New Roman"/>
      <w:lang w:eastAsia="en-US"/>
    </w:rPr>
  </w:style>
  <w:style w:type="paragraph" w:customStyle="1" w:styleId="9742BFF291A54061BAF82192C5C6C7FF114">
    <w:name w:val="9742BFF291A54061BAF82192C5C6C7FF114"/>
    <w:rsid w:val="00EA45E7"/>
    <w:pPr>
      <w:spacing w:after="200" w:line="276" w:lineRule="auto"/>
    </w:pPr>
    <w:rPr>
      <w:rFonts w:ascii="Calibri" w:eastAsia="Calibri" w:hAnsi="Calibri" w:cs="Times New Roman"/>
      <w:lang w:eastAsia="en-US"/>
    </w:rPr>
  </w:style>
  <w:style w:type="paragraph" w:customStyle="1" w:styleId="3868DFA67C274C44B86B6955455924173">
    <w:name w:val="3868DFA67C274C44B86B6955455924173"/>
    <w:rsid w:val="00EA45E7"/>
    <w:pPr>
      <w:spacing w:after="200" w:line="276" w:lineRule="auto"/>
    </w:pPr>
    <w:rPr>
      <w:rFonts w:ascii="Calibri" w:eastAsia="Calibri" w:hAnsi="Calibri" w:cs="Times New Roman"/>
      <w:lang w:eastAsia="en-US"/>
    </w:rPr>
  </w:style>
  <w:style w:type="paragraph" w:customStyle="1" w:styleId="58DFB0DD020F4BC58694305AA0BD080A120">
    <w:name w:val="58DFB0DD020F4BC58694305AA0BD080A120"/>
    <w:rsid w:val="00EA45E7"/>
    <w:pPr>
      <w:spacing w:after="200" w:line="276" w:lineRule="auto"/>
    </w:pPr>
    <w:rPr>
      <w:rFonts w:ascii="Calibri" w:eastAsia="Calibri" w:hAnsi="Calibri" w:cs="Times New Roman"/>
      <w:lang w:eastAsia="en-US"/>
    </w:rPr>
  </w:style>
  <w:style w:type="paragraph" w:customStyle="1" w:styleId="122FDE7F6AFF41BAB0FE3EF535ABDE76123">
    <w:name w:val="122FDE7F6AFF41BAB0FE3EF535ABDE76123"/>
    <w:rsid w:val="00EA45E7"/>
    <w:pPr>
      <w:spacing w:after="200" w:line="276" w:lineRule="auto"/>
    </w:pPr>
    <w:rPr>
      <w:rFonts w:ascii="Calibri" w:eastAsia="Calibri" w:hAnsi="Calibri" w:cs="Times New Roman"/>
      <w:lang w:eastAsia="en-US"/>
    </w:rPr>
  </w:style>
  <w:style w:type="paragraph" w:customStyle="1" w:styleId="C4D450C190CB4111A053EDAFECF3C84C123">
    <w:name w:val="C4D450C190CB4111A053EDAFECF3C84C123"/>
    <w:rsid w:val="00EA45E7"/>
    <w:pPr>
      <w:spacing w:after="200" w:line="276" w:lineRule="auto"/>
    </w:pPr>
    <w:rPr>
      <w:rFonts w:ascii="Calibri" w:eastAsia="Calibri" w:hAnsi="Calibri" w:cs="Times New Roman"/>
      <w:lang w:eastAsia="en-US"/>
    </w:rPr>
  </w:style>
  <w:style w:type="paragraph" w:customStyle="1" w:styleId="CE3C910CC6BA43A9AA704BBA52623FA52">
    <w:name w:val="CE3C910CC6BA43A9AA704BBA52623FA52"/>
    <w:rsid w:val="00EA45E7"/>
    <w:pPr>
      <w:spacing w:after="200" w:line="276" w:lineRule="auto"/>
    </w:pPr>
    <w:rPr>
      <w:rFonts w:ascii="Calibri" w:eastAsia="Calibri" w:hAnsi="Calibri" w:cs="Times New Roman"/>
      <w:lang w:eastAsia="en-US"/>
    </w:rPr>
  </w:style>
  <w:style w:type="paragraph" w:customStyle="1" w:styleId="6ABF0872B90E46EA9FDD30D04F3B64492">
    <w:name w:val="6ABF0872B90E46EA9FDD30D04F3B64492"/>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4">
    <w:name w:val="94C6B3B2B0E045868C953F64EA9E0B2384"/>
    <w:rsid w:val="00EA45E7"/>
    <w:pPr>
      <w:spacing w:after="200" w:line="276" w:lineRule="auto"/>
    </w:pPr>
    <w:rPr>
      <w:rFonts w:ascii="Calibri" w:eastAsia="Calibri" w:hAnsi="Calibri" w:cs="Times New Roman"/>
      <w:lang w:eastAsia="en-US"/>
    </w:rPr>
  </w:style>
  <w:style w:type="paragraph" w:customStyle="1" w:styleId="F1450CB65EBE400CA150C3B0EBC4BE2D2">
    <w:name w:val="F1450CB65EBE400CA150C3B0EBC4BE2D2"/>
    <w:rsid w:val="00EA45E7"/>
    <w:pPr>
      <w:spacing w:after="200" w:line="276" w:lineRule="auto"/>
    </w:pPr>
    <w:rPr>
      <w:rFonts w:ascii="Calibri" w:eastAsia="Calibri" w:hAnsi="Calibri" w:cs="Times New Roman"/>
      <w:lang w:eastAsia="en-US"/>
    </w:rPr>
  </w:style>
  <w:style w:type="paragraph" w:customStyle="1" w:styleId="205A775C746B41C8951B62D57D867CDC83">
    <w:name w:val="205A775C746B41C8951B62D57D867CDC83"/>
    <w:rsid w:val="00EA45E7"/>
    <w:pPr>
      <w:spacing w:after="200" w:line="276" w:lineRule="auto"/>
    </w:pPr>
    <w:rPr>
      <w:rFonts w:ascii="Calibri" w:eastAsia="Calibri" w:hAnsi="Calibri" w:cs="Times New Roman"/>
      <w:lang w:eastAsia="en-US"/>
    </w:rPr>
  </w:style>
  <w:style w:type="paragraph" w:customStyle="1" w:styleId="14793F54B9404439AE7F9CCA64004DB519">
    <w:name w:val="14793F54B9404439AE7F9CCA64004DB519"/>
    <w:rsid w:val="00EA45E7"/>
    <w:pPr>
      <w:spacing w:after="0" w:line="240" w:lineRule="auto"/>
    </w:pPr>
    <w:rPr>
      <w:rFonts w:ascii="Calibri" w:eastAsia="Calibri" w:hAnsi="Calibri" w:cs="Times New Roman"/>
      <w:b/>
      <w:lang w:eastAsia="en-US"/>
    </w:rPr>
  </w:style>
  <w:style w:type="paragraph" w:customStyle="1" w:styleId="8E54A024F637481482F5FD640B1639E2118">
    <w:name w:val="8E54A024F637481482F5FD640B1639E2118"/>
    <w:rsid w:val="00EA45E7"/>
    <w:pPr>
      <w:spacing w:after="200" w:line="276" w:lineRule="auto"/>
    </w:pPr>
    <w:rPr>
      <w:rFonts w:ascii="Calibri" w:eastAsia="Calibri" w:hAnsi="Calibri" w:cs="Times New Roman"/>
      <w:lang w:eastAsia="en-US"/>
    </w:rPr>
  </w:style>
  <w:style w:type="paragraph" w:customStyle="1" w:styleId="ADF4CEE7EB694A168B8642ADBF4D613D98">
    <w:name w:val="ADF4CEE7EB694A168B8642ADBF4D613D98"/>
    <w:rsid w:val="00EA45E7"/>
    <w:pPr>
      <w:spacing w:after="200" w:line="276" w:lineRule="auto"/>
    </w:pPr>
    <w:rPr>
      <w:rFonts w:ascii="Calibri" w:eastAsia="Calibri" w:hAnsi="Calibri" w:cs="Times New Roman"/>
      <w:lang w:eastAsia="en-US"/>
    </w:rPr>
  </w:style>
  <w:style w:type="paragraph" w:customStyle="1" w:styleId="0839279DE6924F9E8CDFF669AAD9FAFF118">
    <w:name w:val="0839279DE6924F9E8CDFF669AAD9FAFF11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8">
    <w:name w:val="D91AEBD2F36D4052955229E0EEC8815B11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8">
    <w:name w:val="B077712132354B74824A066717B40AB9118"/>
    <w:rsid w:val="00EA45E7"/>
    <w:pPr>
      <w:spacing w:after="200" w:line="276" w:lineRule="auto"/>
    </w:pPr>
    <w:rPr>
      <w:rFonts w:ascii="Calibri" w:eastAsia="Calibri" w:hAnsi="Calibri" w:cs="Times New Roman"/>
      <w:lang w:eastAsia="en-US"/>
    </w:rPr>
  </w:style>
  <w:style w:type="paragraph" w:customStyle="1" w:styleId="1F72AEB9EA3F4073AB6D7E6D9278C8CD118">
    <w:name w:val="1F72AEB9EA3F4073AB6D7E6D9278C8CD118"/>
    <w:rsid w:val="00EA45E7"/>
    <w:pPr>
      <w:spacing w:after="200" w:line="276" w:lineRule="auto"/>
    </w:pPr>
    <w:rPr>
      <w:rFonts w:ascii="Calibri" w:eastAsia="Calibri" w:hAnsi="Calibri" w:cs="Times New Roman"/>
      <w:lang w:eastAsia="en-US"/>
    </w:rPr>
  </w:style>
  <w:style w:type="paragraph" w:customStyle="1" w:styleId="79E0864FEF3444A4A0EFF69AADC4326013">
    <w:name w:val="79E0864FEF3444A4A0EFF69AADC4326013"/>
    <w:rsid w:val="00EA45E7"/>
    <w:pPr>
      <w:spacing w:after="200" w:line="276" w:lineRule="auto"/>
    </w:pPr>
    <w:rPr>
      <w:rFonts w:ascii="Calibri" w:eastAsia="Calibri" w:hAnsi="Calibri" w:cs="Times New Roman"/>
      <w:lang w:eastAsia="en-US"/>
    </w:rPr>
  </w:style>
  <w:style w:type="paragraph" w:customStyle="1" w:styleId="4F1F38248BED41C8982C0F5023972036115">
    <w:name w:val="4F1F38248BED41C8982C0F5023972036115"/>
    <w:rsid w:val="00EA45E7"/>
    <w:pPr>
      <w:spacing w:after="200" w:line="276" w:lineRule="auto"/>
    </w:pPr>
    <w:rPr>
      <w:rFonts w:ascii="Calibri" w:eastAsia="Calibri" w:hAnsi="Calibri" w:cs="Times New Roman"/>
      <w:lang w:eastAsia="en-US"/>
    </w:rPr>
  </w:style>
  <w:style w:type="paragraph" w:customStyle="1" w:styleId="78B9829804E1459A815B3A8EFC635B2187">
    <w:name w:val="78B9829804E1459A815B3A8EFC635B2187"/>
    <w:rsid w:val="00EA45E7"/>
    <w:pPr>
      <w:spacing w:after="200" w:line="276" w:lineRule="auto"/>
    </w:pPr>
    <w:rPr>
      <w:rFonts w:ascii="Calibri" w:eastAsia="Calibri" w:hAnsi="Calibri" w:cs="Times New Roman"/>
      <w:lang w:eastAsia="en-US"/>
    </w:rPr>
  </w:style>
  <w:style w:type="paragraph" w:customStyle="1" w:styleId="0BED9AF8342C49C48A56ED0F648ABBA0123">
    <w:name w:val="0BED9AF8342C49C48A56ED0F648ABBA0123"/>
    <w:rsid w:val="00EA45E7"/>
    <w:pPr>
      <w:spacing w:after="200" w:line="276" w:lineRule="auto"/>
    </w:pPr>
    <w:rPr>
      <w:rFonts w:ascii="Calibri" w:eastAsia="Calibri" w:hAnsi="Calibri" w:cs="Times New Roman"/>
      <w:lang w:eastAsia="en-US"/>
    </w:rPr>
  </w:style>
  <w:style w:type="paragraph" w:customStyle="1" w:styleId="A97DAD74A18A40DEA37DC61A81AFF313125">
    <w:name w:val="A97DAD74A18A40DEA37DC61A81AFF313125"/>
    <w:rsid w:val="00EA45E7"/>
    <w:pPr>
      <w:spacing w:after="200" w:line="276" w:lineRule="auto"/>
    </w:pPr>
    <w:rPr>
      <w:rFonts w:ascii="Calibri" w:eastAsia="Calibri" w:hAnsi="Calibri" w:cs="Times New Roman"/>
      <w:lang w:eastAsia="en-US"/>
    </w:rPr>
  </w:style>
  <w:style w:type="paragraph" w:customStyle="1" w:styleId="3BE8647908AD4EFCB32AFB857B5D585D125">
    <w:name w:val="3BE8647908AD4EFCB32AFB857B5D585D125"/>
    <w:rsid w:val="00EA45E7"/>
    <w:pPr>
      <w:spacing w:after="200" w:line="276" w:lineRule="auto"/>
    </w:pPr>
    <w:rPr>
      <w:rFonts w:ascii="Calibri" w:eastAsia="Calibri" w:hAnsi="Calibri" w:cs="Times New Roman"/>
      <w:lang w:eastAsia="en-US"/>
    </w:rPr>
  </w:style>
  <w:style w:type="paragraph" w:customStyle="1" w:styleId="9D54654057B444ABB330CF534CAC8FAA125">
    <w:name w:val="9D54654057B444ABB330CF534CAC8FAA125"/>
    <w:rsid w:val="00EA45E7"/>
    <w:pPr>
      <w:spacing w:after="200" w:line="276" w:lineRule="auto"/>
    </w:pPr>
    <w:rPr>
      <w:rFonts w:ascii="Calibri" w:eastAsia="Calibri" w:hAnsi="Calibri" w:cs="Times New Roman"/>
      <w:lang w:eastAsia="en-US"/>
    </w:rPr>
  </w:style>
  <w:style w:type="paragraph" w:customStyle="1" w:styleId="49F99230D8AF4460830E68B9A830722E88">
    <w:name w:val="49F99230D8AF4460830E68B9A830722E88"/>
    <w:rsid w:val="00EA45E7"/>
    <w:pPr>
      <w:spacing w:after="200" w:line="276" w:lineRule="auto"/>
    </w:pPr>
    <w:rPr>
      <w:rFonts w:ascii="Calibri" w:eastAsia="Calibri" w:hAnsi="Calibri" w:cs="Times New Roman"/>
      <w:lang w:eastAsia="en-US"/>
    </w:rPr>
  </w:style>
  <w:style w:type="paragraph" w:customStyle="1" w:styleId="3F1F035ADA8F49E88326109BB22C516687">
    <w:name w:val="3F1F035ADA8F49E88326109BB22C51668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7">
    <w:name w:val="CACC6B2F09BB4D60A22F6B5CA3544C2587"/>
    <w:rsid w:val="00EA45E7"/>
    <w:pPr>
      <w:spacing w:after="200" w:line="276" w:lineRule="auto"/>
    </w:pPr>
    <w:rPr>
      <w:rFonts w:ascii="Calibri" w:eastAsia="Calibri" w:hAnsi="Calibri" w:cs="Times New Roman"/>
      <w:lang w:eastAsia="en-US"/>
    </w:rPr>
  </w:style>
  <w:style w:type="paragraph" w:customStyle="1" w:styleId="1D3140B6A4DF4D6B9E93FCA6904F69F387">
    <w:name w:val="1D3140B6A4DF4D6B9E93FCA6904F69F387"/>
    <w:rsid w:val="00EA45E7"/>
    <w:pPr>
      <w:spacing w:after="200" w:line="276" w:lineRule="auto"/>
    </w:pPr>
    <w:rPr>
      <w:rFonts w:ascii="Calibri" w:eastAsia="Calibri" w:hAnsi="Calibri" w:cs="Times New Roman"/>
      <w:lang w:eastAsia="en-US"/>
    </w:rPr>
  </w:style>
  <w:style w:type="paragraph" w:customStyle="1" w:styleId="968CF2C708B84CC6BB2CD47D932B298087">
    <w:name w:val="968CF2C708B84CC6BB2CD47D932B298087"/>
    <w:rsid w:val="00EA45E7"/>
    <w:pPr>
      <w:spacing w:after="200" w:line="276" w:lineRule="auto"/>
    </w:pPr>
    <w:rPr>
      <w:rFonts w:ascii="Calibri" w:eastAsia="Calibri" w:hAnsi="Calibri" w:cs="Times New Roman"/>
      <w:lang w:eastAsia="en-US"/>
    </w:rPr>
  </w:style>
  <w:style w:type="paragraph" w:customStyle="1" w:styleId="9742BFF291A54061BAF82192C5C6C7FF115">
    <w:name w:val="9742BFF291A54061BAF82192C5C6C7FF115"/>
    <w:rsid w:val="00EA45E7"/>
    <w:pPr>
      <w:spacing w:after="200" w:line="276" w:lineRule="auto"/>
    </w:pPr>
    <w:rPr>
      <w:rFonts w:ascii="Calibri" w:eastAsia="Calibri" w:hAnsi="Calibri" w:cs="Times New Roman"/>
      <w:lang w:eastAsia="en-US"/>
    </w:rPr>
  </w:style>
  <w:style w:type="paragraph" w:customStyle="1" w:styleId="3868DFA67C274C44B86B6955455924174">
    <w:name w:val="3868DFA67C274C44B86B6955455924174"/>
    <w:rsid w:val="00EA45E7"/>
    <w:pPr>
      <w:spacing w:after="200" w:line="276" w:lineRule="auto"/>
    </w:pPr>
    <w:rPr>
      <w:rFonts w:ascii="Calibri" w:eastAsia="Calibri" w:hAnsi="Calibri" w:cs="Times New Roman"/>
      <w:lang w:eastAsia="en-US"/>
    </w:rPr>
  </w:style>
  <w:style w:type="paragraph" w:customStyle="1" w:styleId="58DFB0DD020F4BC58694305AA0BD080A121">
    <w:name w:val="58DFB0DD020F4BC58694305AA0BD080A121"/>
    <w:rsid w:val="00EA45E7"/>
    <w:pPr>
      <w:spacing w:after="200" w:line="276" w:lineRule="auto"/>
    </w:pPr>
    <w:rPr>
      <w:rFonts w:ascii="Calibri" w:eastAsia="Calibri" w:hAnsi="Calibri" w:cs="Times New Roman"/>
      <w:lang w:eastAsia="en-US"/>
    </w:rPr>
  </w:style>
  <w:style w:type="paragraph" w:customStyle="1" w:styleId="122FDE7F6AFF41BAB0FE3EF535ABDE76124">
    <w:name w:val="122FDE7F6AFF41BAB0FE3EF535ABDE76124"/>
    <w:rsid w:val="00EA45E7"/>
    <w:pPr>
      <w:spacing w:after="200" w:line="276" w:lineRule="auto"/>
    </w:pPr>
    <w:rPr>
      <w:rFonts w:ascii="Calibri" w:eastAsia="Calibri" w:hAnsi="Calibri" w:cs="Times New Roman"/>
      <w:lang w:eastAsia="en-US"/>
    </w:rPr>
  </w:style>
  <w:style w:type="paragraph" w:customStyle="1" w:styleId="C4D450C190CB4111A053EDAFECF3C84C124">
    <w:name w:val="C4D450C190CB4111A053EDAFECF3C84C124"/>
    <w:rsid w:val="00EA45E7"/>
    <w:pPr>
      <w:spacing w:after="200" w:line="276" w:lineRule="auto"/>
    </w:pPr>
    <w:rPr>
      <w:rFonts w:ascii="Calibri" w:eastAsia="Calibri" w:hAnsi="Calibri" w:cs="Times New Roman"/>
      <w:lang w:eastAsia="en-US"/>
    </w:rPr>
  </w:style>
  <w:style w:type="paragraph" w:customStyle="1" w:styleId="CE3C910CC6BA43A9AA704BBA52623FA53">
    <w:name w:val="CE3C910CC6BA43A9AA704BBA52623FA53"/>
    <w:rsid w:val="00EA45E7"/>
    <w:pPr>
      <w:spacing w:after="200" w:line="276" w:lineRule="auto"/>
    </w:pPr>
    <w:rPr>
      <w:rFonts w:ascii="Calibri" w:eastAsia="Calibri" w:hAnsi="Calibri" w:cs="Times New Roman"/>
      <w:lang w:eastAsia="en-US"/>
    </w:rPr>
  </w:style>
  <w:style w:type="paragraph" w:customStyle="1" w:styleId="6ABF0872B90E46EA9FDD30D04F3B64493">
    <w:name w:val="6ABF0872B90E46EA9FDD30D04F3B64493"/>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5">
    <w:name w:val="94C6B3B2B0E045868C953F64EA9E0B2385"/>
    <w:rsid w:val="00EA45E7"/>
    <w:pPr>
      <w:spacing w:after="200" w:line="276" w:lineRule="auto"/>
    </w:pPr>
    <w:rPr>
      <w:rFonts w:ascii="Calibri" w:eastAsia="Calibri" w:hAnsi="Calibri" w:cs="Times New Roman"/>
      <w:lang w:eastAsia="en-US"/>
    </w:rPr>
  </w:style>
  <w:style w:type="paragraph" w:customStyle="1" w:styleId="F1450CB65EBE400CA150C3B0EBC4BE2D3">
    <w:name w:val="F1450CB65EBE400CA150C3B0EBC4BE2D3"/>
    <w:rsid w:val="00EA45E7"/>
    <w:pPr>
      <w:spacing w:after="200" w:line="276" w:lineRule="auto"/>
    </w:pPr>
    <w:rPr>
      <w:rFonts w:ascii="Calibri" w:eastAsia="Calibri" w:hAnsi="Calibri" w:cs="Times New Roman"/>
      <w:lang w:eastAsia="en-US"/>
    </w:rPr>
  </w:style>
  <w:style w:type="paragraph" w:customStyle="1" w:styleId="205A775C746B41C8951B62D57D867CDC84">
    <w:name w:val="205A775C746B41C8951B62D57D867CDC84"/>
    <w:rsid w:val="00EA45E7"/>
    <w:pPr>
      <w:spacing w:after="200" w:line="276" w:lineRule="auto"/>
    </w:pPr>
    <w:rPr>
      <w:rFonts w:ascii="Calibri" w:eastAsia="Calibri" w:hAnsi="Calibri" w:cs="Times New Roman"/>
      <w:lang w:eastAsia="en-US"/>
    </w:rPr>
  </w:style>
  <w:style w:type="paragraph" w:customStyle="1" w:styleId="14793F54B9404439AE7F9CCA64004DB520">
    <w:name w:val="14793F54B9404439AE7F9CCA64004DB520"/>
    <w:rsid w:val="00EA45E7"/>
    <w:pPr>
      <w:spacing w:after="0" w:line="240" w:lineRule="auto"/>
    </w:pPr>
    <w:rPr>
      <w:rFonts w:ascii="Calibri" w:eastAsia="Calibri" w:hAnsi="Calibri" w:cs="Times New Roman"/>
      <w:b/>
      <w:lang w:eastAsia="en-US"/>
    </w:rPr>
  </w:style>
  <w:style w:type="paragraph" w:customStyle="1" w:styleId="8E54A024F637481482F5FD640B1639E2119">
    <w:name w:val="8E54A024F637481482F5FD640B1639E2119"/>
    <w:rsid w:val="00EA45E7"/>
    <w:pPr>
      <w:spacing w:after="200" w:line="276" w:lineRule="auto"/>
    </w:pPr>
    <w:rPr>
      <w:rFonts w:ascii="Calibri" w:eastAsia="Calibri" w:hAnsi="Calibri" w:cs="Times New Roman"/>
      <w:lang w:eastAsia="en-US"/>
    </w:rPr>
  </w:style>
  <w:style w:type="paragraph" w:customStyle="1" w:styleId="ADF4CEE7EB694A168B8642ADBF4D613D99">
    <w:name w:val="ADF4CEE7EB694A168B8642ADBF4D613D99"/>
    <w:rsid w:val="00EA45E7"/>
    <w:pPr>
      <w:spacing w:after="200" w:line="276" w:lineRule="auto"/>
    </w:pPr>
    <w:rPr>
      <w:rFonts w:ascii="Calibri" w:eastAsia="Calibri" w:hAnsi="Calibri" w:cs="Times New Roman"/>
      <w:lang w:eastAsia="en-US"/>
    </w:rPr>
  </w:style>
  <w:style w:type="paragraph" w:customStyle="1" w:styleId="0839279DE6924F9E8CDFF669AAD9FAFF119">
    <w:name w:val="0839279DE6924F9E8CDFF669AAD9FAFF11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9">
    <w:name w:val="D91AEBD2F36D4052955229E0EEC8815B11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9">
    <w:name w:val="B077712132354B74824A066717B40AB9119"/>
    <w:rsid w:val="00EA45E7"/>
    <w:pPr>
      <w:spacing w:after="200" w:line="276" w:lineRule="auto"/>
    </w:pPr>
    <w:rPr>
      <w:rFonts w:ascii="Calibri" w:eastAsia="Calibri" w:hAnsi="Calibri" w:cs="Times New Roman"/>
      <w:lang w:eastAsia="en-US"/>
    </w:rPr>
  </w:style>
  <w:style w:type="paragraph" w:customStyle="1" w:styleId="1F72AEB9EA3F4073AB6D7E6D9278C8CD119">
    <w:name w:val="1F72AEB9EA3F4073AB6D7E6D9278C8CD119"/>
    <w:rsid w:val="00EA45E7"/>
    <w:pPr>
      <w:spacing w:after="200" w:line="276" w:lineRule="auto"/>
    </w:pPr>
    <w:rPr>
      <w:rFonts w:ascii="Calibri" w:eastAsia="Calibri" w:hAnsi="Calibri" w:cs="Times New Roman"/>
      <w:lang w:eastAsia="en-US"/>
    </w:rPr>
  </w:style>
  <w:style w:type="paragraph" w:customStyle="1" w:styleId="79E0864FEF3444A4A0EFF69AADC4326014">
    <w:name w:val="79E0864FEF3444A4A0EFF69AADC4326014"/>
    <w:rsid w:val="00EA45E7"/>
    <w:pPr>
      <w:spacing w:after="200" w:line="276" w:lineRule="auto"/>
    </w:pPr>
    <w:rPr>
      <w:rFonts w:ascii="Calibri" w:eastAsia="Calibri" w:hAnsi="Calibri" w:cs="Times New Roman"/>
      <w:lang w:eastAsia="en-US"/>
    </w:rPr>
  </w:style>
  <w:style w:type="paragraph" w:customStyle="1" w:styleId="4F1F38248BED41C8982C0F5023972036116">
    <w:name w:val="4F1F38248BED41C8982C0F5023972036116"/>
    <w:rsid w:val="00EA45E7"/>
    <w:pPr>
      <w:spacing w:after="200" w:line="276" w:lineRule="auto"/>
    </w:pPr>
    <w:rPr>
      <w:rFonts w:ascii="Calibri" w:eastAsia="Calibri" w:hAnsi="Calibri" w:cs="Times New Roman"/>
      <w:lang w:eastAsia="en-US"/>
    </w:rPr>
  </w:style>
  <w:style w:type="paragraph" w:customStyle="1" w:styleId="78B9829804E1459A815B3A8EFC635B2188">
    <w:name w:val="78B9829804E1459A815B3A8EFC635B2188"/>
    <w:rsid w:val="00EA45E7"/>
    <w:pPr>
      <w:spacing w:after="200" w:line="276" w:lineRule="auto"/>
    </w:pPr>
    <w:rPr>
      <w:rFonts w:ascii="Calibri" w:eastAsia="Calibri" w:hAnsi="Calibri" w:cs="Times New Roman"/>
      <w:lang w:eastAsia="en-US"/>
    </w:rPr>
  </w:style>
  <w:style w:type="paragraph" w:customStyle="1" w:styleId="0BED9AF8342C49C48A56ED0F648ABBA0124">
    <w:name w:val="0BED9AF8342C49C48A56ED0F648ABBA0124"/>
    <w:rsid w:val="00EA45E7"/>
    <w:pPr>
      <w:spacing w:after="200" w:line="276" w:lineRule="auto"/>
    </w:pPr>
    <w:rPr>
      <w:rFonts w:ascii="Calibri" w:eastAsia="Calibri" w:hAnsi="Calibri" w:cs="Times New Roman"/>
      <w:lang w:eastAsia="en-US"/>
    </w:rPr>
  </w:style>
  <w:style w:type="paragraph" w:customStyle="1" w:styleId="A97DAD74A18A40DEA37DC61A81AFF313126">
    <w:name w:val="A97DAD74A18A40DEA37DC61A81AFF313126"/>
    <w:rsid w:val="00EA45E7"/>
    <w:pPr>
      <w:spacing w:after="200" w:line="276" w:lineRule="auto"/>
    </w:pPr>
    <w:rPr>
      <w:rFonts w:ascii="Calibri" w:eastAsia="Calibri" w:hAnsi="Calibri" w:cs="Times New Roman"/>
      <w:lang w:eastAsia="en-US"/>
    </w:rPr>
  </w:style>
  <w:style w:type="paragraph" w:customStyle="1" w:styleId="3BE8647908AD4EFCB32AFB857B5D585D126">
    <w:name w:val="3BE8647908AD4EFCB32AFB857B5D585D126"/>
    <w:rsid w:val="00EA45E7"/>
    <w:pPr>
      <w:spacing w:after="200" w:line="276" w:lineRule="auto"/>
    </w:pPr>
    <w:rPr>
      <w:rFonts w:ascii="Calibri" w:eastAsia="Calibri" w:hAnsi="Calibri" w:cs="Times New Roman"/>
      <w:lang w:eastAsia="en-US"/>
    </w:rPr>
  </w:style>
  <w:style w:type="paragraph" w:customStyle="1" w:styleId="9D54654057B444ABB330CF534CAC8FAA126">
    <w:name w:val="9D54654057B444ABB330CF534CAC8FAA126"/>
    <w:rsid w:val="00EA45E7"/>
    <w:pPr>
      <w:spacing w:after="200" w:line="276" w:lineRule="auto"/>
    </w:pPr>
    <w:rPr>
      <w:rFonts w:ascii="Calibri" w:eastAsia="Calibri" w:hAnsi="Calibri" w:cs="Times New Roman"/>
      <w:lang w:eastAsia="en-US"/>
    </w:rPr>
  </w:style>
  <w:style w:type="paragraph" w:customStyle="1" w:styleId="49F99230D8AF4460830E68B9A830722E89">
    <w:name w:val="49F99230D8AF4460830E68B9A830722E89"/>
    <w:rsid w:val="00EA45E7"/>
    <w:pPr>
      <w:spacing w:after="200" w:line="276" w:lineRule="auto"/>
    </w:pPr>
    <w:rPr>
      <w:rFonts w:ascii="Calibri" w:eastAsia="Calibri" w:hAnsi="Calibri" w:cs="Times New Roman"/>
      <w:lang w:eastAsia="en-US"/>
    </w:rPr>
  </w:style>
  <w:style w:type="paragraph" w:customStyle="1" w:styleId="3F1F035ADA8F49E88326109BB22C516688">
    <w:name w:val="3F1F035ADA8F49E88326109BB22C51668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8">
    <w:name w:val="CACC6B2F09BB4D60A22F6B5CA3544C2588"/>
    <w:rsid w:val="00EA45E7"/>
    <w:pPr>
      <w:spacing w:after="200" w:line="276" w:lineRule="auto"/>
    </w:pPr>
    <w:rPr>
      <w:rFonts w:ascii="Calibri" w:eastAsia="Calibri" w:hAnsi="Calibri" w:cs="Times New Roman"/>
      <w:lang w:eastAsia="en-US"/>
    </w:rPr>
  </w:style>
  <w:style w:type="paragraph" w:customStyle="1" w:styleId="1D3140B6A4DF4D6B9E93FCA6904F69F388">
    <w:name w:val="1D3140B6A4DF4D6B9E93FCA6904F69F388"/>
    <w:rsid w:val="00EA45E7"/>
    <w:pPr>
      <w:spacing w:after="200" w:line="276" w:lineRule="auto"/>
    </w:pPr>
    <w:rPr>
      <w:rFonts w:ascii="Calibri" w:eastAsia="Calibri" w:hAnsi="Calibri" w:cs="Times New Roman"/>
      <w:lang w:eastAsia="en-US"/>
    </w:rPr>
  </w:style>
  <w:style w:type="paragraph" w:customStyle="1" w:styleId="968CF2C708B84CC6BB2CD47D932B298088">
    <w:name w:val="968CF2C708B84CC6BB2CD47D932B298088"/>
    <w:rsid w:val="00EA45E7"/>
    <w:pPr>
      <w:spacing w:after="200" w:line="276" w:lineRule="auto"/>
    </w:pPr>
    <w:rPr>
      <w:rFonts w:ascii="Calibri" w:eastAsia="Calibri" w:hAnsi="Calibri" w:cs="Times New Roman"/>
      <w:lang w:eastAsia="en-US"/>
    </w:rPr>
  </w:style>
  <w:style w:type="paragraph" w:customStyle="1" w:styleId="9742BFF291A54061BAF82192C5C6C7FF116">
    <w:name w:val="9742BFF291A54061BAF82192C5C6C7FF116"/>
    <w:rsid w:val="00EA45E7"/>
    <w:pPr>
      <w:spacing w:after="200" w:line="276" w:lineRule="auto"/>
    </w:pPr>
    <w:rPr>
      <w:rFonts w:ascii="Calibri" w:eastAsia="Calibri" w:hAnsi="Calibri" w:cs="Times New Roman"/>
      <w:lang w:eastAsia="en-US"/>
    </w:rPr>
  </w:style>
  <w:style w:type="paragraph" w:customStyle="1" w:styleId="3868DFA67C274C44B86B6955455924175">
    <w:name w:val="3868DFA67C274C44B86B6955455924175"/>
    <w:rsid w:val="00EA45E7"/>
    <w:pPr>
      <w:spacing w:after="200" w:line="276" w:lineRule="auto"/>
    </w:pPr>
    <w:rPr>
      <w:rFonts w:ascii="Calibri" w:eastAsia="Calibri" w:hAnsi="Calibri" w:cs="Times New Roman"/>
      <w:lang w:eastAsia="en-US"/>
    </w:rPr>
  </w:style>
  <w:style w:type="paragraph" w:customStyle="1" w:styleId="58DFB0DD020F4BC58694305AA0BD080A122">
    <w:name w:val="58DFB0DD020F4BC58694305AA0BD080A122"/>
    <w:rsid w:val="00EA45E7"/>
    <w:pPr>
      <w:spacing w:after="200" w:line="276" w:lineRule="auto"/>
    </w:pPr>
    <w:rPr>
      <w:rFonts w:ascii="Calibri" w:eastAsia="Calibri" w:hAnsi="Calibri" w:cs="Times New Roman"/>
      <w:lang w:eastAsia="en-US"/>
    </w:rPr>
  </w:style>
  <w:style w:type="paragraph" w:customStyle="1" w:styleId="122FDE7F6AFF41BAB0FE3EF535ABDE76125">
    <w:name w:val="122FDE7F6AFF41BAB0FE3EF535ABDE76125"/>
    <w:rsid w:val="00EA45E7"/>
    <w:pPr>
      <w:spacing w:after="200" w:line="276" w:lineRule="auto"/>
    </w:pPr>
    <w:rPr>
      <w:rFonts w:ascii="Calibri" w:eastAsia="Calibri" w:hAnsi="Calibri" w:cs="Times New Roman"/>
      <w:lang w:eastAsia="en-US"/>
    </w:rPr>
  </w:style>
  <w:style w:type="paragraph" w:customStyle="1" w:styleId="C4D450C190CB4111A053EDAFECF3C84C125">
    <w:name w:val="C4D450C190CB4111A053EDAFECF3C84C125"/>
    <w:rsid w:val="00EA45E7"/>
    <w:pPr>
      <w:spacing w:after="200" w:line="276" w:lineRule="auto"/>
    </w:pPr>
    <w:rPr>
      <w:rFonts w:ascii="Calibri" w:eastAsia="Calibri" w:hAnsi="Calibri" w:cs="Times New Roman"/>
      <w:lang w:eastAsia="en-US"/>
    </w:rPr>
  </w:style>
  <w:style w:type="paragraph" w:customStyle="1" w:styleId="CE3C910CC6BA43A9AA704BBA52623FA54">
    <w:name w:val="CE3C910CC6BA43A9AA704BBA52623FA54"/>
    <w:rsid w:val="00EA45E7"/>
    <w:pPr>
      <w:spacing w:after="200" w:line="276" w:lineRule="auto"/>
    </w:pPr>
    <w:rPr>
      <w:rFonts w:ascii="Calibri" w:eastAsia="Calibri" w:hAnsi="Calibri" w:cs="Times New Roman"/>
      <w:lang w:eastAsia="en-US"/>
    </w:rPr>
  </w:style>
  <w:style w:type="paragraph" w:customStyle="1" w:styleId="6ABF0872B90E46EA9FDD30D04F3B64494">
    <w:name w:val="6ABF0872B90E46EA9FDD30D04F3B64494"/>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6">
    <w:name w:val="94C6B3B2B0E045868C953F64EA9E0B2386"/>
    <w:rsid w:val="00EA45E7"/>
    <w:pPr>
      <w:spacing w:after="200" w:line="276" w:lineRule="auto"/>
    </w:pPr>
    <w:rPr>
      <w:rFonts w:ascii="Calibri" w:eastAsia="Calibri" w:hAnsi="Calibri" w:cs="Times New Roman"/>
      <w:lang w:eastAsia="en-US"/>
    </w:rPr>
  </w:style>
  <w:style w:type="paragraph" w:customStyle="1" w:styleId="F1450CB65EBE400CA150C3B0EBC4BE2D4">
    <w:name w:val="F1450CB65EBE400CA150C3B0EBC4BE2D4"/>
    <w:rsid w:val="00EA45E7"/>
    <w:pPr>
      <w:spacing w:after="200" w:line="276" w:lineRule="auto"/>
    </w:pPr>
    <w:rPr>
      <w:rFonts w:ascii="Calibri" w:eastAsia="Calibri" w:hAnsi="Calibri" w:cs="Times New Roman"/>
      <w:lang w:eastAsia="en-US"/>
    </w:rPr>
  </w:style>
  <w:style w:type="paragraph" w:customStyle="1" w:styleId="205A775C746B41C8951B62D57D867CDC85">
    <w:name w:val="205A775C746B41C8951B62D57D867CDC85"/>
    <w:rsid w:val="00EA45E7"/>
    <w:pPr>
      <w:spacing w:after="200" w:line="276" w:lineRule="auto"/>
    </w:pPr>
    <w:rPr>
      <w:rFonts w:ascii="Calibri" w:eastAsia="Calibri" w:hAnsi="Calibri" w:cs="Times New Roman"/>
      <w:lang w:eastAsia="en-US"/>
    </w:rPr>
  </w:style>
  <w:style w:type="paragraph" w:customStyle="1" w:styleId="14793F54B9404439AE7F9CCA64004DB521">
    <w:name w:val="14793F54B9404439AE7F9CCA64004DB521"/>
    <w:rsid w:val="00EA45E7"/>
    <w:pPr>
      <w:spacing w:after="0" w:line="240" w:lineRule="auto"/>
    </w:pPr>
    <w:rPr>
      <w:rFonts w:ascii="Calibri" w:eastAsia="Calibri" w:hAnsi="Calibri" w:cs="Times New Roman"/>
      <w:b/>
      <w:lang w:eastAsia="en-US"/>
    </w:rPr>
  </w:style>
  <w:style w:type="paragraph" w:customStyle="1" w:styleId="8E54A024F637481482F5FD640B1639E2120">
    <w:name w:val="8E54A024F637481482F5FD640B1639E2120"/>
    <w:rsid w:val="00EA45E7"/>
    <w:pPr>
      <w:spacing w:after="200" w:line="276" w:lineRule="auto"/>
    </w:pPr>
    <w:rPr>
      <w:rFonts w:ascii="Calibri" w:eastAsia="Calibri" w:hAnsi="Calibri" w:cs="Times New Roman"/>
      <w:lang w:eastAsia="en-US"/>
    </w:rPr>
  </w:style>
  <w:style w:type="paragraph" w:customStyle="1" w:styleId="ADF4CEE7EB694A168B8642ADBF4D613D100">
    <w:name w:val="ADF4CEE7EB694A168B8642ADBF4D613D100"/>
    <w:rsid w:val="00EA45E7"/>
    <w:pPr>
      <w:spacing w:after="200" w:line="276" w:lineRule="auto"/>
    </w:pPr>
    <w:rPr>
      <w:rFonts w:ascii="Calibri" w:eastAsia="Calibri" w:hAnsi="Calibri" w:cs="Times New Roman"/>
      <w:lang w:eastAsia="en-US"/>
    </w:rPr>
  </w:style>
  <w:style w:type="paragraph" w:customStyle="1" w:styleId="0839279DE6924F9E8CDFF669AAD9FAFF120">
    <w:name w:val="0839279DE6924F9E8CDFF669AAD9FAFF120"/>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0">
    <w:name w:val="D91AEBD2F36D4052955229E0EEC8815B120"/>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20">
    <w:name w:val="B077712132354B74824A066717B40AB9120"/>
    <w:rsid w:val="00EA45E7"/>
    <w:pPr>
      <w:spacing w:after="200" w:line="276" w:lineRule="auto"/>
    </w:pPr>
    <w:rPr>
      <w:rFonts w:ascii="Calibri" w:eastAsia="Calibri" w:hAnsi="Calibri" w:cs="Times New Roman"/>
      <w:lang w:eastAsia="en-US"/>
    </w:rPr>
  </w:style>
  <w:style w:type="paragraph" w:customStyle="1" w:styleId="1F72AEB9EA3F4073AB6D7E6D9278C8CD120">
    <w:name w:val="1F72AEB9EA3F4073AB6D7E6D9278C8CD120"/>
    <w:rsid w:val="00EA45E7"/>
    <w:pPr>
      <w:spacing w:after="200" w:line="276" w:lineRule="auto"/>
    </w:pPr>
    <w:rPr>
      <w:rFonts w:ascii="Calibri" w:eastAsia="Calibri" w:hAnsi="Calibri" w:cs="Times New Roman"/>
      <w:lang w:eastAsia="en-US"/>
    </w:rPr>
  </w:style>
  <w:style w:type="paragraph" w:customStyle="1" w:styleId="79E0864FEF3444A4A0EFF69AADC4326015">
    <w:name w:val="79E0864FEF3444A4A0EFF69AADC4326015"/>
    <w:rsid w:val="00EA45E7"/>
    <w:pPr>
      <w:spacing w:after="200" w:line="276" w:lineRule="auto"/>
    </w:pPr>
    <w:rPr>
      <w:rFonts w:ascii="Calibri" w:eastAsia="Calibri" w:hAnsi="Calibri" w:cs="Times New Roman"/>
      <w:lang w:eastAsia="en-US"/>
    </w:rPr>
  </w:style>
  <w:style w:type="paragraph" w:customStyle="1" w:styleId="F5C061E4C2C44AA596F27B9D157EE624">
    <w:name w:val="F5C061E4C2C44AA596F27B9D157EE624"/>
    <w:rsid w:val="00EA45E7"/>
  </w:style>
  <w:style w:type="paragraph" w:customStyle="1" w:styleId="4F1F38248BED41C8982C0F5023972036117">
    <w:name w:val="4F1F38248BED41C8982C0F5023972036117"/>
    <w:rsid w:val="00EA45E7"/>
    <w:pPr>
      <w:spacing w:after="200" w:line="276" w:lineRule="auto"/>
    </w:pPr>
    <w:rPr>
      <w:rFonts w:ascii="Calibri" w:eastAsia="Calibri" w:hAnsi="Calibri" w:cs="Times New Roman"/>
      <w:lang w:eastAsia="en-US"/>
    </w:rPr>
  </w:style>
  <w:style w:type="paragraph" w:customStyle="1" w:styleId="78B9829804E1459A815B3A8EFC635B2189">
    <w:name w:val="78B9829804E1459A815B3A8EFC635B2189"/>
    <w:rsid w:val="00EA45E7"/>
    <w:pPr>
      <w:spacing w:after="200" w:line="276" w:lineRule="auto"/>
    </w:pPr>
    <w:rPr>
      <w:rFonts w:ascii="Calibri" w:eastAsia="Calibri" w:hAnsi="Calibri" w:cs="Times New Roman"/>
      <w:lang w:eastAsia="en-US"/>
    </w:rPr>
  </w:style>
  <w:style w:type="paragraph" w:customStyle="1" w:styleId="0BED9AF8342C49C48A56ED0F648ABBA0125">
    <w:name w:val="0BED9AF8342C49C48A56ED0F648ABBA0125"/>
    <w:rsid w:val="00EA45E7"/>
    <w:pPr>
      <w:spacing w:after="200" w:line="276" w:lineRule="auto"/>
    </w:pPr>
    <w:rPr>
      <w:rFonts w:ascii="Calibri" w:eastAsia="Calibri" w:hAnsi="Calibri" w:cs="Times New Roman"/>
      <w:lang w:eastAsia="en-US"/>
    </w:rPr>
  </w:style>
  <w:style w:type="paragraph" w:customStyle="1" w:styleId="A97DAD74A18A40DEA37DC61A81AFF313127">
    <w:name w:val="A97DAD74A18A40DEA37DC61A81AFF313127"/>
    <w:rsid w:val="00EA45E7"/>
    <w:pPr>
      <w:spacing w:after="200" w:line="276" w:lineRule="auto"/>
    </w:pPr>
    <w:rPr>
      <w:rFonts w:ascii="Calibri" w:eastAsia="Calibri" w:hAnsi="Calibri" w:cs="Times New Roman"/>
      <w:lang w:eastAsia="en-US"/>
    </w:rPr>
  </w:style>
  <w:style w:type="paragraph" w:customStyle="1" w:styleId="3BE8647908AD4EFCB32AFB857B5D585D127">
    <w:name w:val="3BE8647908AD4EFCB32AFB857B5D585D127"/>
    <w:rsid w:val="00EA45E7"/>
    <w:pPr>
      <w:spacing w:after="200" w:line="276" w:lineRule="auto"/>
    </w:pPr>
    <w:rPr>
      <w:rFonts w:ascii="Calibri" w:eastAsia="Calibri" w:hAnsi="Calibri" w:cs="Times New Roman"/>
      <w:lang w:eastAsia="en-US"/>
    </w:rPr>
  </w:style>
  <w:style w:type="paragraph" w:customStyle="1" w:styleId="9D54654057B444ABB330CF534CAC8FAA127">
    <w:name w:val="9D54654057B444ABB330CF534CAC8FAA127"/>
    <w:rsid w:val="00EA45E7"/>
    <w:pPr>
      <w:spacing w:after="200" w:line="276" w:lineRule="auto"/>
    </w:pPr>
    <w:rPr>
      <w:rFonts w:ascii="Calibri" w:eastAsia="Calibri" w:hAnsi="Calibri" w:cs="Times New Roman"/>
      <w:lang w:eastAsia="en-US"/>
    </w:rPr>
  </w:style>
  <w:style w:type="paragraph" w:customStyle="1" w:styleId="49F99230D8AF4460830E68B9A830722E90">
    <w:name w:val="49F99230D8AF4460830E68B9A830722E90"/>
    <w:rsid w:val="00EA45E7"/>
    <w:pPr>
      <w:spacing w:after="200" w:line="276" w:lineRule="auto"/>
    </w:pPr>
    <w:rPr>
      <w:rFonts w:ascii="Calibri" w:eastAsia="Calibri" w:hAnsi="Calibri" w:cs="Times New Roman"/>
      <w:lang w:eastAsia="en-US"/>
    </w:rPr>
  </w:style>
  <w:style w:type="paragraph" w:customStyle="1" w:styleId="3F1F035ADA8F49E88326109BB22C516689">
    <w:name w:val="3F1F035ADA8F49E88326109BB22C51668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9">
    <w:name w:val="CACC6B2F09BB4D60A22F6B5CA3544C2589"/>
    <w:rsid w:val="00EA45E7"/>
    <w:pPr>
      <w:spacing w:after="200" w:line="276" w:lineRule="auto"/>
    </w:pPr>
    <w:rPr>
      <w:rFonts w:ascii="Calibri" w:eastAsia="Calibri" w:hAnsi="Calibri" w:cs="Times New Roman"/>
      <w:lang w:eastAsia="en-US"/>
    </w:rPr>
  </w:style>
  <w:style w:type="paragraph" w:customStyle="1" w:styleId="1D3140B6A4DF4D6B9E93FCA6904F69F389">
    <w:name w:val="1D3140B6A4DF4D6B9E93FCA6904F69F389"/>
    <w:rsid w:val="00EA45E7"/>
    <w:pPr>
      <w:spacing w:after="200" w:line="276" w:lineRule="auto"/>
    </w:pPr>
    <w:rPr>
      <w:rFonts w:ascii="Calibri" w:eastAsia="Calibri" w:hAnsi="Calibri" w:cs="Times New Roman"/>
      <w:lang w:eastAsia="en-US"/>
    </w:rPr>
  </w:style>
  <w:style w:type="paragraph" w:customStyle="1" w:styleId="968CF2C708B84CC6BB2CD47D932B298089">
    <w:name w:val="968CF2C708B84CC6BB2CD47D932B298089"/>
    <w:rsid w:val="00EA45E7"/>
    <w:pPr>
      <w:spacing w:after="200" w:line="276" w:lineRule="auto"/>
    </w:pPr>
    <w:rPr>
      <w:rFonts w:ascii="Calibri" w:eastAsia="Calibri" w:hAnsi="Calibri" w:cs="Times New Roman"/>
      <w:lang w:eastAsia="en-US"/>
    </w:rPr>
  </w:style>
  <w:style w:type="paragraph" w:customStyle="1" w:styleId="9742BFF291A54061BAF82192C5C6C7FF117">
    <w:name w:val="9742BFF291A54061BAF82192C5C6C7FF117"/>
    <w:rsid w:val="00EA45E7"/>
    <w:pPr>
      <w:spacing w:after="200" w:line="276" w:lineRule="auto"/>
    </w:pPr>
    <w:rPr>
      <w:rFonts w:ascii="Calibri" w:eastAsia="Calibri" w:hAnsi="Calibri" w:cs="Times New Roman"/>
      <w:lang w:eastAsia="en-US"/>
    </w:rPr>
  </w:style>
  <w:style w:type="paragraph" w:customStyle="1" w:styleId="3868DFA67C274C44B86B6955455924176">
    <w:name w:val="3868DFA67C274C44B86B6955455924176"/>
    <w:rsid w:val="00EA45E7"/>
    <w:pPr>
      <w:spacing w:after="200" w:line="276" w:lineRule="auto"/>
    </w:pPr>
    <w:rPr>
      <w:rFonts w:ascii="Calibri" w:eastAsia="Calibri" w:hAnsi="Calibri" w:cs="Times New Roman"/>
      <w:lang w:eastAsia="en-US"/>
    </w:rPr>
  </w:style>
  <w:style w:type="paragraph" w:customStyle="1" w:styleId="58DFB0DD020F4BC58694305AA0BD080A123">
    <w:name w:val="58DFB0DD020F4BC58694305AA0BD080A123"/>
    <w:rsid w:val="00EA45E7"/>
    <w:pPr>
      <w:spacing w:after="200" w:line="276" w:lineRule="auto"/>
    </w:pPr>
    <w:rPr>
      <w:rFonts w:ascii="Calibri" w:eastAsia="Calibri" w:hAnsi="Calibri" w:cs="Times New Roman"/>
      <w:lang w:eastAsia="en-US"/>
    </w:rPr>
  </w:style>
  <w:style w:type="paragraph" w:customStyle="1" w:styleId="122FDE7F6AFF41BAB0FE3EF535ABDE76126">
    <w:name w:val="122FDE7F6AFF41BAB0FE3EF535ABDE76126"/>
    <w:rsid w:val="00EA45E7"/>
    <w:pPr>
      <w:spacing w:after="200" w:line="276" w:lineRule="auto"/>
    </w:pPr>
    <w:rPr>
      <w:rFonts w:ascii="Calibri" w:eastAsia="Calibri" w:hAnsi="Calibri" w:cs="Times New Roman"/>
      <w:lang w:eastAsia="en-US"/>
    </w:rPr>
  </w:style>
  <w:style w:type="paragraph" w:customStyle="1" w:styleId="C4D450C190CB4111A053EDAFECF3C84C126">
    <w:name w:val="C4D450C190CB4111A053EDAFECF3C84C126"/>
    <w:rsid w:val="00EA45E7"/>
    <w:pPr>
      <w:spacing w:after="200" w:line="276" w:lineRule="auto"/>
    </w:pPr>
    <w:rPr>
      <w:rFonts w:ascii="Calibri" w:eastAsia="Calibri" w:hAnsi="Calibri" w:cs="Times New Roman"/>
      <w:lang w:eastAsia="en-US"/>
    </w:rPr>
  </w:style>
  <w:style w:type="paragraph" w:customStyle="1" w:styleId="CE3C910CC6BA43A9AA704BBA52623FA55">
    <w:name w:val="CE3C910CC6BA43A9AA704BBA52623FA55"/>
    <w:rsid w:val="00EA45E7"/>
    <w:pPr>
      <w:spacing w:after="200" w:line="276" w:lineRule="auto"/>
    </w:pPr>
    <w:rPr>
      <w:rFonts w:ascii="Calibri" w:eastAsia="Calibri" w:hAnsi="Calibri" w:cs="Times New Roman"/>
      <w:lang w:eastAsia="en-US"/>
    </w:rPr>
  </w:style>
  <w:style w:type="paragraph" w:customStyle="1" w:styleId="6ABF0872B90E46EA9FDD30D04F3B64495">
    <w:name w:val="6ABF0872B90E46EA9FDD30D04F3B64495"/>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7">
    <w:name w:val="94C6B3B2B0E045868C953F64EA9E0B2387"/>
    <w:rsid w:val="00EA45E7"/>
    <w:pPr>
      <w:spacing w:after="200" w:line="276" w:lineRule="auto"/>
    </w:pPr>
    <w:rPr>
      <w:rFonts w:ascii="Calibri" w:eastAsia="Calibri" w:hAnsi="Calibri" w:cs="Times New Roman"/>
      <w:lang w:eastAsia="en-US"/>
    </w:rPr>
  </w:style>
  <w:style w:type="paragraph" w:customStyle="1" w:styleId="F1450CB65EBE400CA150C3B0EBC4BE2D5">
    <w:name w:val="F1450CB65EBE400CA150C3B0EBC4BE2D5"/>
    <w:rsid w:val="00EA45E7"/>
    <w:pPr>
      <w:spacing w:after="200" w:line="276" w:lineRule="auto"/>
    </w:pPr>
    <w:rPr>
      <w:rFonts w:ascii="Calibri" w:eastAsia="Calibri" w:hAnsi="Calibri" w:cs="Times New Roman"/>
      <w:lang w:eastAsia="en-US"/>
    </w:rPr>
  </w:style>
  <w:style w:type="paragraph" w:customStyle="1" w:styleId="205A775C746B41C8951B62D57D867CDC86">
    <w:name w:val="205A775C746B41C8951B62D57D867CDC86"/>
    <w:rsid w:val="00EA45E7"/>
    <w:pPr>
      <w:spacing w:after="200" w:line="276" w:lineRule="auto"/>
    </w:pPr>
    <w:rPr>
      <w:rFonts w:ascii="Calibri" w:eastAsia="Calibri" w:hAnsi="Calibri" w:cs="Times New Roman"/>
      <w:lang w:eastAsia="en-US"/>
    </w:rPr>
  </w:style>
  <w:style w:type="paragraph" w:customStyle="1" w:styleId="14793F54B9404439AE7F9CCA64004DB522">
    <w:name w:val="14793F54B9404439AE7F9CCA64004DB522"/>
    <w:rsid w:val="00EA45E7"/>
    <w:pPr>
      <w:spacing w:after="0" w:line="240" w:lineRule="auto"/>
    </w:pPr>
    <w:rPr>
      <w:rFonts w:ascii="Calibri" w:eastAsia="Calibri" w:hAnsi="Calibri" w:cs="Times New Roman"/>
      <w:b/>
      <w:lang w:eastAsia="en-US"/>
    </w:rPr>
  </w:style>
  <w:style w:type="paragraph" w:customStyle="1" w:styleId="8E54A024F637481482F5FD640B1639E2121">
    <w:name w:val="8E54A024F637481482F5FD640B1639E2121"/>
    <w:rsid w:val="00EA45E7"/>
    <w:pPr>
      <w:spacing w:after="200" w:line="276" w:lineRule="auto"/>
    </w:pPr>
    <w:rPr>
      <w:rFonts w:ascii="Calibri" w:eastAsia="Calibri" w:hAnsi="Calibri" w:cs="Times New Roman"/>
      <w:lang w:eastAsia="en-US"/>
    </w:rPr>
  </w:style>
  <w:style w:type="paragraph" w:customStyle="1" w:styleId="ADF4CEE7EB694A168B8642ADBF4D613D101">
    <w:name w:val="ADF4CEE7EB694A168B8642ADBF4D613D101"/>
    <w:rsid w:val="00EA45E7"/>
    <w:pPr>
      <w:spacing w:after="200" w:line="276" w:lineRule="auto"/>
    </w:pPr>
    <w:rPr>
      <w:rFonts w:ascii="Calibri" w:eastAsia="Calibri" w:hAnsi="Calibri" w:cs="Times New Roman"/>
      <w:lang w:eastAsia="en-US"/>
    </w:rPr>
  </w:style>
  <w:style w:type="paragraph" w:customStyle="1" w:styleId="0839279DE6924F9E8CDFF669AAD9FAFF121">
    <w:name w:val="0839279DE6924F9E8CDFF669AAD9FAFF12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1">
    <w:name w:val="D91AEBD2F36D4052955229E0EEC8815B12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21">
    <w:name w:val="B077712132354B74824A066717B40AB9121"/>
    <w:rsid w:val="00EA45E7"/>
    <w:pPr>
      <w:spacing w:after="200" w:line="276" w:lineRule="auto"/>
    </w:pPr>
    <w:rPr>
      <w:rFonts w:ascii="Calibri" w:eastAsia="Calibri" w:hAnsi="Calibri" w:cs="Times New Roman"/>
      <w:lang w:eastAsia="en-US"/>
    </w:rPr>
  </w:style>
  <w:style w:type="paragraph" w:customStyle="1" w:styleId="1F72AEB9EA3F4073AB6D7E6D9278C8CD121">
    <w:name w:val="1F72AEB9EA3F4073AB6D7E6D9278C8CD121"/>
    <w:rsid w:val="00EA45E7"/>
    <w:pPr>
      <w:spacing w:after="200" w:line="276" w:lineRule="auto"/>
    </w:pPr>
    <w:rPr>
      <w:rFonts w:ascii="Calibri" w:eastAsia="Calibri" w:hAnsi="Calibri" w:cs="Times New Roman"/>
      <w:lang w:eastAsia="en-US"/>
    </w:rPr>
  </w:style>
  <w:style w:type="paragraph" w:customStyle="1" w:styleId="79E0864FEF3444A4A0EFF69AADC4326016">
    <w:name w:val="79E0864FEF3444A4A0EFF69AADC4326016"/>
    <w:rsid w:val="00EA45E7"/>
    <w:pPr>
      <w:spacing w:after="200" w:line="276" w:lineRule="auto"/>
    </w:pPr>
    <w:rPr>
      <w:rFonts w:ascii="Calibri" w:eastAsia="Calibri" w:hAnsi="Calibri" w:cs="Times New Roman"/>
      <w:lang w:eastAsia="en-US"/>
    </w:rPr>
  </w:style>
  <w:style w:type="paragraph" w:customStyle="1" w:styleId="4F1F38248BED41C8982C0F5023972036118">
    <w:name w:val="4F1F38248BED41C8982C0F5023972036118"/>
    <w:rsid w:val="00A67156"/>
    <w:pPr>
      <w:spacing w:after="200" w:line="276" w:lineRule="auto"/>
    </w:pPr>
    <w:rPr>
      <w:rFonts w:ascii="Calibri" w:eastAsia="Calibri" w:hAnsi="Calibri" w:cs="Times New Roman"/>
      <w:lang w:eastAsia="en-US"/>
    </w:rPr>
  </w:style>
  <w:style w:type="paragraph" w:customStyle="1" w:styleId="78B9829804E1459A815B3A8EFC635B2190">
    <w:name w:val="78B9829804E1459A815B3A8EFC635B2190"/>
    <w:rsid w:val="00A67156"/>
    <w:pPr>
      <w:spacing w:after="200" w:line="276" w:lineRule="auto"/>
    </w:pPr>
    <w:rPr>
      <w:rFonts w:ascii="Calibri" w:eastAsia="Calibri" w:hAnsi="Calibri" w:cs="Times New Roman"/>
      <w:lang w:eastAsia="en-US"/>
    </w:rPr>
  </w:style>
  <w:style w:type="paragraph" w:customStyle="1" w:styleId="0BED9AF8342C49C48A56ED0F648ABBA0126">
    <w:name w:val="0BED9AF8342C49C48A56ED0F648ABBA0126"/>
    <w:rsid w:val="00A67156"/>
    <w:pPr>
      <w:spacing w:after="200" w:line="276" w:lineRule="auto"/>
    </w:pPr>
    <w:rPr>
      <w:rFonts w:ascii="Calibri" w:eastAsia="Calibri" w:hAnsi="Calibri" w:cs="Times New Roman"/>
      <w:lang w:eastAsia="en-US"/>
    </w:rPr>
  </w:style>
  <w:style w:type="paragraph" w:customStyle="1" w:styleId="A97DAD74A18A40DEA37DC61A81AFF313128">
    <w:name w:val="A97DAD74A18A40DEA37DC61A81AFF313128"/>
    <w:rsid w:val="00A67156"/>
    <w:pPr>
      <w:spacing w:after="200" w:line="276" w:lineRule="auto"/>
    </w:pPr>
    <w:rPr>
      <w:rFonts w:ascii="Calibri" w:eastAsia="Calibri" w:hAnsi="Calibri" w:cs="Times New Roman"/>
      <w:lang w:eastAsia="en-US"/>
    </w:rPr>
  </w:style>
  <w:style w:type="paragraph" w:customStyle="1" w:styleId="3BE8647908AD4EFCB32AFB857B5D585D128">
    <w:name w:val="3BE8647908AD4EFCB32AFB857B5D585D128"/>
    <w:rsid w:val="00A67156"/>
    <w:pPr>
      <w:spacing w:after="200" w:line="276" w:lineRule="auto"/>
    </w:pPr>
    <w:rPr>
      <w:rFonts w:ascii="Calibri" w:eastAsia="Calibri" w:hAnsi="Calibri" w:cs="Times New Roman"/>
      <w:lang w:eastAsia="en-US"/>
    </w:rPr>
  </w:style>
  <w:style w:type="paragraph" w:customStyle="1" w:styleId="9D54654057B444ABB330CF534CAC8FAA128">
    <w:name w:val="9D54654057B444ABB330CF534CAC8FAA128"/>
    <w:rsid w:val="00A67156"/>
    <w:pPr>
      <w:spacing w:after="200" w:line="276" w:lineRule="auto"/>
    </w:pPr>
    <w:rPr>
      <w:rFonts w:ascii="Calibri" w:eastAsia="Calibri" w:hAnsi="Calibri" w:cs="Times New Roman"/>
      <w:lang w:eastAsia="en-US"/>
    </w:rPr>
  </w:style>
  <w:style w:type="paragraph" w:customStyle="1" w:styleId="49F99230D8AF4460830E68B9A830722E91">
    <w:name w:val="49F99230D8AF4460830E68B9A830722E91"/>
    <w:rsid w:val="00A67156"/>
    <w:pPr>
      <w:spacing w:after="200" w:line="276" w:lineRule="auto"/>
    </w:pPr>
    <w:rPr>
      <w:rFonts w:ascii="Calibri" w:eastAsia="Calibri" w:hAnsi="Calibri" w:cs="Times New Roman"/>
      <w:lang w:eastAsia="en-US"/>
    </w:rPr>
  </w:style>
  <w:style w:type="paragraph" w:customStyle="1" w:styleId="3F1F035ADA8F49E88326109BB22C516690">
    <w:name w:val="3F1F035ADA8F49E88326109BB22C516690"/>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0">
    <w:name w:val="CACC6B2F09BB4D60A22F6B5CA3544C2590"/>
    <w:rsid w:val="00A67156"/>
    <w:pPr>
      <w:spacing w:after="200" w:line="276" w:lineRule="auto"/>
    </w:pPr>
    <w:rPr>
      <w:rFonts w:ascii="Calibri" w:eastAsia="Calibri" w:hAnsi="Calibri" w:cs="Times New Roman"/>
      <w:lang w:eastAsia="en-US"/>
    </w:rPr>
  </w:style>
  <w:style w:type="paragraph" w:customStyle="1" w:styleId="1D3140B6A4DF4D6B9E93FCA6904F69F390">
    <w:name w:val="1D3140B6A4DF4D6B9E93FCA6904F69F390"/>
    <w:rsid w:val="00A67156"/>
    <w:pPr>
      <w:spacing w:after="200" w:line="276" w:lineRule="auto"/>
    </w:pPr>
    <w:rPr>
      <w:rFonts w:ascii="Calibri" w:eastAsia="Calibri" w:hAnsi="Calibri" w:cs="Times New Roman"/>
      <w:lang w:eastAsia="en-US"/>
    </w:rPr>
  </w:style>
  <w:style w:type="paragraph" w:customStyle="1" w:styleId="968CF2C708B84CC6BB2CD47D932B298090">
    <w:name w:val="968CF2C708B84CC6BB2CD47D932B298090"/>
    <w:rsid w:val="00A67156"/>
    <w:pPr>
      <w:spacing w:after="200" w:line="276" w:lineRule="auto"/>
    </w:pPr>
    <w:rPr>
      <w:rFonts w:ascii="Calibri" w:eastAsia="Calibri" w:hAnsi="Calibri" w:cs="Times New Roman"/>
      <w:lang w:eastAsia="en-US"/>
    </w:rPr>
  </w:style>
  <w:style w:type="paragraph" w:customStyle="1" w:styleId="9742BFF291A54061BAF82192C5C6C7FF118">
    <w:name w:val="9742BFF291A54061BAF82192C5C6C7FF118"/>
    <w:rsid w:val="00A67156"/>
    <w:pPr>
      <w:spacing w:after="200" w:line="276" w:lineRule="auto"/>
    </w:pPr>
    <w:rPr>
      <w:rFonts w:ascii="Calibri" w:eastAsia="Calibri" w:hAnsi="Calibri" w:cs="Times New Roman"/>
      <w:lang w:eastAsia="en-US"/>
    </w:rPr>
  </w:style>
  <w:style w:type="paragraph" w:customStyle="1" w:styleId="3868DFA67C274C44B86B6955455924177">
    <w:name w:val="3868DFA67C274C44B86B6955455924177"/>
    <w:rsid w:val="00A67156"/>
    <w:pPr>
      <w:spacing w:after="200" w:line="276" w:lineRule="auto"/>
    </w:pPr>
    <w:rPr>
      <w:rFonts w:ascii="Calibri" w:eastAsia="Calibri" w:hAnsi="Calibri" w:cs="Times New Roman"/>
      <w:lang w:eastAsia="en-US"/>
    </w:rPr>
  </w:style>
  <w:style w:type="paragraph" w:customStyle="1" w:styleId="58DFB0DD020F4BC58694305AA0BD080A124">
    <w:name w:val="58DFB0DD020F4BC58694305AA0BD080A124"/>
    <w:rsid w:val="00A67156"/>
    <w:pPr>
      <w:spacing w:after="200" w:line="276" w:lineRule="auto"/>
    </w:pPr>
    <w:rPr>
      <w:rFonts w:ascii="Calibri" w:eastAsia="Calibri" w:hAnsi="Calibri" w:cs="Times New Roman"/>
      <w:lang w:eastAsia="en-US"/>
    </w:rPr>
  </w:style>
  <w:style w:type="paragraph" w:customStyle="1" w:styleId="122FDE7F6AFF41BAB0FE3EF535ABDE76127">
    <w:name w:val="122FDE7F6AFF41BAB0FE3EF535ABDE76127"/>
    <w:rsid w:val="00A67156"/>
    <w:pPr>
      <w:spacing w:after="200" w:line="276" w:lineRule="auto"/>
    </w:pPr>
    <w:rPr>
      <w:rFonts w:ascii="Calibri" w:eastAsia="Calibri" w:hAnsi="Calibri" w:cs="Times New Roman"/>
      <w:lang w:eastAsia="en-US"/>
    </w:rPr>
  </w:style>
  <w:style w:type="paragraph" w:customStyle="1" w:styleId="C4D450C190CB4111A053EDAFECF3C84C127">
    <w:name w:val="C4D450C190CB4111A053EDAFECF3C84C127"/>
    <w:rsid w:val="00A67156"/>
    <w:pPr>
      <w:spacing w:after="200" w:line="276" w:lineRule="auto"/>
    </w:pPr>
    <w:rPr>
      <w:rFonts w:ascii="Calibri" w:eastAsia="Calibri" w:hAnsi="Calibri" w:cs="Times New Roman"/>
      <w:lang w:eastAsia="en-US"/>
    </w:rPr>
  </w:style>
  <w:style w:type="paragraph" w:customStyle="1" w:styleId="CE3C910CC6BA43A9AA704BBA52623FA56">
    <w:name w:val="CE3C910CC6BA43A9AA704BBA52623FA56"/>
    <w:rsid w:val="00A67156"/>
    <w:pPr>
      <w:spacing w:after="200" w:line="276" w:lineRule="auto"/>
    </w:pPr>
    <w:rPr>
      <w:rFonts w:ascii="Calibri" w:eastAsia="Calibri" w:hAnsi="Calibri" w:cs="Times New Roman"/>
      <w:lang w:eastAsia="en-US"/>
    </w:rPr>
  </w:style>
  <w:style w:type="paragraph" w:customStyle="1" w:styleId="6ABF0872B90E46EA9FDD30D04F3B64496">
    <w:name w:val="6ABF0872B90E46EA9FDD30D04F3B64496"/>
    <w:rsid w:val="00A67156"/>
    <w:pPr>
      <w:numPr>
        <w:numId w:val="2"/>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8">
    <w:name w:val="94C6B3B2B0E045868C953F64EA9E0B2388"/>
    <w:rsid w:val="00A67156"/>
    <w:pPr>
      <w:spacing w:after="200" w:line="276" w:lineRule="auto"/>
    </w:pPr>
    <w:rPr>
      <w:rFonts w:ascii="Calibri" w:eastAsia="Calibri" w:hAnsi="Calibri" w:cs="Times New Roman"/>
      <w:lang w:eastAsia="en-US"/>
    </w:rPr>
  </w:style>
  <w:style w:type="paragraph" w:customStyle="1" w:styleId="F1450CB65EBE400CA150C3B0EBC4BE2D6">
    <w:name w:val="F1450CB65EBE400CA150C3B0EBC4BE2D6"/>
    <w:rsid w:val="00A67156"/>
    <w:pPr>
      <w:spacing w:after="200" w:line="276" w:lineRule="auto"/>
    </w:pPr>
    <w:rPr>
      <w:rFonts w:ascii="Calibri" w:eastAsia="Calibri" w:hAnsi="Calibri" w:cs="Times New Roman"/>
      <w:lang w:eastAsia="en-US"/>
    </w:rPr>
  </w:style>
  <w:style w:type="paragraph" w:customStyle="1" w:styleId="205A775C746B41C8951B62D57D867CDC87">
    <w:name w:val="205A775C746B41C8951B62D57D867CDC87"/>
    <w:rsid w:val="00A67156"/>
    <w:pPr>
      <w:spacing w:after="200" w:line="276" w:lineRule="auto"/>
    </w:pPr>
    <w:rPr>
      <w:rFonts w:ascii="Calibri" w:eastAsia="Calibri" w:hAnsi="Calibri" w:cs="Times New Roman"/>
      <w:lang w:eastAsia="en-US"/>
    </w:rPr>
  </w:style>
  <w:style w:type="paragraph" w:customStyle="1" w:styleId="14793F54B9404439AE7F9CCA64004DB523">
    <w:name w:val="14793F54B9404439AE7F9CCA64004DB523"/>
    <w:rsid w:val="00A67156"/>
    <w:pPr>
      <w:spacing w:after="0" w:line="240" w:lineRule="auto"/>
    </w:pPr>
    <w:rPr>
      <w:rFonts w:ascii="Calibri" w:eastAsia="Calibri" w:hAnsi="Calibri" w:cs="Times New Roman"/>
      <w:b/>
      <w:lang w:eastAsia="en-US"/>
    </w:rPr>
  </w:style>
  <w:style w:type="paragraph" w:customStyle="1" w:styleId="8E54A024F637481482F5FD640B1639E2122">
    <w:name w:val="8E54A024F637481482F5FD640B1639E2122"/>
    <w:rsid w:val="00A67156"/>
    <w:pPr>
      <w:spacing w:after="200" w:line="276" w:lineRule="auto"/>
    </w:pPr>
    <w:rPr>
      <w:rFonts w:ascii="Calibri" w:eastAsia="Calibri" w:hAnsi="Calibri" w:cs="Times New Roman"/>
      <w:lang w:eastAsia="en-US"/>
    </w:rPr>
  </w:style>
  <w:style w:type="paragraph" w:customStyle="1" w:styleId="A58824D642A54B14AAD73B874B087B82">
    <w:name w:val="A58824D642A54B14AAD73B874B087B82"/>
    <w:rsid w:val="00A67156"/>
    <w:pPr>
      <w:spacing w:after="200" w:line="276" w:lineRule="auto"/>
    </w:pPr>
    <w:rPr>
      <w:rFonts w:ascii="Calibri" w:eastAsia="Calibri" w:hAnsi="Calibri" w:cs="Times New Roman"/>
      <w:lang w:eastAsia="en-US"/>
    </w:rPr>
  </w:style>
  <w:style w:type="paragraph" w:customStyle="1" w:styleId="ADF4CEE7EB694A168B8642ADBF4D613D102">
    <w:name w:val="ADF4CEE7EB694A168B8642ADBF4D613D102"/>
    <w:rsid w:val="00A67156"/>
    <w:pPr>
      <w:spacing w:after="200" w:line="276" w:lineRule="auto"/>
    </w:pPr>
    <w:rPr>
      <w:rFonts w:ascii="Calibri" w:eastAsia="Calibri" w:hAnsi="Calibri" w:cs="Times New Roman"/>
      <w:lang w:eastAsia="en-US"/>
    </w:rPr>
  </w:style>
  <w:style w:type="paragraph" w:customStyle="1" w:styleId="0839279DE6924F9E8CDFF669AAD9FAFF122">
    <w:name w:val="0839279DE6924F9E8CDFF669AAD9FAFF122"/>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2">
    <w:name w:val="D91AEBD2F36D4052955229E0EEC8815B122"/>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
    <w:name w:val="C43F387F96194CD2BF037A3025F5FABA1"/>
    <w:rsid w:val="00A67156"/>
    <w:pPr>
      <w:spacing w:after="200" w:line="276" w:lineRule="auto"/>
    </w:pPr>
    <w:rPr>
      <w:rFonts w:ascii="Calibri" w:eastAsia="Calibri" w:hAnsi="Calibri" w:cs="Times New Roman"/>
      <w:lang w:eastAsia="en-US"/>
    </w:rPr>
  </w:style>
  <w:style w:type="paragraph" w:customStyle="1" w:styleId="B077712132354B74824A066717B40AB9122">
    <w:name w:val="B077712132354B74824A066717B40AB9122"/>
    <w:rsid w:val="00A67156"/>
    <w:pPr>
      <w:spacing w:after="200" w:line="276" w:lineRule="auto"/>
    </w:pPr>
    <w:rPr>
      <w:rFonts w:ascii="Calibri" w:eastAsia="Calibri" w:hAnsi="Calibri" w:cs="Times New Roman"/>
      <w:lang w:eastAsia="en-US"/>
    </w:rPr>
  </w:style>
  <w:style w:type="paragraph" w:customStyle="1" w:styleId="C454A0D3707246A891F51B797E2E73EB1">
    <w:name w:val="C454A0D3707246A891F51B797E2E73EB1"/>
    <w:rsid w:val="00A67156"/>
    <w:pPr>
      <w:spacing w:after="200" w:line="276" w:lineRule="auto"/>
    </w:pPr>
    <w:rPr>
      <w:rFonts w:ascii="Calibri" w:eastAsia="Calibri" w:hAnsi="Calibri" w:cs="Times New Roman"/>
      <w:lang w:eastAsia="en-US"/>
    </w:rPr>
  </w:style>
  <w:style w:type="paragraph" w:customStyle="1" w:styleId="1F72AEB9EA3F4073AB6D7E6D9278C8CD122">
    <w:name w:val="1F72AEB9EA3F4073AB6D7E6D9278C8CD122"/>
    <w:rsid w:val="00A67156"/>
    <w:pPr>
      <w:spacing w:after="200" w:line="276" w:lineRule="auto"/>
    </w:pPr>
    <w:rPr>
      <w:rFonts w:ascii="Calibri" w:eastAsia="Calibri" w:hAnsi="Calibri" w:cs="Times New Roman"/>
      <w:lang w:eastAsia="en-US"/>
    </w:rPr>
  </w:style>
  <w:style w:type="paragraph" w:customStyle="1" w:styleId="79E0864FEF3444A4A0EFF69AADC4326017">
    <w:name w:val="79E0864FEF3444A4A0EFF69AADC4326017"/>
    <w:rsid w:val="00A67156"/>
    <w:pPr>
      <w:spacing w:after="200" w:line="276" w:lineRule="auto"/>
    </w:pPr>
    <w:rPr>
      <w:rFonts w:ascii="Calibri" w:eastAsia="Calibri" w:hAnsi="Calibri" w:cs="Times New Roman"/>
      <w:lang w:eastAsia="en-US"/>
    </w:rPr>
  </w:style>
  <w:style w:type="paragraph" w:customStyle="1" w:styleId="4F1F38248BED41C8982C0F5023972036119">
    <w:name w:val="4F1F38248BED41C8982C0F5023972036119"/>
    <w:rsid w:val="003B48E0"/>
    <w:pPr>
      <w:spacing w:after="200" w:line="276" w:lineRule="auto"/>
    </w:pPr>
    <w:rPr>
      <w:rFonts w:ascii="Calibri" w:eastAsia="Calibri" w:hAnsi="Calibri" w:cs="Times New Roman"/>
      <w:lang w:eastAsia="en-US"/>
    </w:rPr>
  </w:style>
  <w:style w:type="paragraph" w:customStyle="1" w:styleId="78B9829804E1459A815B3A8EFC635B2191">
    <w:name w:val="78B9829804E1459A815B3A8EFC635B2191"/>
    <w:rsid w:val="003B48E0"/>
    <w:pPr>
      <w:spacing w:after="200" w:line="276" w:lineRule="auto"/>
    </w:pPr>
    <w:rPr>
      <w:rFonts w:ascii="Calibri" w:eastAsia="Calibri" w:hAnsi="Calibri" w:cs="Times New Roman"/>
      <w:lang w:eastAsia="en-US"/>
    </w:rPr>
  </w:style>
  <w:style w:type="paragraph" w:customStyle="1" w:styleId="0BED9AF8342C49C48A56ED0F648ABBA0127">
    <w:name w:val="0BED9AF8342C49C48A56ED0F648ABBA0127"/>
    <w:rsid w:val="003B48E0"/>
    <w:pPr>
      <w:spacing w:after="200" w:line="276" w:lineRule="auto"/>
    </w:pPr>
    <w:rPr>
      <w:rFonts w:ascii="Calibri" w:eastAsia="Calibri" w:hAnsi="Calibri" w:cs="Times New Roman"/>
      <w:lang w:eastAsia="en-US"/>
    </w:rPr>
  </w:style>
  <w:style w:type="paragraph" w:customStyle="1" w:styleId="A97DAD74A18A40DEA37DC61A81AFF313129">
    <w:name w:val="A97DAD74A18A40DEA37DC61A81AFF313129"/>
    <w:rsid w:val="003B48E0"/>
    <w:pPr>
      <w:spacing w:after="200" w:line="276" w:lineRule="auto"/>
    </w:pPr>
    <w:rPr>
      <w:rFonts w:ascii="Calibri" w:eastAsia="Calibri" w:hAnsi="Calibri" w:cs="Times New Roman"/>
      <w:lang w:eastAsia="en-US"/>
    </w:rPr>
  </w:style>
  <w:style w:type="paragraph" w:customStyle="1" w:styleId="3BE8647908AD4EFCB32AFB857B5D585D129">
    <w:name w:val="3BE8647908AD4EFCB32AFB857B5D585D129"/>
    <w:rsid w:val="003B48E0"/>
    <w:pPr>
      <w:spacing w:after="200" w:line="276" w:lineRule="auto"/>
    </w:pPr>
    <w:rPr>
      <w:rFonts w:ascii="Calibri" w:eastAsia="Calibri" w:hAnsi="Calibri" w:cs="Times New Roman"/>
      <w:lang w:eastAsia="en-US"/>
    </w:rPr>
  </w:style>
  <w:style w:type="paragraph" w:customStyle="1" w:styleId="9D54654057B444ABB330CF534CAC8FAA129">
    <w:name w:val="9D54654057B444ABB330CF534CAC8FAA129"/>
    <w:rsid w:val="003B48E0"/>
    <w:pPr>
      <w:spacing w:after="200" w:line="276" w:lineRule="auto"/>
    </w:pPr>
    <w:rPr>
      <w:rFonts w:ascii="Calibri" w:eastAsia="Calibri" w:hAnsi="Calibri" w:cs="Times New Roman"/>
      <w:lang w:eastAsia="en-US"/>
    </w:rPr>
  </w:style>
  <w:style w:type="paragraph" w:customStyle="1" w:styleId="49F99230D8AF4460830E68B9A830722E92">
    <w:name w:val="49F99230D8AF4460830E68B9A830722E92"/>
    <w:rsid w:val="003B48E0"/>
    <w:pPr>
      <w:spacing w:after="200" w:line="276" w:lineRule="auto"/>
    </w:pPr>
    <w:rPr>
      <w:rFonts w:ascii="Calibri" w:eastAsia="Calibri" w:hAnsi="Calibri" w:cs="Times New Roman"/>
      <w:lang w:eastAsia="en-US"/>
    </w:rPr>
  </w:style>
  <w:style w:type="paragraph" w:customStyle="1" w:styleId="3F1F035ADA8F49E88326109BB22C516691">
    <w:name w:val="3F1F035ADA8F49E88326109BB22C516691"/>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1">
    <w:name w:val="CACC6B2F09BB4D60A22F6B5CA3544C2591"/>
    <w:rsid w:val="003B48E0"/>
    <w:pPr>
      <w:spacing w:after="200" w:line="276" w:lineRule="auto"/>
    </w:pPr>
    <w:rPr>
      <w:rFonts w:ascii="Calibri" w:eastAsia="Calibri" w:hAnsi="Calibri" w:cs="Times New Roman"/>
      <w:lang w:eastAsia="en-US"/>
    </w:rPr>
  </w:style>
  <w:style w:type="paragraph" w:customStyle="1" w:styleId="1D3140B6A4DF4D6B9E93FCA6904F69F391">
    <w:name w:val="1D3140B6A4DF4D6B9E93FCA6904F69F391"/>
    <w:rsid w:val="003B48E0"/>
    <w:pPr>
      <w:spacing w:after="200" w:line="276" w:lineRule="auto"/>
    </w:pPr>
    <w:rPr>
      <w:rFonts w:ascii="Calibri" w:eastAsia="Calibri" w:hAnsi="Calibri" w:cs="Times New Roman"/>
      <w:lang w:eastAsia="en-US"/>
    </w:rPr>
  </w:style>
  <w:style w:type="paragraph" w:customStyle="1" w:styleId="968CF2C708B84CC6BB2CD47D932B298091">
    <w:name w:val="968CF2C708B84CC6BB2CD47D932B298091"/>
    <w:rsid w:val="003B48E0"/>
    <w:pPr>
      <w:spacing w:after="200" w:line="276" w:lineRule="auto"/>
    </w:pPr>
    <w:rPr>
      <w:rFonts w:ascii="Calibri" w:eastAsia="Calibri" w:hAnsi="Calibri" w:cs="Times New Roman"/>
      <w:lang w:eastAsia="en-US"/>
    </w:rPr>
  </w:style>
  <w:style w:type="paragraph" w:customStyle="1" w:styleId="9742BFF291A54061BAF82192C5C6C7FF119">
    <w:name w:val="9742BFF291A54061BAF82192C5C6C7FF119"/>
    <w:rsid w:val="003B48E0"/>
    <w:pPr>
      <w:spacing w:after="200" w:line="276" w:lineRule="auto"/>
    </w:pPr>
    <w:rPr>
      <w:rFonts w:ascii="Calibri" w:eastAsia="Calibri" w:hAnsi="Calibri" w:cs="Times New Roman"/>
      <w:lang w:eastAsia="en-US"/>
    </w:rPr>
  </w:style>
  <w:style w:type="paragraph" w:customStyle="1" w:styleId="3868DFA67C274C44B86B6955455924178">
    <w:name w:val="3868DFA67C274C44B86B6955455924178"/>
    <w:rsid w:val="003B48E0"/>
    <w:pPr>
      <w:spacing w:after="200" w:line="276" w:lineRule="auto"/>
    </w:pPr>
    <w:rPr>
      <w:rFonts w:ascii="Calibri" w:eastAsia="Calibri" w:hAnsi="Calibri" w:cs="Times New Roman"/>
      <w:lang w:eastAsia="en-US"/>
    </w:rPr>
  </w:style>
  <w:style w:type="paragraph" w:customStyle="1" w:styleId="58DFB0DD020F4BC58694305AA0BD080A125">
    <w:name w:val="58DFB0DD020F4BC58694305AA0BD080A125"/>
    <w:rsid w:val="003B48E0"/>
    <w:pPr>
      <w:spacing w:after="200" w:line="276" w:lineRule="auto"/>
    </w:pPr>
    <w:rPr>
      <w:rFonts w:ascii="Calibri" w:eastAsia="Calibri" w:hAnsi="Calibri" w:cs="Times New Roman"/>
      <w:lang w:eastAsia="en-US"/>
    </w:rPr>
  </w:style>
  <w:style w:type="paragraph" w:customStyle="1" w:styleId="122FDE7F6AFF41BAB0FE3EF535ABDE76128">
    <w:name w:val="122FDE7F6AFF41BAB0FE3EF535ABDE76128"/>
    <w:rsid w:val="003B48E0"/>
    <w:pPr>
      <w:spacing w:after="200" w:line="276" w:lineRule="auto"/>
    </w:pPr>
    <w:rPr>
      <w:rFonts w:ascii="Calibri" w:eastAsia="Calibri" w:hAnsi="Calibri" w:cs="Times New Roman"/>
      <w:lang w:eastAsia="en-US"/>
    </w:rPr>
  </w:style>
  <w:style w:type="paragraph" w:customStyle="1" w:styleId="C4D450C190CB4111A053EDAFECF3C84C128">
    <w:name w:val="C4D450C190CB4111A053EDAFECF3C84C128"/>
    <w:rsid w:val="003B48E0"/>
    <w:pPr>
      <w:spacing w:after="200" w:line="276" w:lineRule="auto"/>
    </w:pPr>
    <w:rPr>
      <w:rFonts w:ascii="Calibri" w:eastAsia="Calibri" w:hAnsi="Calibri" w:cs="Times New Roman"/>
      <w:lang w:eastAsia="en-US"/>
    </w:rPr>
  </w:style>
  <w:style w:type="paragraph" w:customStyle="1" w:styleId="CE3C910CC6BA43A9AA704BBA52623FA57">
    <w:name w:val="CE3C910CC6BA43A9AA704BBA52623FA57"/>
    <w:rsid w:val="003B48E0"/>
    <w:pPr>
      <w:spacing w:after="200" w:line="276" w:lineRule="auto"/>
    </w:pPr>
    <w:rPr>
      <w:rFonts w:ascii="Calibri" w:eastAsia="Calibri" w:hAnsi="Calibri" w:cs="Times New Roman"/>
      <w:lang w:eastAsia="en-US"/>
    </w:rPr>
  </w:style>
  <w:style w:type="paragraph" w:customStyle="1" w:styleId="6ABF0872B90E46EA9FDD30D04F3B64497">
    <w:name w:val="6ABF0872B90E46EA9FDD30D04F3B64497"/>
    <w:rsid w:val="003B48E0"/>
    <w:pPr>
      <w:numPr>
        <w:numId w:val="3"/>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9">
    <w:name w:val="94C6B3B2B0E045868C953F64EA9E0B2389"/>
    <w:rsid w:val="003B48E0"/>
    <w:pPr>
      <w:spacing w:after="200" w:line="276" w:lineRule="auto"/>
    </w:pPr>
    <w:rPr>
      <w:rFonts w:ascii="Calibri" w:eastAsia="Calibri" w:hAnsi="Calibri" w:cs="Times New Roman"/>
      <w:lang w:eastAsia="en-US"/>
    </w:rPr>
  </w:style>
  <w:style w:type="paragraph" w:customStyle="1" w:styleId="F1450CB65EBE400CA150C3B0EBC4BE2D7">
    <w:name w:val="F1450CB65EBE400CA150C3B0EBC4BE2D7"/>
    <w:rsid w:val="003B48E0"/>
    <w:pPr>
      <w:spacing w:after="200" w:line="276" w:lineRule="auto"/>
    </w:pPr>
    <w:rPr>
      <w:rFonts w:ascii="Calibri" w:eastAsia="Calibri" w:hAnsi="Calibri" w:cs="Times New Roman"/>
      <w:lang w:eastAsia="en-US"/>
    </w:rPr>
  </w:style>
  <w:style w:type="paragraph" w:customStyle="1" w:styleId="205A775C746B41C8951B62D57D867CDC88">
    <w:name w:val="205A775C746B41C8951B62D57D867CDC88"/>
    <w:rsid w:val="003B48E0"/>
    <w:pPr>
      <w:spacing w:after="200" w:line="276" w:lineRule="auto"/>
    </w:pPr>
    <w:rPr>
      <w:rFonts w:ascii="Calibri" w:eastAsia="Calibri" w:hAnsi="Calibri" w:cs="Times New Roman"/>
      <w:lang w:eastAsia="en-US"/>
    </w:rPr>
  </w:style>
  <w:style w:type="paragraph" w:customStyle="1" w:styleId="14793F54B9404439AE7F9CCA64004DB524">
    <w:name w:val="14793F54B9404439AE7F9CCA64004DB524"/>
    <w:rsid w:val="003B48E0"/>
    <w:pPr>
      <w:spacing w:after="0" w:line="240" w:lineRule="auto"/>
    </w:pPr>
    <w:rPr>
      <w:rFonts w:ascii="Calibri" w:eastAsia="Calibri" w:hAnsi="Calibri" w:cs="Times New Roman"/>
      <w:b/>
      <w:lang w:eastAsia="en-US"/>
    </w:rPr>
  </w:style>
  <w:style w:type="paragraph" w:customStyle="1" w:styleId="8E54A024F637481482F5FD640B1639E2123">
    <w:name w:val="8E54A024F637481482F5FD640B1639E2123"/>
    <w:rsid w:val="003B48E0"/>
    <w:pPr>
      <w:spacing w:after="200" w:line="276" w:lineRule="auto"/>
    </w:pPr>
    <w:rPr>
      <w:rFonts w:ascii="Calibri" w:eastAsia="Calibri" w:hAnsi="Calibri" w:cs="Times New Roman"/>
      <w:lang w:eastAsia="en-US"/>
    </w:rPr>
  </w:style>
  <w:style w:type="paragraph" w:customStyle="1" w:styleId="A58824D642A54B14AAD73B874B087B821">
    <w:name w:val="A58824D642A54B14AAD73B874B087B821"/>
    <w:rsid w:val="003B48E0"/>
    <w:pPr>
      <w:spacing w:after="200" w:line="276" w:lineRule="auto"/>
    </w:pPr>
    <w:rPr>
      <w:rFonts w:ascii="Calibri" w:eastAsia="Calibri" w:hAnsi="Calibri" w:cs="Times New Roman"/>
      <w:lang w:eastAsia="en-US"/>
    </w:rPr>
  </w:style>
  <w:style w:type="paragraph" w:customStyle="1" w:styleId="ADF4CEE7EB694A168B8642ADBF4D613D103">
    <w:name w:val="ADF4CEE7EB694A168B8642ADBF4D613D103"/>
    <w:rsid w:val="003B48E0"/>
    <w:pPr>
      <w:spacing w:after="200" w:line="276" w:lineRule="auto"/>
    </w:pPr>
    <w:rPr>
      <w:rFonts w:ascii="Calibri" w:eastAsia="Calibri" w:hAnsi="Calibri" w:cs="Times New Roman"/>
      <w:lang w:eastAsia="en-US"/>
    </w:rPr>
  </w:style>
  <w:style w:type="paragraph" w:customStyle="1" w:styleId="0839279DE6924F9E8CDFF669AAD9FAFF123">
    <w:name w:val="0839279DE6924F9E8CDFF669AAD9FAFF123"/>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3">
    <w:name w:val="D91AEBD2F36D4052955229E0EEC8815B123"/>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
    <w:name w:val="C43F387F96194CD2BF037A3025F5FABA2"/>
    <w:rsid w:val="003B48E0"/>
    <w:pPr>
      <w:spacing w:after="200" w:line="276" w:lineRule="auto"/>
    </w:pPr>
    <w:rPr>
      <w:rFonts w:ascii="Calibri" w:eastAsia="Calibri" w:hAnsi="Calibri" w:cs="Times New Roman"/>
      <w:lang w:eastAsia="en-US"/>
    </w:rPr>
  </w:style>
  <w:style w:type="paragraph" w:customStyle="1" w:styleId="B077712132354B74824A066717B40AB9123">
    <w:name w:val="B077712132354B74824A066717B40AB9123"/>
    <w:rsid w:val="003B48E0"/>
    <w:pPr>
      <w:spacing w:after="200" w:line="276" w:lineRule="auto"/>
    </w:pPr>
    <w:rPr>
      <w:rFonts w:ascii="Calibri" w:eastAsia="Calibri" w:hAnsi="Calibri" w:cs="Times New Roman"/>
      <w:lang w:eastAsia="en-US"/>
    </w:rPr>
  </w:style>
  <w:style w:type="paragraph" w:customStyle="1" w:styleId="C454A0D3707246A891F51B797E2E73EB2">
    <w:name w:val="C454A0D3707246A891F51B797E2E73EB2"/>
    <w:rsid w:val="003B48E0"/>
    <w:pPr>
      <w:spacing w:after="200" w:line="276" w:lineRule="auto"/>
    </w:pPr>
    <w:rPr>
      <w:rFonts w:ascii="Calibri" w:eastAsia="Calibri" w:hAnsi="Calibri" w:cs="Times New Roman"/>
      <w:lang w:eastAsia="en-US"/>
    </w:rPr>
  </w:style>
  <w:style w:type="paragraph" w:customStyle="1" w:styleId="1F72AEB9EA3F4073AB6D7E6D9278C8CD123">
    <w:name w:val="1F72AEB9EA3F4073AB6D7E6D9278C8CD123"/>
    <w:rsid w:val="003B48E0"/>
    <w:pPr>
      <w:spacing w:after="200" w:line="276" w:lineRule="auto"/>
    </w:pPr>
    <w:rPr>
      <w:rFonts w:ascii="Calibri" w:eastAsia="Calibri" w:hAnsi="Calibri" w:cs="Times New Roman"/>
      <w:lang w:eastAsia="en-US"/>
    </w:rPr>
  </w:style>
  <w:style w:type="paragraph" w:customStyle="1" w:styleId="79E0864FEF3444A4A0EFF69AADC4326018">
    <w:name w:val="79E0864FEF3444A4A0EFF69AADC4326018"/>
    <w:rsid w:val="003B48E0"/>
    <w:pPr>
      <w:spacing w:after="200" w:line="276" w:lineRule="auto"/>
    </w:pPr>
    <w:rPr>
      <w:rFonts w:ascii="Calibri" w:eastAsia="Calibri" w:hAnsi="Calibri" w:cs="Times New Roman"/>
      <w:lang w:eastAsia="en-US"/>
    </w:rPr>
  </w:style>
  <w:style w:type="paragraph" w:customStyle="1" w:styleId="4F1F38248BED41C8982C0F5023972036120">
    <w:name w:val="4F1F38248BED41C8982C0F5023972036120"/>
    <w:rsid w:val="003B48E0"/>
    <w:pPr>
      <w:spacing w:after="200" w:line="276" w:lineRule="auto"/>
    </w:pPr>
    <w:rPr>
      <w:rFonts w:ascii="Calibri" w:eastAsia="Calibri" w:hAnsi="Calibri" w:cs="Times New Roman"/>
      <w:lang w:eastAsia="en-US"/>
    </w:rPr>
  </w:style>
  <w:style w:type="paragraph" w:customStyle="1" w:styleId="78B9829804E1459A815B3A8EFC635B2192">
    <w:name w:val="78B9829804E1459A815B3A8EFC635B2192"/>
    <w:rsid w:val="003B48E0"/>
    <w:pPr>
      <w:spacing w:after="200" w:line="276" w:lineRule="auto"/>
    </w:pPr>
    <w:rPr>
      <w:rFonts w:ascii="Calibri" w:eastAsia="Calibri" w:hAnsi="Calibri" w:cs="Times New Roman"/>
      <w:lang w:eastAsia="en-US"/>
    </w:rPr>
  </w:style>
  <w:style w:type="paragraph" w:customStyle="1" w:styleId="0BED9AF8342C49C48A56ED0F648ABBA0128">
    <w:name w:val="0BED9AF8342C49C48A56ED0F648ABBA0128"/>
    <w:rsid w:val="003B48E0"/>
    <w:pPr>
      <w:spacing w:after="200" w:line="276" w:lineRule="auto"/>
    </w:pPr>
    <w:rPr>
      <w:rFonts w:ascii="Calibri" w:eastAsia="Calibri" w:hAnsi="Calibri" w:cs="Times New Roman"/>
      <w:lang w:eastAsia="en-US"/>
    </w:rPr>
  </w:style>
  <w:style w:type="paragraph" w:customStyle="1" w:styleId="A97DAD74A18A40DEA37DC61A81AFF313130">
    <w:name w:val="A97DAD74A18A40DEA37DC61A81AFF313130"/>
    <w:rsid w:val="003B48E0"/>
    <w:pPr>
      <w:spacing w:after="200" w:line="276" w:lineRule="auto"/>
    </w:pPr>
    <w:rPr>
      <w:rFonts w:ascii="Calibri" w:eastAsia="Calibri" w:hAnsi="Calibri" w:cs="Times New Roman"/>
      <w:lang w:eastAsia="en-US"/>
    </w:rPr>
  </w:style>
  <w:style w:type="paragraph" w:customStyle="1" w:styleId="3BE8647908AD4EFCB32AFB857B5D585D130">
    <w:name w:val="3BE8647908AD4EFCB32AFB857B5D585D130"/>
    <w:rsid w:val="003B48E0"/>
    <w:pPr>
      <w:spacing w:after="200" w:line="276" w:lineRule="auto"/>
    </w:pPr>
    <w:rPr>
      <w:rFonts w:ascii="Calibri" w:eastAsia="Calibri" w:hAnsi="Calibri" w:cs="Times New Roman"/>
      <w:lang w:eastAsia="en-US"/>
    </w:rPr>
  </w:style>
  <w:style w:type="paragraph" w:customStyle="1" w:styleId="9D54654057B444ABB330CF534CAC8FAA130">
    <w:name w:val="9D54654057B444ABB330CF534CAC8FAA130"/>
    <w:rsid w:val="003B48E0"/>
    <w:pPr>
      <w:spacing w:after="200" w:line="276" w:lineRule="auto"/>
    </w:pPr>
    <w:rPr>
      <w:rFonts w:ascii="Calibri" w:eastAsia="Calibri" w:hAnsi="Calibri" w:cs="Times New Roman"/>
      <w:lang w:eastAsia="en-US"/>
    </w:rPr>
  </w:style>
  <w:style w:type="paragraph" w:customStyle="1" w:styleId="49F99230D8AF4460830E68B9A830722E93">
    <w:name w:val="49F99230D8AF4460830E68B9A830722E93"/>
    <w:rsid w:val="003B48E0"/>
    <w:pPr>
      <w:spacing w:after="200" w:line="276" w:lineRule="auto"/>
    </w:pPr>
    <w:rPr>
      <w:rFonts w:ascii="Calibri" w:eastAsia="Calibri" w:hAnsi="Calibri" w:cs="Times New Roman"/>
      <w:lang w:eastAsia="en-US"/>
    </w:rPr>
  </w:style>
  <w:style w:type="paragraph" w:customStyle="1" w:styleId="3F1F035ADA8F49E88326109BB22C516692">
    <w:name w:val="3F1F035ADA8F49E88326109BB22C516692"/>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2">
    <w:name w:val="CACC6B2F09BB4D60A22F6B5CA3544C2592"/>
    <w:rsid w:val="003B48E0"/>
    <w:pPr>
      <w:spacing w:after="200" w:line="276" w:lineRule="auto"/>
    </w:pPr>
    <w:rPr>
      <w:rFonts w:ascii="Calibri" w:eastAsia="Calibri" w:hAnsi="Calibri" w:cs="Times New Roman"/>
      <w:lang w:eastAsia="en-US"/>
    </w:rPr>
  </w:style>
  <w:style w:type="paragraph" w:customStyle="1" w:styleId="1D3140B6A4DF4D6B9E93FCA6904F69F392">
    <w:name w:val="1D3140B6A4DF4D6B9E93FCA6904F69F392"/>
    <w:rsid w:val="003B48E0"/>
    <w:pPr>
      <w:spacing w:after="200" w:line="276" w:lineRule="auto"/>
    </w:pPr>
    <w:rPr>
      <w:rFonts w:ascii="Calibri" w:eastAsia="Calibri" w:hAnsi="Calibri" w:cs="Times New Roman"/>
      <w:lang w:eastAsia="en-US"/>
    </w:rPr>
  </w:style>
  <w:style w:type="paragraph" w:customStyle="1" w:styleId="968CF2C708B84CC6BB2CD47D932B298092">
    <w:name w:val="968CF2C708B84CC6BB2CD47D932B298092"/>
    <w:rsid w:val="003B48E0"/>
    <w:pPr>
      <w:spacing w:after="200" w:line="276" w:lineRule="auto"/>
    </w:pPr>
    <w:rPr>
      <w:rFonts w:ascii="Calibri" w:eastAsia="Calibri" w:hAnsi="Calibri" w:cs="Times New Roman"/>
      <w:lang w:eastAsia="en-US"/>
    </w:rPr>
  </w:style>
  <w:style w:type="paragraph" w:customStyle="1" w:styleId="9742BFF291A54061BAF82192C5C6C7FF120">
    <w:name w:val="9742BFF291A54061BAF82192C5C6C7FF120"/>
    <w:rsid w:val="003B48E0"/>
    <w:pPr>
      <w:spacing w:after="200" w:line="276" w:lineRule="auto"/>
    </w:pPr>
    <w:rPr>
      <w:rFonts w:ascii="Calibri" w:eastAsia="Calibri" w:hAnsi="Calibri" w:cs="Times New Roman"/>
      <w:lang w:eastAsia="en-US"/>
    </w:rPr>
  </w:style>
  <w:style w:type="paragraph" w:customStyle="1" w:styleId="3868DFA67C274C44B86B6955455924179">
    <w:name w:val="3868DFA67C274C44B86B6955455924179"/>
    <w:rsid w:val="003B48E0"/>
    <w:pPr>
      <w:spacing w:after="200" w:line="276" w:lineRule="auto"/>
    </w:pPr>
    <w:rPr>
      <w:rFonts w:ascii="Calibri" w:eastAsia="Calibri" w:hAnsi="Calibri" w:cs="Times New Roman"/>
      <w:lang w:eastAsia="en-US"/>
    </w:rPr>
  </w:style>
  <w:style w:type="paragraph" w:customStyle="1" w:styleId="58DFB0DD020F4BC58694305AA0BD080A126">
    <w:name w:val="58DFB0DD020F4BC58694305AA0BD080A126"/>
    <w:rsid w:val="003B48E0"/>
    <w:pPr>
      <w:spacing w:after="200" w:line="276" w:lineRule="auto"/>
    </w:pPr>
    <w:rPr>
      <w:rFonts w:ascii="Calibri" w:eastAsia="Calibri" w:hAnsi="Calibri" w:cs="Times New Roman"/>
      <w:lang w:eastAsia="en-US"/>
    </w:rPr>
  </w:style>
  <w:style w:type="paragraph" w:customStyle="1" w:styleId="122FDE7F6AFF41BAB0FE3EF535ABDE76129">
    <w:name w:val="122FDE7F6AFF41BAB0FE3EF535ABDE76129"/>
    <w:rsid w:val="003B48E0"/>
    <w:pPr>
      <w:spacing w:after="200" w:line="276" w:lineRule="auto"/>
    </w:pPr>
    <w:rPr>
      <w:rFonts w:ascii="Calibri" w:eastAsia="Calibri" w:hAnsi="Calibri" w:cs="Times New Roman"/>
      <w:lang w:eastAsia="en-US"/>
    </w:rPr>
  </w:style>
  <w:style w:type="paragraph" w:customStyle="1" w:styleId="C4D450C190CB4111A053EDAFECF3C84C129">
    <w:name w:val="C4D450C190CB4111A053EDAFECF3C84C129"/>
    <w:rsid w:val="003B48E0"/>
    <w:pPr>
      <w:spacing w:after="200" w:line="276" w:lineRule="auto"/>
    </w:pPr>
    <w:rPr>
      <w:rFonts w:ascii="Calibri" w:eastAsia="Calibri" w:hAnsi="Calibri" w:cs="Times New Roman"/>
      <w:lang w:eastAsia="en-US"/>
    </w:rPr>
  </w:style>
  <w:style w:type="paragraph" w:customStyle="1" w:styleId="CE3C910CC6BA43A9AA704BBA52623FA58">
    <w:name w:val="CE3C910CC6BA43A9AA704BBA52623FA58"/>
    <w:rsid w:val="003B48E0"/>
    <w:pPr>
      <w:spacing w:after="200" w:line="276" w:lineRule="auto"/>
    </w:pPr>
    <w:rPr>
      <w:rFonts w:ascii="Calibri" w:eastAsia="Calibri" w:hAnsi="Calibri" w:cs="Times New Roman"/>
      <w:lang w:eastAsia="en-US"/>
    </w:rPr>
  </w:style>
  <w:style w:type="paragraph" w:customStyle="1" w:styleId="6ABF0872B90E46EA9FDD30D04F3B64498">
    <w:name w:val="6ABF0872B90E46EA9FDD30D04F3B64498"/>
    <w:rsid w:val="003B48E0"/>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0">
    <w:name w:val="94C6B3B2B0E045868C953F64EA9E0B2390"/>
    <w:rsid w:val="003B48E0"/>
    <w:pPr>
      <w:spacing w:after="200" w:line="276" w:lineRule="auto"/>
    </w:pPr>
    <w:rPr>
      <w:rFonts w:ascii="Calibri" w:eastAsia="Calibri" w:hAnsi="Calibri" w:cs="Times New Roman"/>
      <w:lang w:eastAsia="en-US"/>
    </w:rPr>
  </w:style>
  <w:style w:type="paragraph" w:customStyle="1" w:styleId="F1450CB65EBE400CA150C3B0EBC4BE2D8">
    <w:name w:val="F1450CB65EBE400CA150C3B0EBC4BE2D8"/>
    <w:rsid w:val="003B48E0"/>
    <w:pPr>
      <w:spacing w:after="200" w:line="276" w:lineRule="auto"/>
    </w:pPr>
    <w:rPr>
      <w:rFonts w:ascii="Calibri" w:eastAsia="Calibri" w:hAnsi="Calibri" w:cs="Times New Roman"/>
      <w:lang w:eastAsia="en-US"/>
    </w:rPr>
  </w:style>
  <w:style w:type="paragraph" w:customStyle="1" w:styleId="205A775C746B41C8951B62D57D867CDC89">
    <w:name w:val="205A775C746B41C8951B62D57D867CDC89"/>
    <w:rsid w:val="003B48E0"/>
    <w:pPr>
      <w:spacing w:after="200" w:line="276" w:lineRule="auto"/>
    </w:pPr>
    <w:rPr>
      <w:rFonts w:ascii="Calibri" w:eastAsia="Calibri" w:hAnsi="Calibri" w:cs="Times New Roman"/>
      <w:lang w:eastAsia="en-US"/>
    </w:rPr>
  </w:style>
  <w:style w:type="paragraph" w:customStyle="1" w:styleId="14793F54B9404439AE7F9CCA64004DB525">
    <w:name w:val="14793F54B9404439AE7F9CCA64004DB525"/>
    <w:rsid w:val="003B48E0"/>
    <w:pPr>
      <w:spacing w:after="0" w:line="240" w:lineRule="auto"/>
    </w:pPr>
    <w:rPr>
      <w:rFonts w:ascii="Calibri" w:eastAsia="Calibri" w:hAnsi="Calibri" w:cs="Times New Roman"/>
      <w:b/>
      <w:lang w:eastAsia="en-US"/>
    </w:rPr>
  </w:style>
  <w:style w:type="paragraph" w:customStyle="1" w:styleId="8E54A024F637481482F5FD640B1639E2124">
    <w:name w:val="8E54A024F637481482F5FD640B1639E2124"/>
    <w:rsid w:val="003B48E0"/>
    <w:pPr>
      <w:spacing w:after="200" w:line="276" w:lineRule="auto"/>
    </w:pPr>
    <w:rPr>
      <w:rFonts w:ascii="Calibri" w:eastAsia="Calibri" w:hAnsi="Calibri" w:cs="Times New Roman"/>
      <w:lang w:eastAsia="en-US"/>
    </w:rPr>
  </w:style>
  <w:style w:type="paragraph" w:customStyle="1" w:styleId="A58824D642A54B14AAD73B874B087B822">
    <w:name w:val="A58824D642A54B14AAD73B874B087B822"/>
    <w:rsid w:val="003B48E0"/>
    <w:pPr>
      <w:spacing w:after="200" w:line="276" w:lineRule="auto"/>
    </w:pPr>
    <w:rPr>
      <w:rFonts w:ascii="Calibri" w:eastAsia="Calibri" w:hAnsi="Calibri" w:cs="Times New Roman"/>
      <w:lang w:eastAsia="en-US"/>
    </w:rPr>
  </w:style>
  <w:style w:type="paragraph" w:customStyle="1" w:styleId="ADF4CEE7EB694A168B8642ADBF4D613D104">
    <w:name w:val="ADF4CEE7EB694A168B8642ADBF4D613D104"/>
    <w:rsid w:val="003B48E0"/>
    <w:pPr>
      <w:spacing w:after="200" w:line="276" w:lineRule="auto"/>
    </w:pPr>
    <w:rPr>
      <w:rFonts w:ascii="Calibri" w:eastAsia="Calibri" w:hAnsi="Calibri" w:cs="Times New Roman"/>
      <w:lang w:eastAsia="en-US"/>
    </w:rPr>
  </w:style>
  <w:style w:type="paragraph" w:customStyle="1" w:styleId="0839279DE6924F9E8CDFF669AAD9FAFF124">
    <w:name w:val="0839279DE6924F9E8CDFF669AAD9FAFF124"/>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4">
    <w:name w:val="D91AEBD2F36D4052955229E0EEC8815B124"/>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
    <w:name w:val="C43F387F96194CD2BF037A3025F5FABA3"/>
    <w:rsid w:val="003B48E0"/>
    <w:pPr>
      <w:spacing w:after="200" w:line="276" w:lineRule="auto"/>
    </w:pPr>
    <w:rPr>
      <w:rFonts w:ascii="Calibri" w:eastAsia="Calibri" w:hAnsi="Calibri" w:cs="Times New Roman"/>
      <w:lang w:eastAsia="en-US"/>
    </w:rPr>
  </w:style>
  <w:style w:type="paragraph" w:customStyle="1" w:styleId="B077712132354B74824A066717B40AB9124">
    <w:name w:val="B077712132354B74824A066717B40AB9124"/>
    <w:rsid w:val="003B48E0"/>
    <w:pPr>
      <w:spacing w:after="200" w:line="276" w:lineRule="auto"/>
    </w:pPr>
    <w:rPr>
      <w:rFonts w:ascii="Calibri" w:eastAsia="Calibri" w:hAnsi="Calibri" w:cs="Times New Roman"/>
      <w:lang w:eastAsia="en-US"/>
    </w:rPr>
  </w:style>
  <w:style w:type="paragraph" w:customStyle="1" w:styleId="C454A0D3707246A891F51B797E2E73EB3">
    <w:name w:val="C454A0D3707246A891F51B797E2E73EB3"/>
    <w:rsid w:val="003B48E0"/>
    <w:pPr>
      <w:spacing w:after="200" w:line="276" w:lineRule="auto"/>
    </w:pPr>
    <w:rPr>
      <w:rFonts w:ascii="Calibri" w:eastAsia="Calibri" w:hAnsi="Calibri" w:cs="Times New Roman"/>
      <w:lang w:eastAsia="en-US"/>
    </w:rPr>
  </w:style>
  <w:style w:type="paragraph" w:customStyle="1" w:styleId="1F72AEB9EA3F4073AB6D7E6D9278C8CD124">
    <w:name w:val="1F72AEB9EA3F4073AB6D7E6D9278C8CD124"/>
    <w:rsid w:val="003B48E0"/>
    <w:pPr>
      <w:spacing w:after="200" w:line="276" w:lineRule="auto"/>
    </w:pPr>
    <w:rPr>
      <w:rFonts w:ascii="Calibri" w:eastAsia="Calibri" w:hAnsi="Calibri" w:cs="Times New Roman"/>
      <w:lang w:eastAsia="en-US"/>
    </w:rPr>
  </w:style>
  <w:style w:type="paragraph" w:customStyle="1" w:styleId="79E0864FEF3444A4A0EFF69AADC4326019">
    <w:name w:val="79E0864FEF3444A4A0EFF69AADC4326019"/>
    <w:rsid w:val="003B48E0"/>
    <w:pPr>
      <w:spacing w:after="200" w:line="276" w:lineRule="auto"/>
    </w:pPr>
    <w:rPr>
      <w:rFonts w:ascii="Calibri" w:eastAsia="Calibri" w:hAnsi="Calibri" w:cs="Times New Roman"/>
      <w:lang w:eastAsia="en-US"/>
    </w:rPr>
  </w:style>
  <w:style w:type="paragraph" w:customStyle="1" w:styleId="4F1F38248BED41C8982C0F5023972036121">
    <w:name w:val="4F1F38248BED41C8982C0F5023972036121"/>
    <w:rsid w:val="00FD04A0"/>
    <w:pPr>
      <w:spacing w:after="200" w:line="276" w:lineRule="auto"/>
    </w:pPr>
    <w:rPr>
      <w:rFonts w:ascii="Calibri" w:eastAsia="Calibri" w:hAnsi="Calibri" w:cs="Times New Roman"/>
      <w:lang w:eastAsia="en-US"/>
    </w:rPr>
  </w:style>
  <w:style w:type="paragraph" w:customStyle="1" w:styleId="78B9829804E1459A815B3A8EFC635B2193">
    <w:name w:val="78B9829804E1459A815B3A8EFC635B2193"/>
    <w:rsid w:val="00FD04A0"/>
    <w:pPr>
      <w:spacing w:after="200" w:line="276" w:lineRule="auto"/>
    </w:pPr>
    <w:rPr>
      <w:rFonts w:ascii="Calibri" w:eastAsia="Calibri" w:hAnsi="Calibri" w:cs="Times New Roman"/>
      <w:lang w:eastAsia="en-US"/>
    </w:rPr>
  </w:style>
  <w:style w:type="paragraph" w:customStyle="1" w:styleId="0BED9AF8342C49C48A56ED0F648ABBA0129">
    <w:name w:val="0BED9AF8342C49C48A56ED0F648ABBA0129"/>
    <w:rsid w:val="00FD04A0"/>
    <w:pPr>
      <w:spacing w:after="200" w:line="276" w:lineRule="auto"/>
    </w:pPr>
    <w:rPr>
      <w:rFonts w:ascii="Calibri" w:eastAsia="Calibri" w:hAnsi="Calibri" w:cs="Times New Roman"/>
      <w:lang w:eastAsia="en-US"/>
    </w:rPr>
  </w:style>
  <w:style w:type="paragraph" w:customStyle="1" w:styleId="A97DAD74A18A40DEA37DC61A81AFF313131">
    <w:name w:val="A97DAD74A18A40DEA37DC61A81AFF313131"/>
    <w:rsid w:val="00FD04A0"/>
    <w:pPr>
      <w:spacing w:after="200" w:line="276" w:lineRule="auto"/>
    </w:pPr>
    <w:rPr>
      <w:rFonts w:ascii="Calibri" w:eastAsia="Calibri" w:hAnsi="Calibri" w:cs="Times New Roman"/>
      <w:lang w:eastAsia="en-US"/>
    </w:rPr>
  </w:style>
  <w:style w:type="paragraph" w:customStyle="1" w:styleId="3BE8647908AD4EFCB32AFB857B5D585D131">
    <w:name w:val="3BE8647908AD4EFCB32AFB857B5D585D131"/>
    <w:rsid w:val="00FD04A0"/>
    <w:pPr>
      <w:spacing w:after="200" w:line="276" w:lineRule="auto"/>
    </w:pPr>
    <w:rPr>
      <w:rFonts w:ascii="Calibri" w:eastAsia="Calibri" w:hAnsi="Calibri" w:cs="Times New Roman"/>
      <w:lang w:eastAsia="en-US"/>
    </w:rPr>
  </w:style>
  <w:style w:type="paragraph" w:customStyle="1" w:styleId="9D54654057B444ABB330CF534CAC8FAA131">
    <w:name w:val="9D54654057B444ABB330CF534CAC8FAA131"/>
    <w:rsid w:val="00FD04A0"/>
    <w:pPr>
      <w:spacing w:after="200" w:line="276" w:lineRule="auto"/>
    </w:pPr>
    <w:rPr>
      <w:rFonts w:ascii="Calibri" w:eastAsia="Calibri" w:hAnsi="Calibri" w:cs="Times New Roman"/>
      <w:lang w:eastAsia="en-US"/>
    </w:rPr>
  </w:style>
  <w:style w:type="paragraph" w:customStyle="1" w:styleId="49F99230D8AF4460830E68B9A830722E94">
    <w:name w:val="49F99230D8AF4460830E68B9A830722E94"/>
    <w:rsid w:val="00FD04A0"/>
    <w:pPr>
      <w:spacing w:after="200" w:line="276" w:lineRule="auto"/>
    </w:pPr>
    <w:rPr>
      <w:rFonts w:ascii="Calibri" w:eastAsia="Calibri" w:hAnsi="Calibri" w:cs="Times New Roman"/>
      <w:lang w:eastAsia="en-US"/>
    </w:rPr>
  </w:style>
  <w:style w:type="paragraph" w:customStyle="1" w:styleId="3F1F035ADA8F49E88326109BB22C516693">
    <w:name w:val="3F1F035ADA8F49E88326109BB22C516693"/>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3">
    <w:name w:val="CACC6B2F09BB4D60A22F6B5CA3544C2593"/>
    <w:rsid w:val="00FD04A0"/>
    <w:pPr>
      <w:spacing w:after="200" w:line="276" w:lineRule="auto"/>
    </w:pPr>
    <w:rPr>
      <w:rFonts w:ascii="Calibri" w:eastAsia="Calibri" w:hAnsi="Calibri" w:cs="Times New Roman"/>
      <w:lang w:eastAsia="en-US"/>
    </w:rPr>
  </w:style>
  <w:style w:type="paragraph" w:customStyle="1" w:styleId="1D3140B6A4DF4D6B9E93FCA6904F69F393">
    <w:name w:val="1D3140B6A4DF4D6B9E93FCA6904F69F393"/>
    <w:rsid w:val="00FD04A0"/>
    <w:pPr>
      <w:spacing w:after="200" w:line="276" w:lineRule="auto"/>
    </w:pPr>
    <w:rPr>
      <w:rFonts w:ascii="Calibri" w:eastAsia="Calibri" w:hAnsi="Calibri" w:cs="Times New Roman"/>
      <w:lang w:eastAsia="en-US"/>
    </w:rPr>
  </w:style>
  <w:style w:type="paragraph" w:customStyle="1" w:styleId="968CF2C708B84CC6BB2CD47D932B298093">
    <w:name w:val="968CF2C708B84CC6BB2CD47D932B298093"/>
    <w:rsid w:val="00FD04A0"/>
    <w:pPr>
      <w:spacing w:after="200" w:line="276" w:lineRule="auto"/>
    </w:pPr>
    <w:rPr>
      <w:rFonts w:ascii="Calibri" w:eastAsia="Calibri" w:hAnsi="Calibri" w:cs="Times New Roman"/>
      <w:lang w:eastAsia="en-US"/>
    </w:rPr>
  </w:style>
  <w:style w:type="paragraph" w:customStyle="1" w:styleId="9742BFF291A54061BAF82192C5C6C7FF121">
    <w:name w:val="9742BFF291A54061BAF82192C5C6C7FF121"/>
    <w:rsid w:val="00FD04A0"/>
    <w:pPr>
      <w:spacing w:after="200" w:line="276" w:lineRule="auto"/>
    </w:pPr>
    <w:rPr>
      <w:rFonts w:ascii="Calibri" w:eastAsia="Calibri" w:hAnsi="Calibri" w:cs="Times New Roman"/>
      <w:lang w:eastAsia="en-US"/>
    </w:rPr>
  </w:style>
  <w:style w:type="paragraph" w:customStyle="1" w:styleId="3868DFA67C274C44B86B69554559241710">
    <w:name w:val="3868DFA67C274C44B86B69554559241710"/>
    <w:rsid w:val="00FD04A0"/>
    <w:pPr>
      <w:spacing w:after="200" w:line="276" w:lineRule="auto"/>
    </w:pPr>
    <w:rPr>
      <w:rFonts w:ascii="Calibri" w:eastAsia="Calibri" w:hAnsi="Calibri" w:cs="Times New Roman"/>
      <w:lang w:eastAsia="en-US"/>
    </w:rPr>
  </w:style>
  <w:style w:type="paragraph" w:customStyle="1" w:styleId="58DFB0DD020F4BC58694305AA0BD080A127">
    <w:name w:val="58DFB0DD020F4BC58694305AA0BD080A127"/>
    <w:rsid w:val="00FD04A0"/>
    <w:pPr>
      <w:spacing w:after="200" w:line="276" w:lineRule="auto"/>
    </w:pPr>
    <w:rPr>
      <w:rFonts w:ascii="Calibri" w:eastAsia="Calibri" w:hAnsi="Calibri" w:cs="Times New Roman"/>
      <w:lang w:eastAsia="en-US"/>
    </w:rPr>
  </w:style>
  <w:style w:type="paragraph" w:customStyle="1" w:styleId="122FDE7F6AFF41BAB0FE3EF535ABDE76130">
    <w:name w:val="122FDE7F6AFF41BAB0FE3EF535ABDE76130"/>
    <w:rsid w:val="00FD04A0"/>
    <w:pPr>
      <w:spacing w:after="200" w:line="276" w:lineRule="auto"/>
    </w:pPr>
    <w:rPr>
      <w:rFonts w:ascii="Calibri" w:eastAsia="Calibri" w:hAnsi="Calibri" w:cs="Times New Roman"/>
      <w:lang w:eastAsia="en-US"/>
    </w:rPr>
  </w:style>
  <w:style w:type="paragraph" w:customStyle="1" w:styleId="C4D450C190CB4111A053EDAFECF3C84C130">
    <w:name w:val="C4D450C190CB4111A053EDAFECF3C84C130"/>
    <w:rsid w:val="00FD04A0"/>
    <w:pPr>
      <w:spacing w:after="200" w:line="276" w:lineRule="auto"/>
    </w:pPr>
    <w:rPr>
      <w:rFonts w:ascii="Calibri" w:eastAsia="Calibri" w:hAnsi="Calibri" w:cs="Times New Roman"/>
      <w:lang w:eastAsia="en-US"/>
    </w:rPr>
  </w:style>
  <w:style w:type="paragraph" w:customStyle="1" w:styleId="CE3C910CC6BA43A9AA704BBA52623FA59">
    <w:name w:val="CE3C910CC6BA43A9AA704BBA52623FA59"/>
    <w:rsid w:val="00FD04A0"/>
    <w:pPr>
      <w:spacing w:after="200" w:line="276" w:lineRule="auto"/>
    </w:pPr>
    <w:rPr>
      <w:rFonts w:ascii="Calibri" w:eastAsia="Calibri" w:hAnsi="Calibri" w:cs="Times New Roman"/>
      <w:lang w:eastAsia="en-US"/>
    </w:rPr>
  </w:style>
  <w:style w:type="paragraph" w:customStyle="1" w:styleId="6ABF0872B90E46EA9FDD30D04F3B64499">
    <w:name w:val="6ABF0872B90E46EA9FDD30D04F3B64499"/>
    <w:rsid w:val="00FD04A0"/>
    <w:pPr>
      <w:numPr>
        <w:numId w:val="4"/>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1">
    <w:name w:val="94C6B3B2B0E045868C953F64EA9E0B2391"/>
    <w:rsid w:val="00FD04A0"/>
    <w:pPr>
      <w:spacing w:after="200" w:line="276" w:lineRule="auto"/>
    </w:pPr>
    <w:rPr>
      <w:rFonts w:ascii="Calibri" w:eastAsia="Calibri" w:hAnsi="Calibri" w:cs="Times New Roman"/>
      <w:lang w:eastAsia="en-US"/>
    </w:rPr>
  </w:style>
  <w:style w:type="paragraph" w:customStyle="1" w:styleId="F1450CB65EBE400CA150C3B0EBC4BE2D9">
    <w:name w:val="F1450CB65EBE400CA150C3B0EBC4BE2D9"/>
    <w:rsid w:val="00FD04A0"/>
    <w:pPr>
      <w:spacing w:after="200" w:line="276" w:lineRule="auto"/>
    </w:pPr>
    <w:rPr>
      <w:rFonts w:ascii="Calibri" w:eastAsia="Calibri" w:hAnsi="Calibri" w:cs="Times New Roman"/>
      <w:lang w:eastAsia="en-US"/>
    </w:rPr>
  </w:style>
  <w:style w:type="paragraph" w:customStyle="1" w:styleId="205A775C746B41C8951B62D57D867CDC90">
    <w:name w:val="205A775C746B41C8951B62D57D867CDC90"/>
    <w:rsid w:val="00FD04A0"/>
    <w:pPr>
      <w:spacing w:after="200" w:line="276" w:lineRule="auto"/>
    </w:pPr>
    <w:rPr>
      <w:rFonts w:ascii="Calibri" w:eastAsia="Calibri" w:hAnsi="Calibri" w:cs="Times New Roman"/>
      <w:lang w:eastAsia="en-US"/>
    </w:rPr>
  </w:style>
  <w:style w:type="paragraph" w:customStyle="1" w:styleId="14793F54B9404439AE7F9CCA64004DB526">
    <w:name w:val="14793F54B9404439AE7F9CCA64004DB526"/>
    <w:rsid w:val="00FD04A0"/>
    <w:pPr>
      <w:spacing w:after="0" w:line="240" w:lineRule="auto"/>
    </w:pPr>
    <w:rPr>
      <w:rFonts w:ascii="Calibri" w:eastAsia="Calibri" w:hAnsi="Calibri" w:cs="Times New Roman"/>
      <w:b/>
      <w:lang w:eastAsia="en-US"/>
    </w:rPr>
  </w:style>
  <w:style w:type="paragraph" w:customStyle="1" w:styleId="8E54A024F637481482F5FD640B1639E2125">
    <w:name w:val="8E54A024F637481482F5FD640B1639E2125"/>
    <w:rsid w:val="00FD04A0"/>
    <w:pPr>
      <w:spacing w:after="200" w:line="276" w:lineRule="auto"/>
    </w:pPr>
    <w:rPr>
      <w:rFonts w:ascii="Calibri" w:eastAsia="Calibri" w:hAnsi="Calibri" w:cs="Times New Roman"/>
      <w:lang w:eastAsia="en-US"/>
    </w:rPr>
  </w:style>
  <w:style w:type="paragraph" w:customStyle="1" w:styleId="A58824D642A54B14AAD73B874B087B823">
    <w:name w:val="A58824D642A54B14AAD73B874B087B823"/>
    <w:rsid w:val="00FD04A0"/>
    <w:pPr>
      <w:spacing w:after="200" w:line="276" w:lineRule="auto"/>
    </w:pPr>
    <w:rPr>
      <w:rFonts w:ascii="Calibri" w:eastAsia="Calibri" w:hAnsi="Calibri" w:cs="Times New Roman"/>
      <w:lang w:eastAsia="en-US"/>
    </w:rPr>
  </w:style>
  <w:style w:type="paragraph" w:customStyle="1" w:styleId="ADF4CEE7EB694A168B8642ADBF4D613D105">
    <w:name w:val="ADF4CEE7EB694A168B8642ADBF4D613D105"/>
    <w:rsid w:val="00FD04A0"/>
    <w:pPr>
      <w:spacing w:after="200" w:line="276" w:lineRule="auto"/>
    </w:pPr>
    <w:rPr>
      <w:rFonts w:ascii="Calibri" w:eastAsia="Calibri" w:hAnsi="Calibri" w:cs="Times New Roman"/>
      <w:lang w:eastAsia="en-US"/>
    </w:rPr>
  </w:style>
  <w:style w:type="paragraph" w:customStyle="1" w:styleId="0839279DE6924F9E8CDFF669AAD9FAFF125">
    <w:name w:val="0839279DE6924F9E8CDFF669AAD9FAFF125"/>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5">
    <w:name w:val="D91AEBD2F36D4052955229E0EEC8815B125"/>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4">
    <w:name w:val="C43F387F96194CD2BF037A3025F5FABA4"/>
    <w:rsid w:val="00FD04A0"/>
    <w:pPr>
      <w:spacing w:after="200" w:line="276" w:lineRule="auto"/>
    </w:pPr>
    <w:rPr>
      <w:rFonts w:ascii="Calibri" w:eastAsia="Calibri" w:hAnsi="Calibri" w:cs="Times New Roman"/>
      <w:lang w:eastAsia="en-US"/>
    </w:rPr>
  </w:style>
  <w:style w:type="paragraph" w:customStyle="1" w:styleId="B077712132354B74824A066717B40AB9125">
    <w:name w:val="B077712132354B74824A066717B40AB9125"/>
    <w:rsid w:val="00FD04A0"/>
    <w:pPr>
      <w:spacing w:after="200" w:line="276" w:lineRule="auto"/>
    </w:pPr>
    <w:rPr>
      <w:rFonts w:ascii="Calibri" w:eastAsia="Calibri" w:hAnsi="Calibri" w:cs="Times New Roman"/>
      <w:lang w:eastAsia="en-US"/>
    </w:rPr>
  </w:style>
  <w:style w:type="paragraph" w:customStyle="1" w:styleId="C454A0D3707246A891F51B797E2E73EB4">
    <w:name w:val="C454A0D3707246A891F51B797E2E73EB4"/>
    <w:rsid w:val="00FD04A0"/>
    <w:pPr>
      <w:spacing w:after="200" w:line="276" w:lineRule="auto"/>
    </w:pPr>
    <w:rPr>
      <w:rFonts w:ascii="Calibri" w:eastAsia="Calibri" w:hAnsi="Calibri" w:cs="Times New Roman"/>
      <w:lang w:eastAsia="en-US"/>
    </w:rPr>
  </w:style>
  <w:style w:type="paragraph" w:customStyle="1" w:styleId="1F72AEB9EA3F4073AB6D7E6D9278C8CD125">
    <w:name w:val="1F72AEB9EA3F4073AB6D7E6D9278C8CD125"/>
    <w:rsid w:val="00FD04A0"/>
    <w:pPr>
      <w:spacing w:after="200" w:line="276" w:lineRule="auto"/>
    </w:pPr>
    <w:rPr>
      <w:rFonts w:ascii="Calibri" w:eastAsia="Calibri" w:hAnsi="Calibri" w:cs="Times New Roman"/>
      <w:lang w:eastAsia="en-US"/>
    </w:rPr>
  </w:style>
  <w:style w:type="paragraph" w:customStyle="1" w:styleId="79E0864FEF3444A4A0EFF69AADC4326020">
    <w:name w:val="79E0864FEF3444A4A0EFF69AADC4326020"/>
    <w:rsid w:val="00FD04A0"/>
    <w:pPr>
      <w:spacing w:after="200" w:line="276" w:lineRule="auto"/>
    </w:pPr>
    <w:rPr>
      <w:rFonts w:ascii="Calibri" w:eastAsia="Calibri" w:hAnsi="Calibri" w:cs="Times New Roman"/>
      <w:lang w:eastAsia="en-US"/>
    </w:rPr>
  </w:style>
  <w:style w:type="paragraph" w:customStyle="1" w:styleId="4F1F38248BED41C8982C0F5023972036122">
    <w:name w:val="4F1F38248BED41C8982C0F5023972036122"/>
    <w:rsid w:val="00B63E52"/>
    <w:pPr>
      <w:spacing w:after="200" w:line="276" w:lineRule="auto"/>
    </w:pPr>
    <w:rPr>
      <w:rFonts w:ascii="Calibri" w:eastAsia="Calibri" w:hAnsi="Calibri" w:cs="Times New Roman"/>
      <w:lang w:eastAsia="en-US"/>
    </w:rPr>
  </w:style>
  <w:style w:type="paragraph" w:customStyle="1" w:styleId="78B9829804E1459A815B3A8EFC635B2194">
    <w:name w:val="78B9829804E1459A815B3A8EFC635B2194"/>
    <w:rsid w:val="00B63E52"/>
    <w:pPr>
      <w:spacing w:after="200" w:line="276" w:lineRule="auto"/>
    </w:pPr>
    <w:rPr>
      <w:rFonts w:ascii="Calibri" w:eastAsia="Calibri" w:hAnsi="Calibri" w:cs="Times New Roman"/>
      <w:lang w:eastAsia="en-US"/>
    </w:rPr>
  </w:style>
  <w:style w:type="paragraph" w:customStyle="1" w:styleId="0BED9AF8342C49C48A56ED0F648ABBA0130">
    <w:name w:val="0BED9AF8342C49C48A56ED0F648ABBA0130"/>
    <w:rsid w:val="00B63E52"/>
    <w:pPr>
      <w:spacing w:after="200" w:line="276" w:lineRule="auto"/>
    </w:pPr>
    <w:rPr>
      <w:rFonts w:ascii="Calibri" w:eastAsia="Calibri" w:hAnsi="Calibri" w:cs="Times New Roman"/>
      <w:lang w:eastAsia="en-US"/>
    </w:rPr>
  </w:style>
  <w:style w:type="paragraph" w:customStyle="1" w:styleId="A97DAD74A18A40DEA37DC61A81AFF313132">
    <w:name w:val="A97DAD74A18A40DEA37DC61A81AFF313132"/>
    <w:rsid w:val="00B63E52"/>
    <w:pPr>
      <w:spacing w:after="200" w:line="276" w:lineRule="auto"/>
    </w:pPr>
    <w:rPr>
      <w:rFonts w:ascii="Calibri" w:eastAsia="Calibri" w:hAnsi="Calibri" w:cs="Times New Roman"/>
      <w:lang w:eastAsia="en-US"/>
    </w:rPr>
  </w:style>
  <w:style w:type="paragraph" w:customStyle="1" w:styleId="3BE8647908AD4EFCB32AFB857B5D585D132">
    <w:name w:val="3BE8647908AD4EFCB32AFB857B5D585D132"/>
    <w:rsid w:val="00B63E52"/>
    <w:pPr>
      <w:spacing w:after="200" w:line="276" w:lineRule="auto"/>
    </w:pPr>
    <w:rPr>
      <w:rFonts w:ascii="Calibri" w:eastAsia="Calibri" w:hAnsi="Calibri" w:cs="Times New Roman"/>
      <w:lang w:eastAsia="en-US"/>
    </w:rPr>
  </w:style>
  <w:style w:type="paragraph" w:customStyle="1" w:styleId="9D54654057B444ABB330CF534CAC8FAA132">
    <w:name w:val="9D54654057B444ABB330CF534CAC8FAA132"/>
    <w:rsid w:val="00B63E52"/>
    <w:pPr>
      <w:spacing w:after="200" w:line="276" w:lineRule="auto"/>
    </w:pPr>
    <w:rPr>
      <w:rFonts w:ascii="Calibri" w:eastAsia="Calibri" w:hAnsi="Calibri" w:cs="Times New Roman"/>
      <w:lang w:eastAsia="en-US"/>
    </w:rPr>
  </w:style>
  <w:style w:type="paragraph" w:customStyle="1" w:styleId="49F99230D8AF4460830E68B9A830722E95">
    <w:name w:val="49F99230D8AF4460830E68B9A830722E95"/>
    <w:rsid w:val="00B63E52"/>
    <w:pPr>
      <w:spacing w:after="200" w:line="276" w:lineRule="auto"/>
    </w:pPr>
    <w:rPr>
      <w:rFonts w:ascii="Calibri" w:eastAsia="Calibri" w:hAnsi="Calibri" w:cs="Times New Roman"/>
      <w:lang w:eastAsia="en-US"/>
    </w:rPr>
  </w:style>
  <w:style w:type="paragraph" w:customStyle="1" w:styleId="3F1F035ADA8F49E88326109BB22C516694">
    <w:name w:val="3F1F035ADA8F49E88326109BB22C516694"/>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4">
    <w:name w:val="CACC6B2F09BB4D60A22F6B5CA3544C2594"/>
    <w:rsid w:val="00B63E52"/>
    <w:pPr>
      <w:spacing w:after="200" w:line="276" w:lineRule="auto"/>
    </w:pPr>
    <w:rPr>
      <w:rFonts w:ascii="Calibri" w:eastAsia="Calibri" w:hAnsi="Calibri" w:cs="Times New Roman"/>
      <w:lang w:eastAsia="en-US"/>
    </w:rPr>
  </w:style>
  <w:style w:type="paragraph" w:customStyle="1" w:styleId="1D3140B6A4DF4D6B9E93FCA6904F69F394">
    <w:name w:val="1D3140B6A4DF4D6B9E93FCA6904F69F394"/>
    <w:rsid w:val="00B63E52"/>
    <w:pPr>
      <w:spacing w:after="200" w:line="276" w:lineRule="auto"/>
    </w:pPr>
    <w:rPr>
      <w:rFonts w:ascii="Calibri" w:eastAsia="Calibri" w:hAnsi="Calibri" w:cs="Times New Roman"/>
      <w:lang w:eastAsia="en-US"/>
    </w:rPr>
  </w:style>
  <w:style w:type="paragraph" w:customStyle="1" w:styleId="968CF2C708B84CC6BB2CD47D932B298094">
    <w:name w:val="968CF2C708B84CC6BB2CD47D932B298094"/>
    <w:rsid w:val="00B63E52"/>
    <w:pPr>
      <w:spacing w:after="200" w:line="276" w:lineRule="auto"/>
    </w:pPr>
    <w:rPr>
      <w:rFonts w:ascii="Calibri" w:eastAsia="Calibri" w:hAnsi="Calibri" w:cs="Times New Roman"/>
      <w:lang w:eastAsia="en-US"/>
    </w:rPr>
  </w:style>
  <w:style w:type="paragraph" w:customStyle="1" w:styleId="9742BFF291A54061BAF82192C5C6C7FF122">
    <w:name w:val="9742BFF291A54061BAF82192C5C6C7FF122"/>
    <w:rsid w:val="00B63E52"/>
    <w:pPr>
      <w:spacing w:after="200" w:line="276" w:lineRule="auto"/>
    </w:pPr>
    <w:rPr>
      <w:rFonts w:ascii="Calibri" w:eastAsia="Calibri" w:hAnsi="Calibri" w:cs="Times New Roman"/>
      <w:lang w:eastAsia="en-US"/>
    </w:rPr>
  </w:style>
  <w:style w:type="paragraph" w:customStyle="1" w:styleId="3868DFA67C274C44B86B69554559241711">
    <w:name w:val="3868DFA67C274C44B86B69554559241711"/>
    <w:rsid w:val="00B63E52"/>
    <w:pPr>
      <w:spacing w:after="200" w:line="276" w:lineRule="auto"/>
    </w:pPr>
    <w:rPr>
      <w:rFonts w:ascii="Calibri" w:eastAsia="Calibri" w:hAnsi="Calibri" w:cs="Times New Roman"/>
      <w:lang w:eastAsia="en-US"/>
    </w:rPr>
  </w:style>
  <w:style w:type="paragraph" w:customStyle="1" w:styleId="58DFB0DD020F4BC58694305AA0BD080A128">
    <w:name w:val="58DFB0DD020F4BC58694305AA0BD080A128"/>
    <w:rsid w:val="00B63E52"/>
    <w:pPr>
      <w:spacing w:after="200" w:line="276" w:lineRule="auto"/>
    </w:pPr>
    <w:rPr>
      <w:rFonts w:ascii="Calibri" w:eastAsia="Calibri" w:hAnsi="Calibri" w:cs="Times New Roman"/>
      <w:lang w:eastAsia="en-US"/>
    </w:rPr>
  </w:style>
  <w:style w:type="paragraph" w:customStyle="1" w:styleId="122FDE7F6AFF41BAB0FE3EF535ABDE76131">
    <w:name w:val="122FDE7F6AFF41BAB0FE3EF535ABDE76131"/>
    <w:rsid w:val="00B63E52"/>
    <w:pPr>
      <w:spacing w:after="200" w:line="276" w:lineRule="auto"/>
    </w:pPr>
    <w:rPr>
      <w:rFonts w:ascii="Calibri" w:eastAsia="Calibri" w:hAnsi="Calibri" w:cs="Times New Roman"/>
      <w:lang w:eastAsia="en-US"/>
    </w:rPr>
  </w:style>
  <w:style w:type="paragraph" w:customStyle="1" w:styleId="C4D450C190CB4111A053EDAFECF3C84C131">
    <w:name w:val="C4D450C190CB4111A053EDAFECF3C84C131"/>
    <w:rsid w:val="00B63E52"/>
    <w:pPr>
      <w:spacing w:after="200" w:line="276" w:lineRule="auto"/>
    </w:pPr>
    <w:rPr>
      <w:rFonts w:ascii="Calibri" w:eastAsia="Calibri" w:hAnsi="Calibri" w:cs="Times New Roman"/>
      <w:lang w:eastAsia="en-US"/>
    </w:rPr>
  </w:style>
  <w:style w:type="paragraph" w:customStyle="1" w:styleId="CE3C910CC6BA43A9AA704BBA52623FA510">
    <w:name w:val="CE3C910CC6BA43A9AA704BBA52623FA510"/>
    <w:rsid w:val="00B63E52"/>
    <w:pPr>
      <w:spacing w:after="200" w:line="276" w:lineRule="auto"/>
    </w:pPr>
    <w:rPr>
      <w:rFonts w:ascii="Calibri" w:eastAsia="Calibri" w:hAnsi="Calibri" w:cs="Times New Roman"/>
      <w:lang w:eastAsia="en-US"/>
    </w:rPr>
  </w:style>
  <w:style w:type="paragraph" w:customStyle="1" w:styleId="6ABF0872B90E46EA9FDD30D04F3B644910">
    <w:name w:val="6ABF0872B90E46EA9FDD30D04F3B644910"/>
    <w:rsid w:val="00B63E52"/>
    <w:pPr>
      <w:numPr>
        <w:numId w:val="5"/>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2">
    <w:name w:val="94C6B3B2B0E045868C953F64EA9E0B2392"/>
    <w:rsid w:val="00B63E52"/>
    <w:pPr>
      <w:spacing w:after="200" w:line="276" w:lineRule="auto"/>
    </w:pPr>
    <w:rPr>
      <w:rFonts w:ascii="Calibri" w:eastAsia="Calibri" w:hAnsi="Calibri" w:cs="Times New Roman"/>
      <w:lang w:eastAsia="en-US"/>
    </w:rPr>
  </w:style>
  <w:style w:type="paragraph" w:customStyle="1" w:styleId="F1450CB65EBE400CA150C3B0EBC4BE2D10">
    <w:name w:val="F1450CB65EBE400CA150C3B0EBC4BE2D10"/>
    <w:rsid w:val="00B63E52"/>
    <w:pPr>
      <w:spacing w:after="200" w:line="276" w:lineRule="auto"/>
    </w:pPr>
    <w:rPr>
      <w:rFonts w:ascii="Calibri" w:eastAsia="Calibri" w:hAnsi="Calibri" w:cs="Times New Roman"/>
      <w:lang w:eastAsia="en-US"/>
    </w:rPr>
  </w:style>
  <w:style w:type="paragraph" w:customStyle="1" w:styleId="205A775C746B41C8951B62D57D867CDC91">
    <w:name w:val="205A775C746B41C8951B62D57D867CDC91"/>
    <w:rsid w:val="00B63E52"/>
    <w:pPr>
      <w:spacing w:after="200" w:line="276" w:lineRule="auto"/>
    </w:pPr>
    <w:rPr>
      <w:rFonts w:ascii="Calibri" w:eastAsia="Calibri" w:hAnsi="Calibri" w:cs="Times New Roman"/>
      <w:lang w:eastAsia="en-US"/>
    </w:rPr>
  </w:style>
  <w:style w:type="paragraph" w:customStyle="1" w:styleId="14793F54B9404439AE7F9CCA64004DB527">
    <w:name w:val="14793F54B9404439AE7F9CCA64004DB527"/>
    <w:rsid w:val="00B63E52"/>
    <w:pPr>
      <w:spacing w:after="0" w:line="240" w:lineRule="auto"/>
    </w:pPr>
    <w:rPr>
      <w:rFonts w:ascii="Calibri" w:eastAsia="Calibri" w:hAnsi="Calibri" w:cs="Times New Roman"/>
      <w:b/>
      <w:lang w:eastAsia="en-US"/>
    </w:rPr>
  </w:style>
  <w:style w:type="paragraph" w:customStyle="1" w:styleId="8E54A024F637481482F5FD640B1639E2126">
    <w:name w:val="8E54A024F637481482F5FD640B1639E2126"/>
    <w:rsid w:val="00B63E52"/>
    <w:pPr>
      <w:spacing w:after="200" w:line="276" w:lineRule="auto"/>
    </w:pPr>
    <w:rPr>
      <w:rFonts w:ascii="Calibri" w:eastAsia="Calibri" w:hAnsi="Calibri" w:cs="Times New Roman"/>
      <w:lang w:eastAsia="en-US"/>
    </w:rPr>
  </w:style>
  <w:style w:type="paragraph" w:customStyle="1" w:styleId="A58824D642A54B14AAD73B874B087B824">
    <w:name w:val="A58824D642A54B14AAD73B874B087B824"/>
    <w:rsid w:val="00B63E52"/>
    <w:pPr>
      <w:spacing w:after="200" w:line="276" w:lineRule="auto"/>
    </w:pPr>
    <w:rPr>
      <w:rFonts w:ascii="Calibri" w:eastAsia="Calibri" w:hAnsi="Calibri" w:cs="Times New Roman"/>
      <w:lang w:eastAsia="en-US"/>
    </w:rPr>
  </w:style>
  <w:style w:type="paragraph" w:customStyle="1" w:styleId="ADF4CEE7EB694A168B8642ADBF4D613D106">
    <w:name w:val="ADF4CEE7EB694A168B8642ADBF4D613D106"/>
    <w:rsid w:val="00B63E52"/>
    <w:pPr>
      <w:spacing w:after="200" w:line="276" w:lineRule="auto"/>
    </w:pPr>
    <w:rPr>
      <w:rFonts w:ascii="Calibri" w:eastAsia="Calibri" w:hAnsi="Calibri" w:cs="Times New Roman"/>
      <w:lang w:eastAsia="en-US"/>
    </w:rPr>
  </w:style>
  <w:style w:type="paragraph" w:customStyle="1" w:styleId="0839279DE6924F9E8CDFF669AAD9FAFF126">
    <w:name w:val="0839279DE6924F9E8CDFF669AAD9FAFF126"/>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6">
    <w:name w:val="D91AEBD2F36D4052955229E0EEC8815B126"/>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5">
    <w:name w:val="C43F387F96194CD2BF037A3025F5FABA5"/>
    <w:rsid w:val="00B63E52"/>
    <w:pPr>
      <w:spacing w:after="200" w:line="276" w:lineRule="auto"/>
    </w:pPr>
    <w:rPr>
      <w:rFonts w:ascii="Calibri" w:eastAsia="Calibri" w:hAnsi="Calibri" w:cs="Times New Roman"/>
      <w:lang w:eastAsia="en-US"/>
    </w:rPr>
  </w:style>
  <w:style w:type="paragraph" w:customStyle="1" w:styleId="B077712132354B74824A066717B40AB9126">
    <w:name w:val="B077712132354B74824A066717B40AB9126"/>
    <w:rsid w:val="00B63E52"/>
    <w:pPr>
      <w:spacing w:after="200" w:line="276" w:lineRule="auto"/>
    </w:pPr>
    <w:rPr>
      <w:rFonts w:ascii="Calibri" w:eastAsia="Calibri" w:hAnsi="Calibri" w:cs="Times New Roman"/>
      <w:lang w:eastAsia="en-US"/>
    </w:rPr>
  </w:style>
  <w:style w:type="paragraph" w:customStyle="1" w:styleId="C454A0D3707246A891F51B797E2E73EB5">
    <w:name w:val="C454A0D3707246A891F51B797E2E73EB5"/>
    <w:rsid w:val="00B63E52"/>
    <w:pPr>
      <w:spacing w:after="200" w:line="276" w:lineRule="auto"/>
    </w:pPr>
    <w:rPr>
      <w:rFonts w:ascii="Calibri" w:eastAsia="Calibri" w:hAnsi="Calibri" w:cs="Times New Roman"/>
      <w:lang w:eastAsia="en-US"/>
    </w:rPr>
  </w:style>
  <w:style w:type="paragraph" w:customStyle="1" w:styleId="1F72AEB9EA3F4073AB6D7E6D9278C8CD126">
    <w:name w:val="1F72AEB9EA3F4073AB6D7E6D9278C8CD126"/>
    <w:rsid w:val="00B63E52"/>
    <w:pPr>
      <w:spacing w:after="200" w:line="276" w:lineRule="auto"/>
    </w:pPr>
    <w:rPr>
      <w:rFonts w:ascii="Calibri" w:eastAsia="Calibri" w:hAnsi="Calibri" w:cs="Times New Roman"/>
      <w:lang w:eastAsia="en-US"/>
    </w:rPr>
  </w:style>
  <w:style w:type="paragraph" w:customStyle="1" w:styleId="79E0864FEF3444A4A0EFF69AADC4326021">
    <w:name w:val="79E0864FEF3444A4A0EFF69AADC4326021"/>
    <w:rsid w:val="00B63E52"/>
    <w:pPr>
      <w:spacing w:after="200" w:line="276" w:lineRule="auto"/>
    </w:pPr>
    <w:rPr>
      <w:rFonts w:ascii="Calibri" w:eastAsia="Calibri" w:hAnsi="Calibri" w:cs="Times New Roman"/>
      <w:lang w:eastAsia="en-US"/>
    </w:rPr>
  </w:style>
  <w:style w:type="paragraph" w:customStyle="1" w:styleId="4F1F38248BED41C8982C0F5023972036123">
    <w:name w:val="4F1F38248BED41C8982C0F5023972036123"/>
    <w:rsid w:val="000128E5"/>
    <w:pPr>
      <w:spacing w:after="200" w:line="276" w:lineRule="auto"/>
    </w:pPr>
    <w:rPr>
      <w:rFonts w:ascii="Calibri" w:eastAsia="Calibri" w:hAnsi="Calibri" w:cs="Times New Roman"/>
      <w:lang w:eastAsia="en-US"/>
    </w:rPr>
  </w:style>
  <w:style w:type="paragraph" w:customStyle="1" w:styleId="78B9829804E1459A815B3A8EFC635B2195">
    <w:name w:val="78B9829804E1459A815B3A8EFC635B2195"/>
    <w:rsid w:val="000128E5"/>
    <w:pPr>
      <w:spacing w:after="200" w:line="276" w:lineRule="auto"/>
    </w:pPr>
    <w:rPr>
      <w:rFonts w:ascii="Calibri" w:eastAsia="Calibri" w:hAnsi="Calibri" w:cs="Times New Roman"/>
      <w:lang w:eastAsia="en-US"/>
    </w:rPr>
  </w:style>
  <w:style w:type="paragraph" w:customStyle="1" w:styleId="0BED9AF8342C49C48A56ED0F648ABBA0131">
    <w:name w:val="0BED9AF8342C49C48A56ED0F648ABBA0131"/>
    <w:rsid w:val="000128E5"/>
    <w:pPr>
      <w:spacing w:after="200" w:line="276" w:lineRule="auto"/>
    </w:pPr>
    <w:rPr>
      <w:rFonts w:ascii="Calibri" w:eastAsia="Calibri" w:hAnsi="Calibri" w:cs="Times New Roman"/>
      <w:lang w:eastAsia="en-US"/>
    </w:rPr>
  </w:style>
  <w:style w:type="paragraph" w:customStyle="1" w:styleId="A97DAD74A18A40DEA37DC61A81AFF313133">
    <w:name w:val="A97DAD74A18A40DEA37DC61A81AFF313133"/>
    <w:rsid w:val="000128E5"/>
    <w:pPr>
      <w:spacing w:after="200" w:line="276" w:lineRule="auto"/>
    </w:pPr>
    <w:rPr>
      <w:rFonts w:ascii="Calibri" w:eastAsia="Calibri" w:hAnsi="Calibri" w:cs="Times New Roman"/>
      <w:lang w:eastAsia="en-US"/>
    </w:rPr>
  </w:style>
  <w:style w:type="paragraph" w:customStyle="1" w:styleId="3BE8647908AD4EFCB32AFB857B5D585D133">
    <w:name w:val="3BE8647908AD4EFCB32AFB857B5D585D133"/>
    <w:rsid w:val="000128E5"/>
    <w:pPr>
      <w:spacing w:after="200" w:line="276" w:lineRule="auto"/>
    </w:pPr>
    <w:rPr>
      <w:rFonts w:ascii="Calibri" w:eastAsia="Calibri" w:hAnsi="Calibri" w:cs="Times New Roman"/>
      <w:lang w:eastAsia="en-US"/>
    </w:rPr>
  </w:style>
  <w:style w:type="paragraph" w:customStyle="1" w:styleId="9D54654057B444ABB330CF534CAC8FAA133">
    <w:name w:val="9D54654057B444ABB330CF534CAC8FAA133"/>
    <w:rsid w:val="000128E5"/>
    <w:pPr>
      <w:spacing w:after="200" w:line="276" w:lineRule="auto"/>
    </w:pPr>
    <w:rPr>
      <w:rFonts w:ascii="Calibri" w:eastAsia="Calibri" w:hAnsi="Calibri" w:cs="Times New Roman"/>
      <w:lang w:eastAsia="en-US"/>
    </w:rPr>
  </w:style>
  <w:style w:type="paragraph" w:customStyle="1" w:styleId="49F99230D8AF4460830E68B9A830722E96">
    <w:name w:val="49F99230D8AF4460830E68B9A830722E96"/>
    <w:rsid w:val="000128E5"/>
    <w:pPr>
      <w:spacing w:after="200" w:line="276" w:lineRule="auto"/>
    </w:pPr>
    <w:rPr>
      <w:rFonts w:ascii="Calibri" w:eastAsia="Calibri" w:hAnsi="Calibri" w:cs="Times New Roman"/>
      <w:lang w:eastAsia="en-US"/>
    </w:rPr>
  </w:style>
  <w:style w:type="paragraph" w:customStyle="1" w:styleId="3F1F035ADA8F49E88326109BB22C516695">
    <w:name w:val="3F1F035ADA8F49E88326109BB22C516695"/>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5">
    <w:name w:val="CACC6B2F09BB4D60A22F6B5CA3544C2595"/>
    <w:rsid w:val="000128E5"/>
    <w:pPr>
      <w:spacing w:after="200" w:line="276" w:lineRule="auto"/>
    </w:pPr>
    <w:rPr>
      <w:rFonts w:ascii="Calibri" w:eastAsia="Calibri" w:hAnsi="Calibri" w:cs="Times New Roman"/>
      <w:lang w:eastAsia="en-US"/>
    </w:rPr>
  </w:style>
  <w:style w:type="paragraph" w:customStyle="1" w:styleId="1D3140B6A4DF4D6B9E93FCA6904F69F395">
    <w:name w:val="1D3140B6A4DF4D6B9E93FCA6904F69F395"/>
    <w:rsid w:val="000128E5"/>
    <w:pPr>
      <w:spacing w:after="200" w:line="276" w:lineRule="auto"/>
    </w:pPr>
    <w:rPr>
      <w:rFonts w:ascii="Calibri" w:eastAsia="Calibri" w:hAnsi="Calibri" w:cs="Times New Roman"/>
      <w:lang w:eastAsia="en-US"/>
    </w:rPr>
  </w:style>
  <w:style w:type="paragraph" w:customStyle="1" w:styleId="968CF2C708B84CC6BB2CD47D932B298095">
    <w:name w:val="968CF2C708B84CC6BB2CD47D932B298095"/>
    <w:rsid w:val="000128E5"/>
    <w:pPr>
      <w:spacing w:after="200" w:line="276" w:lineRule="auto"/>
    </w:pPr>
    <w:rPr>
      <w:rFonts w:ascii="Calibri" w:eastAsia="Calibri" w:hAnsi="Calibri" w:cs="Times New Roman"/>
      <w:lang w:eastAsia="en-US"/>
    </w:rPr>
  </w:style>
  <w:style w:type="paragraph" w:customStyle="1" w:styleId="9742BFF291A54061BAF82192C5C6C7FF123">
    <w:name w:val="9742BFF291A54061BAF82192C5C6C7FF123"/>
    <w:rsid w:val="000128E5"/>
    <w:pPr>
      <w:spacing w:after="200" w:line="276" w:lineRule="auto"/>
    </w:pPr>
    <w:rPr>
      <w:rFonts w:ascii="Calibri" w:eastAsia="Calibri" w:hAnsi="Calibri" w:cs="Times New Roman"/>
      <w:lang w:eastAsia="en-US"/>
    </w:rPr>
  </w:style>
  <w:style w:type="paragraph" w:customStyle="1" w:styleId="3868DFA67C274C44B86B69554559241712">
    <w:name w:val="3868DFA67C274C44B86B69554559241712"/>
    <w:rsid w:val="000128E5"/>
    <w:pPr>
      <w:spacing w:after="200" w:line="276" w:lineRule="auto"/>
    </w:pPr>
    <w:rPr>
      <w:rFonts w:ascii="Calibri" w:eastAsia="Calibri" w:hAnsi="Calibri" w:cs="Times New Roman"/>
      <w:lang w:eastAsia="en-US"/>
    </w:rPr>
  </w:style>
  <w:style w:type="paragraph" w:customStyle="1" w:styleId="58DFB0DD020F4BC58694305AA0BD080A129">
    <w:name w:val="58DFB0DD020F4BC58694305AA0BD080A129"/>
    <w:rsid w:val="000128E5"/>
    <w:pPr>
      <w:spacing w:after="200" w:line="276" w:lineRule="auto"/>
    </w:pPr>
    <w:rPr>
      <w:rFonts w:ascii="Calibri" w:eastAsia="Calibri" w:hAnsi="Calibri" w:cs="Times New Roman"/>
      <w:lang w:eastAsia="en-US"/>
    </w:rPr>
  </w:style>
  <w:style w:type="paragraph" w:customStyle="1" w:styleId="122FDE7F6AFF41BAB0FE3EF535ABDE76132">
    <w:name w:val="122FDE7F6AFF41BAB0FE3EF535ABDE76132"/>
    <w:rsid w:val="000128E5"/>
    <w:pPr>
      <w:spacing w:after="200" w:line="276" w:lineRule="auto"/>
    </w:pPr>
    <w:rPr>
      <w:rFonts w:ascii="Calibri" w:eastAsia="Calibri" w:hAnsi="Calibri" w:cs="Times New Roman"/>
      <w:lang w:eastAsia="en-US"/>
    </w:rPr>
  </w:style>
  <w:style w:type="paragraph" w:customStyle="1" w:styleId="C4D450C190CB4111A053EDAFECF3C84C132">
    <w:name w:val="C4D450C190CB4111A053EDAFECF3C84C132"/>
    <w:rsid w:val="000128E5"/>
    <w:pPr>
      <w:spacing w:after="200" w:line="276" w:lineRule="auto"/>
    </w:pPr>
    <w:rPr>
      <w:rFonts w:ascii="Calibri" w:eastAsia="Calibri" w:hAnsi="Calibri" w:cs="Times New Roman"/>
      <w:lang w:eastAsia="en-US"/>
    </w:rPr>
  </w:style>
  <w:style w:type="paragraph" w:customStyle="1" w:styleId="CE3C910CC6BA43A9AA704BBA52623FA511">
    <w:name w:val="CE3C910CC6BA43A9AA704BBA52623FA511"/>
    <w:rsid w:val="000128E5"/>
    <w:pPr>
      <w:spacing w:after="200" w:line="276" w:lineRule="auto"/>
    </w:pPr>
    <w:rPr>
      <w:rFonts w:ascii="Calibri" w:eastAsia="Calibri" w:hAnsi="Calibri" w:cs="Times New Roman"/>
      <w:lang w:eastAsia="en-US"/>
    </w:rPr>
  </w:style>
  <w:style w:type="paragraph" w:customStyle="1" w:styleId="6ABF0872B90E46EA9FDD30D04F3B644911">
    <w:name w:val="6ABF0872B90E46EA9FDD30D04F3B644911"/>
    <w:rsid w:val="000128E5"/>
    <w:pPr>
      <w:numPr>
        <w:numId w:val="6"/>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3">
    <w:name w:val="94C6B3B2B0E045868C953F64EA9E0B2393"/>
    <w:rsid w:val="000128E5"/>
    <w:pPr>
      <w:spacing w:after="200" w:line="276" w:lineRule="auto"/>
    </w:pPr>
    <w:rPr>
      <w:rFonts w:ascii="Calibri" w:eastAsia="Calibri" w:hAnsi="Calibri" w:cs="Times New Roman"/>
      <w:lang w:eastAsia="en-US"/>
    </w:rPr>
  </w:style>
  <w:style w:type="paragraph" w:customStyle="1" w:styleId="F1450CB65EBE400CA150C3B0EBC4BE2D11">
    <w:name w:val="F1450CB65EBE400CA150C3B0EBC4BE2D11"/>
    <w:rsid w:val="000128E5"/>
    <w:pPr>
      <w:spacing w:after="200" w:line="276" w:lineRule="auto"/>
    </w:pPr>
    <w:rPr>
      <w:rFonts w:ascii="Calibri" w:eastAsia="Calibri" w:hAnsi="Calibri" w:cs="Times New Roman"/>
      <w:lang w:eastAsia="en-US"/>
    </w:rPr>
  </w:style>
  <w:style w:type="paragraph" w:customStyle="1" w:styleId="205A775C746B41C8951B62D57D867CDC92">
    <w:name w:val="205A775C746B41C8951B62D57D867CDC92"/>
    <w:rsid w:val="000128E5"/>
    <w:pPr>
      <w:spacing w:after="200" w:line="276" w:lineRule="auto"/>
    </w:pPr>
    <w:rPr>
      <w:rFonts w:ascii="Calibri" w:eastAsia="Calibri" w:hAnsi="Calibri" w:cs="Times New Roman"/>
      <w:lang w:eastAsia="en-US"/>
    </w:rPr>
  </w:style>
  <w:style w:type="paragraph" w:customStyle="1" w:styleId="14793F54B9404439AE7F9CCA64004DB528">
    <w:name w:val="14793F54B9404439AE7F9CCA64004DB528"/>
    <w:rsid w:val="000128E5"/>
    <w:pPr>
      <w:spacing w:after="0" w:line="240" w:lineRule="auto"/>
    </w:pPr>
    <w:rPr>
      <w:rFonts w:ascii="Calibri" w:eastAsia="Calibri" w:hAnsi="Calibri" w:cs="Times New Roman"/>
      <w:b/>
      <w:lang w:eastAsia="en-US"/>
    </w:rPr>
  </w:style>
  <w:style w:type="paragraph" w:customStyle="1" w:styleId="8E54A024F637481482F5FD640B1639E2127">
    <w:name w:val="8E54A024F637481482F5FD640B1639E2127"/>
    <w:rsid w:val="000128E5"/>
    <w:pPr>
      <w:spacing w:after="200" w:line="276" w:lineRule="auto"/>
    </w:pPr>
    <w:rPr>
      <w:rFonts w:ascii="Calibri" w:eastAsia="Calibri" w:hAnsi="Calibri" w:cs="Times New Roman"/>
      <w:lang w:eastAsia="en-US"/>
    </w:rPr>
  </w:style>
  <w:style w:type="paragraph" w:customStyle="1" w:styleId="A58824D642A54B14AAD73B874B087B825">
    <w:name w:val="A58824D642A54B14AAD73B874B087B825"/>
    <w:rsid w:val="000128E5"/>
    <w:pPr>
      <w:spacing w:after="200" w:line="276" w:lineRule="auto"/>
    </w:pPr>
    <w:rPr>
      <w:rFonts w:ascii="Calibri" w:eastAsia="Calibri" w:hAnsi="Calibri" w:cs="Times New Roman"/>
      <w:lang w:eastAsia="en-US"/>
    </w:rPr>
  </w:style>
  <w:style w:type="paragraph" w:customStyle="1" w:styleId="ADF4CEE7EB694A168B8642ADBF4D613D107">
    <w:name w:val="ADF4CEE7EB694A168B8642ADBF4D613D107"/>
    <w:rsid w:val="000128E5"/>
    <w:pPr>
      <w:spacing w:after="200" w:line="276" w:lineRule="auto"/>
    </w:pPr>
    <w:rPr>
      <w:rFonts w:ascii="Calibri" w:eastAsia="Calibri" w:hAnsi="Calibri" w:cs="Times New Roman"/>
      <w:lang w:eastAsia="en-US"/>
    </w:rPr>
  </w:style>
  <w:style w:type="paragraph" w:customStyle="1" w:styleId="0839279DE6924F9E8CDFF669AAD9FAFF127">
    <w:name w:val="0839279DE6924F9E8CDFF669AAD9FAFF127"/>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7">
    <w:name w:val="D91AEBD2F36D4052955229E0EEC8815B127"/>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6">
    <w:name w:val="C43F387F96194CD2BF037A3025F5FABA6"/>
    <w:rsid w:val="000128E5"/>
    <w:pPr>
      <w:spacing w:after="200" w:line="276" w:lineRule="auto"/>
    </w:pPr>
    <w:rPr>
      <w:rFonts w:ascii="Calibri" w:eastAsia="Calibri" w:hAnsi="Calibri" w:cs="Times New Roman"/>
      <w:lang w:eastAsia="en-US"/>
    </w:rPr>
  </w:style>
  <w:style w:type="paragraph" w:customStyle="1" w:styleId="B077712132354B74824A066717B40AB9127">
    <w:name w:val="B077712132354B74824A066717B40AB9127"/>
    <w:rsid w:val="000128E5"/>
    <w:pPr>
      <w:spacing w:after="200" w:line="276" w:lineRule="auto"/>
    </w:pPr>
    <w:rPr>
      <w:rFonts w:ascii="Calibri" w:eastAsia="Calibri" w:hAnsi="Calibri" w:cs="Times New Roman"/>
      <w:lang w:eastAsia="en-US"/>
    </w:rPr>
  </w:style>
  <w:style w:type="paragraph" w:customStyle="1" w:styleId="C454A0D3707246A891F51B797E2E73EB6">
    <w:name w:val="C454A0D3707246A891F51B797E2E73EB6"/>
    <w:rsid w:val="000128E5"/>
    <w:pPr>
      <w:spacing w:after="200" w:line="276" w:lineRule="auto"/>
    </w:pPr>
    <w:rPr>
      <w:rFonts w:ascii="Calibri" w:eastAsia="Calibri" w:hAnsi="Calibri" w:cs="Times New Roman"/>
      <w:lang w:eastAsia="en-US"/>
    </w:rPr>
  </w:style>
  <w:style w:type="paragraph" w:customStyle="1" w:styleId="1F72AEB9EA3F4073AB6D7E6D9278C8CD127">
    <w:name w:val="1F72AEB9EA3F4073AB6D7E6D9278C8CD127"/>
    <w:rsid w:val="000128E5"/>
    <w:pPr>
      <w:spacing w:after="200" w:line="276" w:lineRule="auto"/>
    </w:pPr>
    <w:rPr>
      <w:rFonts w:ascii="Calibri" w:eastAsia="Calibri" w:hAnsi="Calibri" w:cs="Times New Roman"/>
      <w:lang w:eastAsia="en-US"/>
    </w:rPr>
  </w:style>
  <w:style w:type="paragraph" w:customStyle="1" w:styleId="79E0864FEF3444A4A0EFF69AADC4326022">
    <w:name w:val="79E0864FEF3444A4A0EFF69AADC4326022"/>
    <w:rsid w:val="000128E5"/>
    <w:pPr>
      <w:spacing w:after="200" w:line="276" w:lineRule="auto"/>
    </w:pPr>
    <w:rPr>
      <w:rFonts w:ascii="Calibri" w:eastAsia="Calibri" w:hAnsi="Calibri" w:cs="Times New Roman"/>
      <w:lang w:eastAsia="en-US"/>
    </w:rPr>
  </w:style>
  <w:style w:type="paragraph" w:customStyle="1" w:styleId="4F1F38248BED41C8982C0F5023972036124">
    <w:name w:val="4F1F38248BED41C8982C0F5023972036124"/>
    <w:rsid w:val="00510738"/>
    <w:pPr>
      <w:spacing w:after="200" w:line="276" w:lineRule="auto"/>
    </w:pPr>
    <w:rPr>
      <w:rFonts w:ascii="Calibri" w:eastAsia="Calibri" w:hAnsi="Calibri" w:cs="Times New Roman"/>
      <w:lang w:eastAsia="en-US"/>
    </w:rPr>
  </w:style>
  <w:style w:type="paragraph" w:customStyle="1" w:styleId="78B9829804E1459A815B3A8EFC635B2196">
    <w:name w:val="78B9829804E1459A815B3A8EFC635B2196"/>
    <w:rsid w:val="00510738"/>
    <w:pPr>
      <w:spacing w:after="200" w:line="276" w:lineRule="auto"/>
    </w:pPr>
    <w:rPr>
      <w:rFonts w:ascii="Calibri" w:eastAsia="Calibri" w:hAnsi="Calibri" w:cs="Times New Roman"/>
      <w:lang w:eastAsia="en-US"/>
    </w:rPr>
  </w:style>
  <w:style w:type="paragraph" w:customStyle="1" w:styleId="0BED9AF8342C49C48A56ED0F648ABBA0132">
    <w:name w:val="0BED9AF8342C49C48A56ED0F648ABBA0132"/>
    <w:rsid w:val="00510738"/>
    <w:pPr>
      <w:spacing w:after="200" w:line="276" w:lineRule="auto"/>
    </w:pPr>
    <w:rPr>
      <w:rFonts w:ascii="Calibri" w:eastAsia="Calibri" w:hAnsi="Calibri" w:cs="Times New Roman"/>
      <w:lang w:eastAsia="en-US"/>
    </w:rPr>
  </w:style>
  <w:style w:type="paragraph" w:customStyle="1" w:styleId="A97DAD74A18A40DEA37DC61A81AFF313134">
    <w:name w:val="A97DAD74A18A40DEA37DC61A81AFF313134"/>
    <w:rsid w:val="00510738"/>
    <w:pPr>
      <w:spacing w:after="200" w:line="276" w:lineRule="auto"/>
    </w:pPr>
    <w:rPr>
      <w:rFonts w:ascii="Calibri" w:eastAsia="Calibri" w:hAnsi="Calibri" w:cs="Times New Roman"/>
      <w:lang w:eastAsia="en-US"/>
    </w:rPr>
  </w:style>
  <w:style w:type="paragraph" w:customStyle="1" w:styleId="3BE8647908AD4EFCB32AFB857B5D585D134">
    <w:name w:val="3BE8647908AD4EFCB32AFB857B5D585D134"/>
    <w:rsid w:val="00510738"/>
    <w:pPr>
      <w:spacing w:after="200" w:line="276" w:lineRule="auto"/>
    </w:pPr>
    <w:rPr>
      <w:rFonts w:ascii="Calibri" w:eastAsia="Calibri" w:hAnsi="Calibri" w:cs="Times New Roman"/>
      <w:lang w:eastAsia="en-US"/>
    </w:rPr>
  </w:style>
  <w:style w:type="paragraph" w:customStyle="1" w:styleId="9D54654057B444ABB330CF534CAC8FAA134">
    <w:name w:val="9D54654057B444ABB330CF534CAC8FAA134"/>
    <w:rsid w:val="00510738"/>
    <w:pPr>
      <w:spacing w:after="200" w:line="276" w:lineRule="auto"/>
    </w:pPr>
    <w:rPr>
      <w:rFonts w:ascii="Calibri" w:eastAsia="Calibri" w:hAnsi="Calibri" w:cs="Times New Roman"/>
      <w:lang w:eastAsia="en-US"/>
    </w:rPr>
  </w:style>
  <w:style w:type="paragraph" w:customStyle="1" w:styleId="49F99230D8AF4460830E68B9A830722E97">
    <w:name w:val="49F99230D8AF4460830E68B9A830722E97"/>
    <w:rsid w:val="00510738"/>
    <w:pPr>
      <w:spacing w:after="200" w:line="276" w:lineRule="auto"/>
    </w:pPr>
    <w:rPr>
      <w:rFonts w:ascii="Calibri" w:eastAsia="Calibri" w:hAnsi="Calibri" w:cs="Times New Roman"/>
      <w:lang w:eastAsia="en-US"/>
    </w:rPr>
  </w:style>
  <w:style w:type="paragraph" w:customStyle="1" w:styleId="3F1F035ADA8F49E88326109BB22C516696">
    <w:name w:val="3F1F035ADA8F49E88326109BB22C516696"/>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6">
    <w:name w:val="CACC6B2F09BB4D60A22F6B5CA3544C2596"/>
    <w:rsid w:val="00510738"/>
    <w:pPr>
      <w:spacing w:after="200" w:line="276" w:lineRule="auto"/>
    </w:pPr>
    <w:rPr>
      <w:rFonts w:ascii="Calibri" w:eastAsia="Calibri" w:hAnsi="Calibri" w:cs="Times New Roman"/>
      <w:lang w:eastAsia="en-US"/>
    </w:rPr>
  </w:style>
  <w:style w:type="paragraph" w:customStyle="1" w:styleId="1D3140B6A4DF4D6B9E93FCA6904F69F396">
    <w:name w:val="1D3140B6A4DF4D6B9E93FCA6904F69F396"/>
    <w:rsid w:val="00510738"/>
    <w:pPr>
      <w:spacing w:after="200" w:line="276" w:lineRule="auto"/>
    </w:pPr>
    <w:rPr>
      <w:rFonts w:ascii="Calibri" w:eastAsia="Calibri" w:hAnsi="Calibri" w:cs="Times New Roman"/>
      <w:lang w:eastAsia="en-US"/>
    </w:rPr>
  </w:style>
  <w:style w:type="paragraph" w:customStyle="1" w:styleId="968CF2C708B84CC6BB2CD47D932B298096">
    <w:name w:val="968CF2C708B84CC6BB2CD47D932B298096"/>
    <w:rsid w:val="00510738"/>
    <w:pPr>
      <w:spacing w:after="200" w:line="276" w:lineRule="auto"/>
    </w:pPr>
    <w:rPr>
      <w:rFonts w:ascii="Calibri" w:eastAsia="Calibri" w:hAnsi="Calibri" w:cs="Times New Roman"/>
      <w:lang w:eastAsia="en-US"/>
    </w:rPr>
  </w:style>
  <w:style w:type="paragraph" w:customStyle="1" w:styleId="9742BFF291A54061BAF82192C5C6C7FF124">
    <w:name w:val="9742BFF291A54061BAF82192C5C6C7FF124"/>
    <w:rsid w:val="00510738"/>
    <w:pPr>
      <w:spacing w:after="200" w:line="276" w:lineRule="auto"/>
    </w:pPr>
    <w:rPr>
      <w:rFonts w:ascii="Calibri" w:eastAsia="Calibri" w:hAnsi="Calibri" w:cs="Times New Roman"/>
      <w:lang w:eastAsia="en-US"/>
    </w:rPr>
  </w:style>
  <w:style w:type="paragraph" w:customStyle="1" w:styleId="3868DFA67C274C44B86B69554559241713">
    <w:name w:val="3868DFA67C274C44B86B69554559241713"/>
    <w:rsid w:val="00510738"/>
    <w:pPr>
      <w:spacing w:after="200" w:line="276" w:lineRule="auto"/>
    </w:pPr>
    <w:rPr>
      <w:rFonts w:ascii="Calibri" w:eastAsia="Calibri" w:hAnsi="Calibri" w:cs="Times New Roman"/>
      <w:lang w:eastAsia="en-US"/>
    </w:rPr>
  </w:style>
  <w:style w:type="paragraph" w:customStyle="1" w:styleId="58DFB0DD020F4BC58694305AA0BD080A130">
    <w:name w:val="58DFB0DD020F4BC58694305AA0BD080A130"/>
    <w:rsid w:val="00510738"/>
    <w:pPr>
      <w:spacing w:after="200" w:line="276" w:lineRule="auto"/>
    </w:pPr>
    <w:rPr>
      <w:rFonts w:ascii="Calibri" w:eastAsia="Calibri" w:hAnsi="Calibri" w:cs="Times New Roman"/>
      <w:lang w:eastAsia="en-US"/>
    </w:rPr>
  </w:style>
  <w:style w:type="paragraph" w:customStyle="1" w:styleId="122FDE7F6AFF41BAB0FE3EF535ABDE76133">
    <w:name w:val="122FDE7F6AFF41BAB0FE3EF535ABDE76133"/>
    <w:rsid w:val="00510738"/>
    <w:pPr>
      <w:spacing w:after="200" w:line="276" w:lineRule="auto"/>
    </w:pPr>
    <w:rPr>
      <w:rFonts w:ascii="Calibri" w:eastAsia="Calibri" w:hAnsi="Calibri" w:cs="Times New Roman"/>
      <w:lang w:eastAsia="en-US"/>
    </w:rPr>
  </w:style>
  <w:style w:type="paragraph" w:customStyle="1" w:styleId="C4D450C190CB4111A053EDAFECF3C84C133">
    <w:name w:val="C4D450C190CB4111A053EDAFECF3C84C133"/>
    <w:rsid w:val="00510738"/>
    <w:pPr>
      <w:spacing w:after="200" w:line="276" w:lineRule="auto"/>
    </w:pPr>
    <w:rPr>
      <w:rFonts w:ascii="Calibri" w:eastAsia="Calibri" w:hAnsi="Calibri" w:cs="Times New Roman"/>
      <w:lang w:eastAsia="en-US"/>
    </w:rPr>
  </w:style>
  <w:style w:type="paragraph" w:customStyle="1" w:styleId="CE3C910CC6BA43A9AA704BBA52623FA512">
    <w:name w:val="CE3C910CC6BA43A9AA704BBA52623FA512"/>
    <w:rsid w:val="00510738"/>
    <w:pPr>
      <w:spacing w:after="200" w:line="276" w:lineRule="auto"/>
    </w:pPr>
    <w:rPr>
      <w:rFonts w:ascii="Calibri" w:eastAsia="Calibri" w:hAnsi="Calibri" w:cs="Times New Roman"/>
      <w:lang w:eastAsia="en-US"/>
    </w:rPr>
  </w:style>
  <w:style w:type="paragraph" w:customStyle="1" w:styleId="6ABF0872B90E46EA9FDD30D04F3B644912">
    <w:name w:val="6ABF0872B90E46EA9FDD30D04F3B644912"/>
    <w:rsid w:val="00510738"/>
    <w:pPr>
      <w:numPr>
        <w:numId w:val="7"/>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4">
    <w:name w:val="94C6B3B2B0E045868C953F64EA9E0B2394"/>
    <w:rsid w:val="00510738"/>
    <w:pPr>
      <w:spacing w:after="200" w:line="276" w:lineRule="auto"/>
    </w:pPr>
    <w:rPr>
      <w:rFonts w:ascii="Calibri" w:eastAsia="Calibri" w:hAnsi="Calibri" w:cs="Times New Roman"/>
      <w:lang w:eastAsia="en-US"/>
    </w:rPr>
  </w:style>
  <w:style w:type="paragraph" w:customStyle="1" w:styleId="F1450CB65EBE400CA150C3B0EBC4BE2D12">
    <w:name w:val="F1450CB65EBE400CA150C3B0EBC4BE2D12"/>
    <w:rsid w:val="00510738"/>
    <w:pPr>
      <w:spacing w:after="200" w:line="276" w:lineRule="auto"/>
    </w:pPr>
    <w:rPr>
      <w:rFonts w:ascii="Calibri" w:eastAsia="Calibri" w:hAnsi="Calibri" w:cs="Times New Roman"/>
      <w:lang w:eastAsia="en-US"/>
    </w:rPr>
  </w:style>
  <w:style w:type="paragraph" w:customStyle="1" w:styleId="205A775C746B41C8951B62D57D867CDC93">
    <w:name w:val="205A775C746B41C8951B62D57D867CDC93"/>
    <w:rsid w:val="00510738"/>
    <w:pPr>
      <w:spacing w:after="200" w:line="276" w:lineRule="auto"/>
    </w:pPr>
    <w:rPr>
      <w:rFonts w:ascii="Calibri" w:eastAsia="Calibri" w:hAnsi="Calibri" w:cs="Times New Roman"/>
      <w:lang w:eastAsia="en-US"/>
    </w:rPr>
  </w:style>
  <w:style w:type="paragraph" w:customStyle="1" w:styleId="14793F54B9404439AE7F9CCA64004DB529">
    <w:name w:val="14793F54B9404439AE7F9CCA64004DB529"/>
    <w:rsid w:val="00510738"/>
    <w:pPr>
      <w:spacing w:after="0" w:line="240" w:lineRule="auto"/>
    </w:pPr>
    <w:rPr>
      <w:rFonts w:ascii="Calibri" w:eastAsia="Calibri" w:hAnsi="Calibri" w:cs="Times New Roman"/>
      <w:b/>
      <w:lang w:eastAsia="en-US"/>
    </w:rPr>
  </w:style>
  <w:style w:type="paragraph" w:customStyle="1" w:styleId="8E54A024F637481482F5FD640B1639E2128">
    <w:name w:val="8E54A024F637481482F5FD640B1639E2128"/>
    <w:rsid w:val="00510738"/>
    <w:pPr>
      <w:spacing w:after="200" w:line="276" w:lineRule="auto"/>
    </w:pPr>
    <w:rPr>
      <w:rFonts w:ascii="Calibri" w:eastAsia="Calibri" w:hAnsi="Calibri" w:cs="Times New Roman"/>
      <w:lang w:eastAsia="en-US"/>
    </w:rPr>
  </w:style>
  <w:style w:type="paragraph" w:customStyle="1" w:styleId="A58824D642A54B14AAD73B874B087B826">
    <w:name w:val="A58824D642A54B14AAD73B874B087B826"/>
    <w:rsid w:val="00510738"/>
    <w:pPr>
      <w:spacing w:after="200" w:line="276" w:lineRule="auto"/>
    </w:pPr>
    <w:rPr>
      <w:rFonts w:ascii="Calibri" w:eastAsia="Calibri" w:hAnsi="Calibri" w:cs="Times New Roman"/>
      <w:lang w:eastAsia="en-US"/>
    </w:rPr>
  </w:style>
  <w:style w:type="paragraph" w:customStyle="1" w:styleId="ADF4CEE7EB694A168B8642ADBF4D613D108">
    <w:name w:val="ADF4CEE7EB694A168B8642ADBF4D613D108"/>
    <w:rsid w:val="00510738"/>
    <w:pPr>
      <w:spacing w:after="200" w:line="276" w:lineRule="auto"/>
    </w:pPr>
    <w:rPr>
      <w:rFonts w:ascii="Calibri" w:eastAsia="Calibri" w:hAnsi="Calibri" w:cs="Times New Roman"/>
      <w:lang w:eastAsia="en-US"/>
    </w:rPr>
  </w:style>
  <w:style w:type="paragraph" w:customStyle="1" w:styleId="0839279DE6924F9E8CDFF669AAD9FAFF128">
    <w:name w:val="0839279DE6924F9E8CDFF669AAD9FAFF128"/>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8">
    <w:name w:val="D91AEBD2F36D4052955229E0EEC8815B128"/>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7">
    <w:name w:val="C43F387F96194CD2BF037A3025F5FABA7"/>
    <w:rsid w:val="00510738"/>
    <w:pPr>
      <w:spacing w:after="200" w:line="276" w:lineRule="auto"/>
    </w:pPr>
    <w:rPr>
      <w:rFonts w:ascii="Calibri" w:eastAsia="Calibri" w:hAnsi="Calibri" w:cs="Times New Roman"/>
      <w:lang w:eastAsia="en-US"/>
    </w:rPr>
  </w:style>
  <w:style w:type="paragraph" w:customStyle="1" w:styleId="B077712132354B74824A066717B40AB9128">
    <w:name w:val="B077712132354B74824A066717B40AB9128"/>
    <w:rsid w:val="00510738"/>
    <w:pPr>
      <w:spacing w:after="200" w:line="276" w:lineRule="auto"/>
    </w:pPr>
    <w:rPr>
      <w:rFonts w:ascii="Calibri" w:eastAsia="Calibri" w:hAnsi="Calibri" w:cs="Times New Roman"/>
      <w:lang w:eastAsia="en-US"/>
    </w:rPr>
  </w:style>
  <w:style w:type="paragraph" w:customStyle="1" w:styleId="C454A0D3707246A891F51B797E2E73EB7">
    <w:name w:val="C454A0D3707246A891F51B797E2E73EB7"/>
    <w:rsid w:val="00510738"/>
    <w:pPr>
      <w:spacing w:after="200" w:line="276" w:lineRule="auto"/>
    </w:pPr>
    <w:rPr>
      <w:rFonts w:ascii="Calibri" w:eastAsia="Calibri" w:hAnsi="Calibri" w:cs="Times New Roman"/>
      <w:lang w:eastAsia="en-US"/>
    </w:rPr>
  </w:style>
  <w:style w:type="paragraph" w:customStyle="1" w:styleId="1F72AEB9EA3F4073AB6D7E6D9278C8CD128">
    <w:name w:val="1F72AEB9EA3F4073AB6D7E6D9278C8CD128"/>
    <w:rsid w:val="00510738"/>
    <w:pPr>
      <w:spacing w:after="200" w:line="276" w:lineRule="auto"/>
    </w:pPr>
    <w:rPr>
      <w:rFonts w:ascii="Calibri" w:eastAsia="Calibri" w:hAnsi="Calibri" w:cs="Times New Roman"/>
      <w:lang w:eastAsia="en-US"/>
    </w:rPr>
  </w:style>
  <w:style w:type="paragraph" w:customStyle="1" w:styleId="79E0864FEF3444A4A0EFF69AADC4326023">
    <w:name w:val="79E0864FEF3444A4A0EFF69AADC4326023"/>
    <w:rsid w:val="00510738"/>
    <w:pPr>
      <w:spacing w:after="200" w:line="276" w:lineRule="auto"/>
    </w:pPr>
    <w:rPr>
      <w:rFonts w:ascii="Calibri" w:eastAsia="Calibri" w:hAnsi="Calibri" w:cs="Times New Roman"/>
      <w:lang w:eastAsia="en-US"/>
    </w:rPr>
  </w:style>
  <w:style w:type="paragraph" w:customStyle="1" w:styleId="4F1F38248BED41C8982C0F5023972036125">
    <w:name w:val="4F1F38248BED41C8982C0F5023972036125"/>
    <w:rsid w:val="00963573"/>
    <w:pPr>
      <w:spacing w:after="200" w:line="276" w:lineRule="auto"/>
    </w:pPr>
    <w:rPr>
      <w:rFonts w:ascii="Calibri" w:eastAsia="Calibri" w:hAnsi="Calibri" w:cs="Times New Roman"/>
      <w:lang w:eastAsia="en-US"/>
    </w:rPr>
  </w:style>
  <w:style w:type="paragraph" w:customStyle="1" w:styleId="78B9829804E1459A815B3A8EFC635B2197">
    <w:name w:val="78B9829804E1459A815B3A8EFC635B2197"/>
    <w:rsid w:val="00963573"/>
    <w:pPr>
      <w:spacing w:after="200" w:line="276" w:lineRule="auto"/>
    </w:pPr>
    <w:rPr>
      <w:rFonts w:ascii="Calibri" w:eastAsia="Calibri" w:hAnsi="Calibri" w:cs="Times New Roman"/>
      <w:lang w:eastAsia="en-US"/>
    </w:rPr>
  </w:style>
  <w:style w:type="paragraph" w:customStyle="1" w:styleId="0BED9AF8342C49C48A56ED0F648ABBA0133">
    <w:name w:val="0BED9AF8342C49C48A56ED0F648ABBA0133"/>
    <w:rsid w:val="00963573"/>
    <w:pPr>
      <w:spacing w:after="200" w:line="276" w:lineRule="auto"/>
    </w:pPr>
    <w:rPr>
      <w:rFonts w:ascii="Calibri" w:eastAsia="Calibri" w:hAnsi="Calibri" w:cs="Times New Roman"/>
      <w:lang w:eastAsia="en-US"/>
    </w:rPr>
  </w:style>
  <w:style w:type="paragraph" w:customStyle="1" w:styleId="A97DAD74A18A40DEA37DC61A81AFF313135">
    <w:name w:val="A97DAD74A18A40DEA37DC61A81AFF313135"/>
    <w:rsid w:val="00963573"/>
    <w:pPr>
      <w:spacing w:after="200" w:line="276" w:lineRule="auto"/>
    </w:pPr>
    <w:rPr>
      <w:rFonts w:ascii="Calibri" w:eastAsia="Calibri" w:hAnsi="Calibri" w:cs="Times New Roman"/>
      <w:lang w:eastAsia="en-US"/>
    </w:rPr>
  </w:style>
  <w:style w:type="paragraph" w:customStyle="1" w:styleId="3BE8647908AD4EFCB32AFB857B5D585D135">
    <w:name w:val="3BE8647908AD4EFCB32AFB857B5D585D135"/>
    <w:rsid w:val="00963573"/>
    <w:pPr>
      <w:spacing w:after="200" w:line="276" w:lineRule="auto"/>
    </w:pPr>
    <w:rPr>
      <w:rFonts w:ascii="Calibri" w:eastAsia="Calibri" w:hAnsi="Calibri" w:cs="Times New Roman"/>
      <w:lang w:eastAsia="en-US"/>
    </w:rPr>
  </w:style>
  <w:style w:type="paragraph" w:customStyle="1" w:styleId="9D54654057B444ABB330CF534CAC8FAA135">
    <w:name w:val="9D54654057B444ABB330CF534CAC8FAA135"/>
    <w:rsid w:val="00963573"/>
    <w:pPr>
      <w:spacing w:after="200" w:line="276" w:lineRule="auto"/>
    </w:pPr>
    <w:rPr>
      <w:rFonts w:ascii="Calibri" w:eastAsia="Calibri" w:hAnsi="Calibri" w:cs="Times New Roman"/>
      <w:lang w:eastAsia="en-US"/>
    </w:rPr>
  </w:style>
  <w:style w:type="paragraph" w:customStyle="1" w:styleId="49F99230D8AF4460830E68B9A830722E98">
    <w:name w:val="49F99230D8AF4460830E68B9A830722E98"/>
    <w:rsid w:val="00963573"/>
    <w:pPr>
      <w:spacing w:after="200" w:line="276" w:lineRule="auto"/>
    </w:pPr>
    <w:rPr>
      <w:rFonts w:ascii="Calibri" w:eastAsia="Calibri" w:hAnsi="Calibri" w:cs="Times New Roman"/>
      <w:lang w:eastAsia="en-US"/>
    </w:rPr>
  </w:style>
  <w:style w:type="paragraph" w:customStyle="1" w:styleId="3F1F035ADA8F49E88326109BB22C516697">
    <w:name w:val="3F1F035ADA8F49E88326109BB22C516697"/>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7">
    <w:name w:val="CACC6B2F09BB4D60A22F6B5CA3544C2597"/>
    <w:rsid w:val="00963573"/>
    <w:pPr>
      <w:spacing w:after="200" w:line="276" w:lineRule="auto"/>
    </w:pPr>
    <w:rPr>
      <w:rFonts w:ascii="Calibri" w:eastAsia="Calibri" w:hAnsi="Calibri" w:cs="Times New Roman"/>
      <w:lang w:eastAsia="en-US"/>
    </w:rPr>
  </w:style>
  <w:style w:type="paragraph" w:customStyle="1" w:styleId="1D3140B6A4DF4D6B9E93FCA6904F69F397">
    <w:name w:val="1D3140B6A4DF4D6B9E93FCA6904F69F397"/>
    <w:rsid w:val="00963573"/>
    <w:pPr>
      <w:spacing w:after="200" w:line="276" w:lineRule="auto"/>
    </w:pPr>
    <w:rPr>
      <w:rFonts w:ascii="Calibri" w:eastAsia="Calibri" w:hAnsi="Calibri" w:cs="Times New Roman"/>
      <w:lang w:eastAsia="en-US"/>
    </w:rPr>
  </w:style>
  <w:style w:type="paragraph" w:customStyle="1" w:styleId="968CF2C708B84CC6BB2CD47D932B298097">
    <w:name w:val="968CF2C708B84CC6BB2CD47D932B298097"/>
    <w:rsid w:val="00963573"/>
    <w:pPr>
      <w:spacing w:after="200" w:line="276" w:lineRule="auto"/>
    </w:pPr>
    <w:rPr>
      <w:rFonts w:ascii="Calibri" w:eastAsia="Calibri" w:hAnsi="Calibri" w:cs="Times New Roman"/>
      <w:lang w:eastAsia="en-US"/>
    </w:rPr>
  </w:style>
  <w:style w:type="paragraph" w:customStyle="1" w:styleId="9742BFF291A54061BAF82192C5C6C7FF125">
    <w:name w:val="9742BFF291A54061BAF82192C5C6C7FF125"/>
    <w:rsid w:val="00963573"/>
    <w:pPr>
      <w:spacing w:after="200" w:line="276" w:lineRule="auto"/>
    </w:pPr>
    <w:rPr>
      <w:rFonts w:ascii="Calibri" w:eastAsia="Calibri" w:hAnsi="Calibri" w:cs="Times New Roman"/>
      <w:lang w:eastAsia="en-US"/>
    </w:rPr>
  </w:style>
  <w:style w:type="paragraph" w:customStyle="1" w:styleId="3868DFA67C274C44B86B69554559241714">
    <w:name w:val="3868DFA67C274C44B86B69554559241714"/>
    <w:rsid w:val="00963573"/>
    <w:pPr>
      <w:spacing w:after="200" w:line="276" w:lineRule="auto"/>
    </w:pPr>
    <w:rPr>
      <w:rFonts w:ascii="Calibri" w:eastAsia="Calibri" w:hAnsi="Calibri" w:cs="Times New Roman"/>
      <w:lang w:eastAsia="en-US"/>
    </w:rPr>
  </w:style>
  <w:style w:type="paragraph" w:customStyle="1" w:styleId="58DFB0DD020F4BC58694305AA0BD080A131">
    <w:name w:val="58DFB0DD020F4BC58694305AA0BD080A131"/>
    <w:rsid w:val="00963573"/>
    <w:pPr>
      <w:spacing w:after="200" w:line="276" w:lineRule="auto"/>
    </w:pPr>
    <w:rPr>
      <w:rFonts w:ascii="Calibri" w:eastAsia="Calibri" w:hAnsi="Calibri" w:cs="Times New Roman"/>
      <w:lang w:eastAsia="en-US"/>
    </w:rPr>
  </w:style>
  <w:style w:type="paragraph" w:customStyle="1" w:styleId="122FDE7F6AFF41BAB0FE3EF535ABDE76134">
    <w:name w:val="122FDE7F6AFF41BAB0FE3EF535ABDE76134"/>
    <w:rsid w:val="00963573"/>
    <w:pPr>
      <w:spacing w:after="200" w:line="276" w:lineRule="auto"/>
    </w:pPr>
    <w:rPr>
      <w:rFonts w:ascii="Calibri" w:eastAsia="Calibri" w:hAnsi="Calibri" w:cs="Times New Roman"/>
      <w:lang w:eastAsia="en-US"/>
    </w:rPr>
  </w:style>
  <w:style w:type="paragraph" w:customStyle="1" w:styleId="C4D450C190CB4111A053EDAFECF3C84C134">
    <w:name w:val="C4D450C190CB4111A053EDAFECF3C84C134"/>
    <w:rsid w:val="00963573"/>
    <w:pPr>
      <w:spacing w:after="200" w:line="276" w:lineRule="auto"/>
    </w:pPr>
    <w:rPr>
      <w:rFonts w:ascii="Calibri" w:eastAsia="Calibri" w:hAnsi="Calibri" w:cs="Times New Roman"/>
      <w:lang w:eastAsia="en-US"/>
    </w:rPr>
  </w:style>
  <w:style w:type="paragraph" w:customStyle="1" w:styleId="CE3C910CC6BA43A9AA704BBA52623FA513">
    <w:name w:val="CE3C910CC6BA43A9AA704BBA52623FA513"/>
    <w:rsid w:val="00963573"/>
    <w:pPr>
      <w:spacing w:after="200" w:line="276" w:lineRule="auto"/>
    </w:pPr>
    <w:rPr>
      <w:rFonts w:ascii="Calibri" w:eastAsia="Calibri" w:hAnsi="Calibri" w:cs="Times New Roman"/>
      <w:lang w:eastAsia="en-US"/>
    </w:rPr>
  </w:style>
  <w:style w:type="paragraph" w:customStyle="1" w:styleId="6ABF0872B90E46EA9FDD30D04F3B644913">
    <w:name w:val="6ABF0872B90E46EA9FDD30D04F3B644913"/>
    <w:rsid w:val="00963573"/>
    <w:pPr>
      <w:numPr>
        <w:numId w:val="8"/>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5">
    <w:name w:val="94C6B3B2B0E045868C953F64EA9E0B2395"/>
    <w:rsid w:val="00963573"/>
    <w:pPr>
      <w:spacing w:after="200" w:line="276" w:lineRule="auto"/>
    </w:pPr>
    <w:rPr>
      <w:rFonts w:ascii="Calibri" w:eastAsia="Calibri" w:hAnsi="Calibri" w:cs="Times New Roman"/>
      <w:lang w:eastAsia="en-US"/>
    </w:rPr>
  </w:style>
  <w:style w:type="paragraph" w:customStyle="1" w:styleId="F1450CB65EBE400CA150C3B0EBC4BE2D13">
    <w:name w:val="F1450CB65EBE400CA150C3B0EBC4BE2D13"/>
    <w:rsid w:val="00963573"/>
    <w:pPr>
      <w:spacing w:after="200" w:line="276" w:lineRule="auto"/>
    </w:pPr>
    <w:rPr>
      <w:rFonts w:ascii="Calibri" w:eastAsia="Calibri" w:hAnsi="Calibri" w:cs="Times New Roman"/>
      <w:lang w:eastAsia="en-US"/>
    </w:rPr>
  </w:style>
  <w:style w:type="paragraph" w:customStyle="1" w:styleId="205A775C746B41C8951B62D57D867CDC94">
    <w:name w:val="205A775C746B41C8951B62D57D867CDC94"/>
    <w:rsid w:val="00963573"/>
    <w:pPr>
      <w:spacing w:after="200" w:line="276" w:lineRule="auto"/>
    </w:pPr>
    <w:rPr>
      <w:rFonts w:ascii="Calibri" w:eastAsia="Calibri" w:hAnsi="Calibri" w:cs="Times New Roman"/>
      <w:lang w:eastAsia="en-US"/>
    </w:rPr>
  </w:style>
  <w:style w:type="paragraph" w:customStyle="1" w:styleId="14793F54B9404439AE7F9CCA64004DB530">
    <w:name w:val="14793F54B9404439AE7F9CCA64004DB530"/>
    <w:rsid w:val="00963573"/>
    <w:pPr>
      <w:spacing w:after="0" w:line="240" w:lineRule="auto"/>
    </w:pPr>
    <w:rPr>
      <w:rFonts w:ascii="Calibri" w:eastAsia="Calibri" w:hAnsi="Calibri" w:cs="Times New Roman"/>
      <w:b/>
      <w:lang w:eastAsia="en-US"/>
    </w:rPr>
  </w:style>
  <w:style w:type="paragraph" w:customStyle="1" w:styleId="3D2664D6E2D94C0ABA252F6935AF629C1">
    <w:name w:val="3D2664D6E2D94C0ABA252F6935AF629C1"/>
    <w:rsid w:val="00963573"/>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
    <w:name w:val="4C6504AE93FE4C2DAD9BC277E413EFAE1"/>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29">
    <w:name w:val="8E54A024F637481482F5FD640B1639E2129"/>
    <w:rsid w:val="00963573"/>
    <w:pPr>
      <w:spacing w:after="200" w:line="276" w:lineRule="auto"/>
    </w:pPr>
    <w:rPr>
      <w:rFonts w:ascii="Calibri" w:eastAsia="Calibri" w:hAnsi="Calibri" w:cs="Times New Roman"/>
      <w:lang w:eastAsia="en-US"/>
    </w:rPr>
  </w:style>
  <w:style w:type="paragraph" w:customStyle="1" w:styleId="A58824D642A54B14AAD73B874B087B827">
    <w:name w:val="A58824D642A54B14AAD73B874B087B827"/>
    <w:rsid w:val="00963573"/>
    <w:pPr>
      <w:spacing w:after="200" w:line="276" w:lineRule="auto"/>
    </w:pPr>
    <w:rPr>
      <w:rFonts w:ascii="Calibri" w:eastAsia="Calibri" w:hAnsi="Calibri" w:cs="Times New Roman"/>
      <w:lang w:eastAsia="en-US"/>
    </w:rPr>
  </w:style>
  <w:style w:type="paragraph" w:customStyle="1" w:styleId="ADF4CEE7EB694A168B8642ADBF4D613D109">
    <w:name w:val="ADF4CEE7EB694A168B8642ADBF4D613D109"/>
    <w:rsid w:val="00963573"/>
    <w:pPr>
      <w:spacing w:after="200" w:line="276" w:lineRule="auto"/>
    </w:pPr>
    <w:rPr>
      <w:rFonts w:ascii="Calibri" w:eastAsia="Calibri" w:hAnsi="Calibri" w:cs="Times New Roman"/>
      <w:lang w:eastAsia="en-US"/>
    </w:rPr>
  </w:style>
  <w:style w:type="paragraph" w:customStyle="1" w:styleId="0839279DE6924F9E8CDFF669AAD9FAFF129">
    <w:name w:val="0839279DE6924F9E8CDFF669AAD9FAFF129"/>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9">
    <w:name w:val="D91AEBD2F36D4052955229E0EEC8815B129"/>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8">
    <w:name w:val="C43F387F96194CD2BF037A3025F5FABA8"/>
    <w:rsid w:val="00963573"/>
    <w:pPr>
      <w:spacing w:after="200" w:line="276" w:lineRule="auto"/>
    </w:pPr>
    <w:rPr>
      <w:rFonts w:ascii="Calibri" w:eastAsia="Calibri" w:hAnsi="Calibri" w:cs="Times New Roman"/>
      <w:lang w:eastAsia="en-US"/>
    </w:rPr>
  </w:style>
  <w:style w:type="paragraph" w:customStyle="1" w:styleId="B077712132354B74824A066717B40AB9129">
    <w:name w:val="B077712132354B74824A066717B40AB9129"/>
    <w:rsid w:val="00963573"/>
    <w:pPr>
      <w:spacing w:after="200" w:line="276" w:lineRule="auto"/>
    </w:pPr>
    <w:rPr>
      <w:rFonts w:ascii="Calibri" w:eastAsia="Calibri" w:hAnsi="Calibri" w:cs="Times New Roman"/>
      <w:lang w:eastAsia="en-US"/>
    </w:rPr>
  </w:style>
  <w:style w:type="paragraph" w:customStyle="1" w:styleId="C454A0D3707246A891F51B797E2E73EB8">
    <w:name w:val="C454A0D3707246A891F51B797E2E73EB8"/>
    <w:rsid w:val="00963573"/>
    <w:pPr>
      <w:spacing w:after="200" w:line="276" w:lineRule="auto"/>
    </w:pPr>
    <w:rPr>
      <w:rFonts w:ascii="Calibri" w:eastAsia="Calibri" w:hAnsi="Calibri" w:cs="Times New Roman"/>
      <w:lang w:eastAsia="en-US"/>
    </w:rPr>
  </w:style>
  <w:style w:type="paragraph" w:customStyle="1" w:styleId="1F72AEB9EA3F4073AB6D7E6D9278C8CD129">
    <w:name w:val="1F72AEB9EA3F4073AB6D7E6D9278C8CD129"/>
    <w:rsid w:val="00963573"/>
    <w:pPr>
      <w:spacing w:after="200" w:line="276" w:lineRule="auto"/>
    </w:pPr>
    <w:rPr>
      <w:rFonts w:ascii="Calibri" w:eastAsia="Calibri" w:hAnsi="Calibri" w:cs="Times New Roman"/>
      <w:lang w:eastAsia="en-US"/>
    </w:rPr>
  </w:style>
  <w:style w:type="paragraph" w:customStyle="1" w:styleId="79E0864FEF3444A4A0EFF69AADC4326024">
    <w:name w:val="79E0864FEF3444A4A0EFF69AADC4326024"/>
    <w:rsid w:val="00963573"/>
    <w:pPr>
      <w:spacing w:after="200" w:line="276" w:lineRule="auto"/>
    </w:pPr>
    <w:rPr>
      <w:rFonts w:ascii="Calibri" w:eastAsia="Calibri" w:hAnsi="Calibri" w:cs="Times New Roman"/>
      <w:lang w:eastAsia="en-US"/>
    </w:rPr>
  </w:style>
  <w:style w:type="paragraph" w:customStyle="1" w:styleId="4F1F38248BED41C8982C0F5023972036126">
    <w:name w:val="4F1F38248BED41C8982C0F5023972036126"/>
    <w:rsid w:val="009749DA"/>
    <w:pPr>
      <w:spacing w:after="200" w:line="276" w:lineRule="auto"/>
    </w:pPr>
    <w:rPr>
      <w:rFonts w:ascii="Calibri" w:eastAsia="Calibri" w:hAnsi="Calibri" w:cs="Times New Roman"/>
      <w:lang w:eastAsia="en-US"/>
    </w:rPr>
  </w:style>
  <w:style w:type="paragraph" w:customStyle="1" w:styleId="78B9829804E1459A815B3A8EFC635B2198">
    <w:name w:val="78B9829804E1459A815B3A8EFC635B2198"/>
    <w:rsid w:val="009749DA"/>
    <w:pPr>
      <w:spacing w:after="200" w:line="276" w:lineRule="auto"/>
    </w:pPr>
    <w:rPr>
      <w:rFonts w:ascii="Calibri" w:eastAsia="Calibri" w:hAnsi="Calibri" w:cs="Times New Roman"/>
      <w:lang w:eastAsia="en-US"/>
    </w:rPr>
  </w:style>
  <w:style w:type="paragraph" w:customStyle="1" w:styleId="0BED9AF8342C49C48A56ED0F648ABBA0134">
    <w:name w:val="0BED9AF8342C49C48A56ED0F648ABBA0134"/>
    <w:rsid w:val="009749DA"/>
    <w:pPr>
      <w:spacing w:after="200" w:line="276" w:lineRule="auto"/>
    </w:pPr>
    <w:rPr>
      <w:rFonts w:ascii="Calibri" w:eastAsia="Calibri" w:hAnsi="Calibri" w:cs="Times New Roman"/>
      <w:lang w:eastAsia="en-US"/>
    </w:rPr>
  </w:style>
  <w:style w:type="paragraph" w:customStyle="1" w:styleId="A97DAD74A18A40DEA37DC61A81AFF313136">
    <w:name w:val="A97DAD74A18A40DEA37DC61A81AFF313136"/>
    <w:rsid w:val="009749DA"/>
    <w:pPr>
      <w:spacing w:after="200" w:line="276" w:lineRule="auto"/>
    </w:pPr>
    <w:rPr>
      <w:rFonts w:ascii="Calibri" w:eastAsia="Calibri" w:hAnsi="Calibri" w:cs="Times New Roman"/>
      <w:lang w:eastAsia="en-US"/>
    </w:rPr>
  </w:style>
  <w:style w:type="paragraph" w:customStyle="1" w:styleId="3BE8647908AD4EFCB32AFB857B5D585D136">
    <w:name w:val="3BE8647908AD4EFCB32AFB857B5D585D136"/>
    <w:rsid w:val="009749DA"/>
    <w:pPr>
      <w:spacing w:after="200" w:line="276" w:lineRule="auto"/>
    </w:pPr>
    <w:rPr>
      <w:rFonts w:ascii="Calibri" w:eastAsia="Calibri" w:hAnsi="Calibri" w:cs="Times New Roman"/>
      <w:lang w:eastAsia="en-US"/>
    </w:rPr>
  </w:style>
  <w:style w:type="paragraph" w:customStyle="1" w:styleId="9D54654057B444ABB330CF534CAC8FAA136">
    <w:name w:val="9D54654057B444ABB330CF534CAC8FAA136"/>
    <w:rsid w:val="009749DA"/>
    <w:pPr>
      <w:spacing w:after="200" w:line="276" w:lineRule="auto"/>
    </w:pPr>
    <w:rPr>
      <w:rFonts w:ascii="Calibri" w:eastAsia="Calibri" w:hAnsi="Calibri" w:cs="Times New Roman"/>
      <w:lang w:eastAsia="en-US"/>
    </w:rPr>
  </w:style>
  <w:style w:type="paragraph" w:customStyle="1" w:styleId="49F99230D8AF4460830E68B9A830722E99">
    <w:name w:val="49F99230D8AF4460830E68B9A830722E99"/>
    <w:rsid w:val="009749DA"/>
    <w:pPr>
      <w:spacing w:after="200" w:line="276" w:lineRule="auto"/>
    </w:pPr>
    <w:rPr>
      <w:rFonts w:ascii="Calibri" w:eastAsia="Calibri" w:hAnsi="Calibri" w:cs="Times New Roman"/>
      <w:lang w:eastAsia="en-US"/>
    </w:rPr>
  </w:style>
  <w:style w:type="paragraph" w:customStyle="1" w:styleId="3F1F035ADA8F49E88326109BB22C516698">
    <w:name w:val="3F1F035ADA8F49E88326109BB22C516698"/>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8">
    <w:name w:val="CACC6B2F09BB4D60A22F6B5CA3544C2598"/>
    <w:rsid w:val="009749DA"/>
    <w:pPr>
      <w:spacing w:after="200" w:line="276" w:lineRule="auto"/>
    </w:pPr>
    <w:rPr>
      <w:rFonts w:ascii="Calibri" w:eastAsia="Calibri" w:hAnsi="Calibri" w:cs="Times New Roman"/>
      <w:lang w:eastAsia="en-US"/>
    </w:rPr>
  </w:style>
  <w:style w:type="paragraph" w:customStyle="1" w:styleId="1D3140B6A4DF4D6B9E93FCA6904F69F398">
    <w:name w:val="1D3140B6A4DF4D6B9E93FCA6904F69F398"/>
    <w:rsid w:val="009749DA"/>
    <w:pPr>
      <w:spacing w:after="200" w:line="276" w:lineRule="auto"/>
    </w:pPr>
    <w:rPr>
      <w:rFonts w:ascii="Calibri" w:eastAsia="Calibri" w:hAnsi="Calibri" w:cs="Times New Roman"/>
      <w:lang w:eastAsia="en-US"/>
    </w:rPr>
  </w:style>
  <w:style w:type="paragraph" w:customStyle="1" w:styleId="968CF2C708B84CC6BB2CD47D932B298098">
    <w:name w:val="968CF2C708B84CC6BB2CD47D932B298098"/>
    <w:rsid w:val="009749DA"/>
    <w:pPr>
      <w:spacing w:after="200" w:line="276" w:lineRule="auto"/>
    </w:pPr>
    <w:rPr>
      <w:rFonts w:ascii="Calibri" w:eastAsia="Calibri" w:hAnsi="Calibri" w:cs="Times New Roman"/>
      <w:lang w:eastAsia="en-US"/>
    </w:rPr>
  </w:style>
  <w:style w:type="paragraph" w:customStyle="1" w:styleId="9742BFF291A54061BAF82192C5C6C7FF126">
    <w:name w:val="9742BFF291A54061BAF82192C5C6C7FF126"/>
    <w:rsid w:val="009749DA"/>
    <w:pPr>
      <w:spacing w:after="200" w:line="276" w:lineRule="auto"/>
    </w:pPr>
    <w:rPr>
      <w:rFonts w:ascii="Calibri" w:eastAsia="Calibri" w:hAnsi="Calibri" w:cs="Times New Roman"/>
      <w:lang w:eastAsia="en-US"/>
    </w:rPr>
  </w:style>
  <w:style w:type="paragraph" w:customStyle="1" w:styleId="3868DFA67C274C44B86B69554559241715">
    <w:name w:val="3868DFA67C274C44B86B69554559241715"/>
    <w:rsid w:val="009749DA"/>
    <w:pPr>
      <w:spacing w:after="200" w:line="276" w:lineRule="auto"/>
    </w:pPr>
    <w:rPr>
      <w:rFonts w:ascii="Calibri" w:eastAsia="Calibri" w:hAnsi="Calibri" w:cs="Times New Roman"/>
      <w:lang w:eastAsia="en-US"/>
    </w:rPr>
  </w:style>
  <w:style w:type="paragraph" w:customStyle="1" w:styleId="58DFB0DD020F4BC58694305AA0BD080A132">
    <w:name w:val="58DFB0DD020F4BC58694305AA0BD080A132"/>
    <w:rsid w:val="009749DA"/>
    <w:pPr>
      <w:spacing w:after="200" w:line="276" w:lineRule="auto"/>
    </w:pPr>
    <w:rPr>
      <w:rFonts w:ascii="Calibri" w:eastAsia="Calibri" w:hAnsi="Calibri" w:cs="Times New Roman"/>
      <w:lang w:eastAsia="en-US"/>
    </w:rPr>
  </w:style>
  <w:style w:type="paragraph" w:customStyle="1" w:styleId="122FDE7F6AFF41BAB0FE3EF535ABDE76135">
    <w:name w:val="122FDE7F6AFF41BAB0FE3EF535ABDE76135"/>
    <w:rsid w:val="009749DA"/>
    <w:pPr>
      <w:spacing w:after="200" w:line="276" w:lineRule="auto"/>
    </w:pPr>
    <w:rPr>
      <w:rFonts w:ascii="Calibri" w:eastAsia="Calibri" w:hAnsi="Calibri" w:cs="Times New Roman"/>
      <w:lang w:eastAsia="en-US"/>
    </w:rPr>
  </w:style>
  <w:style w:type="paragraph" w:customStyle="1" w:styleId="C4D450C190CB4111A053EDAFECF3C84C135">
    <w:name w:val="C4D450C190CB4111A053EDAFECF3C84C135"/>
    <w:rsid w:val="009749DA"/>
    <w:pPr>
      <w:spacing w:after="200" w:line="276" w:lineRule="auto"/>
    </w:pPr>
    <w:rPr>
      <w:rFonts w:ascii="Calibri" w:eastAsia="Calibri" w:hAnsi="Calibri" w:cs="Times New Roman"/>
      <w:lang w:eastAsia="en-US"/>
    </w:rPr>
  </w:style>
  <w:style w:type="paragraph" w:customStyle="1" w:styleId="CE3C910CC6BA43A9AA704BBA52623FA514">
    <w:name w:val="CE3C910CC6BA43A9AA704BBA52623FA514"/>
    <w:rsid w:val="009749DA"/>
    <w:pPr>
      <w:spacing w:after="200" w:line="276" w:lineRule="auto"/>
    </w:pPr>
    <w:rPr>
      <w:rFonts w:ascii="Calibri" w:eastAsia="Calibri" w:hAnsi="Calibri" w:cs="Times New Roman"/>
      <w:lang w:eastAsia="en-US"/>
    </w:rPr>
  </w:style>
  <w:style w:type="paragraph" w:customStyle="1" w:styleId="6ABF0872B90E46EA9FDD30D04F3B644914">
    <w:name w:val="6ABF0872B90E46EA9FDD30D04F3B644914"/>
    <w:rsid w:val="009749DA"/>
    <w:pPr>
      <w:numPr>
        <w:numId w:val="9"/>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6">
    <w:name w:val="94C6B3B2B0E045868C953F64EA9E0B2396"/>
    <w:rsid w:val="009749DA"/>
    <w:pPr>
      <w:spacing w:after="200" w:line="276" w:lineRule="auto"/>
    </w:pPr>
    <w:rPr>
      <w:rFonts w:ascii="Calibri" w:eastAsia="Calibri" w:hAnsi="Calibri" w:cs="Times New Roman"/>
      <w:lang w:eastAsia="en-US"/>
    </w:rPr>
  </w:style>
  <w:style w:type="paragraph" w:customStyle="1" w:styleId="F1450CB65EBE400CA150C3B0EBC4BE2D14">
    <w:name w:val="F1450CB65EBE400CA150C3B0EBC4BE2D14"/>
    <w:rsid w:val="009749DA"/>
    <w:pPr>
      <w:spacing w:after="200" w:line="276" w:lineRule="auto"/>
    </w:pPr>
    <w:rPr>
      <w:rFonts w:ascii="Calibri" w:eastAsia="Calibri" w:hAnsi="Calibri" w:cs="Times New Roman"/>
      <w:lang w:eastAsia="en-US"/>
    </w:rPr>
  </w:style>
  <w:style w:type="paragraph" w:customStyle="1" w:styleId="205A775C746B41C8951B62D57D867CDC95">
    <w:name w:val="205A775C746B41C8951B62D57D867CDC95"/>
    <w:rsid w:val="009749DA"/>
    <w:pPr>
      <w:spacing w:after="200" w:line="276" w:lineRule="auto"/>
    </w:pPr>
    <w:rPr>
      <w:rFonts w:ascii="Calibri" w:eastAsia="Calibri" w:hAnsi="Calibri" w:cs="Times New Roman"/>
      <w:lang w:eastAsia="en-US"/>
    </w:rPr>
  </w:style>
  <w:style w:type="paragraph" w:customStyle="1" w:styleId="14793F54B9404439AE7F9CCA64004DB531">
    <w:name w:val="14793F54B9404439AE7F9CCA64004DB531"/>
    <w:rsid w:val="009749DA"/>
    <w:pPr>
      <w:spacing w:after="0" w:line="240" w:lineRule="auto"/>
    </w:pPr>
    <w:rPr>
      <w:rFonts w:ascii="Calibri" w:eastAsia="Calibri" w:hAnsi="Calibri" w:cs="Times New Roman"/>
      <w:b/>
      <w:lang w:eastAsia="en-US"/>
    </w:rPr>
  </w:style>
  <w:style w:type="paragraph" w:customStyle="1" w:styleId="3D2664D6E2D94C0ABA252F6935AF629C2">
    <w:name w:val="3D2664D6E2D94C0ABA252F6935AF629C2"/>
    <w:rsid w:val="009749DA"/>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
    <w:name w:val="4C6504AE93FE4C2DAD9BC277E413EFAE2"/>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0">
    <w:name w:val="8E54A024F637481482F5FD640B1639E2130"/>
    <w:rsid w:val="009749DA"/>
    <w:pPr>
      <w:spacing w:after="200" w:line="276" w:lineRule="auto"/>
    </w:pPr>
    <w:rPr>
      <w:rFonts w:ascii="Calibri" w:eastAsia="Calibri" w:hAnsi="Calibri" w:cs="Times New Roman"/>
      <w:lang w:eastAsia="en-US"/>
    </w:rPr>
  </w:style>
  <w:style w:type="paragraph" w:customStyle="1" w:styleId="A58824D642A54B14AAD73B874B087B828">
    <w:name w:val="A58824D642A54B14AAD73B874B087B828"/>
    <w:rsid w:val="009749DA"/>
    <w:pPr>
      <w:spacing w:after="200" w:line="276" w:lineRule="auto"/>
    </w:pPr>
    <w:rPr>
      <w:rFonts w:ascii="Calibri" w:eastAsia="Calibri" w:hAnsi="Calibri" w:cs="Times New Roman"/>
      <w:lang w:eastAsia="en-US"/>
    </w:rPr>
  </w:style>
  <w:style w:type="paragraph" w:customStyle="1" w:styleId="ADF4CEE7EB694A168B8642ADBF4D613D110">
    <w:name w:val="ADF4CEE7EB694A168B8642ADBF4D613D110"/>
    <w:rsid w:val="009749DA"/>
    <w:pPr>
      <w:spacing w:after="200" w:line="276" w:lineRule="auto"/>
    </w:pPr>
    <w:rPr>
      <w:rFonts w:ascii="Calibri" w:eastAsia="Calibri" w:hAnsi="Calibri" w:cs="Times New Roman"/>
      <w:lang w:eastAsia="en-US"/>
    </w:rPr>
  </w:style>
  <w:style w:type="paragraph" w:customStyle="1" w:styleId="0839279DE6924F9E8CDFF669AAD9FAFF130">
    <w:name w:val="0839279DE6924F9E8CDFF669AAD9FAFF130"/>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0">
    <w:name w:val="D91AEBD2F36D4052955229E0EEC8815B130"/>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9">
    <w:name w:val="C43F387F96194CD2BF037A3025F5FABA9"/>
    <w:rsid w:val="009749DA"/>
    <w:pPr>
      <w:spacing w:after="200" w:line="276" w:lineRule="auto"/>
    </w:pPr>
    <w:rPr>
      <w:rFonts w:ascii="Calibri" w:eastAsia="Calibri" w:hAnsi="Calibri" w:cs="Times New Roman"/>
      <w:lang w:eastAsia="en-US"/>
    </w:rPr>
  </w:style>
  <w:style w:type="paragraph" w:customStyle="1" w:styleId="B077712132354B74824A066717B40AB9130">
    <w:name w:val="B077712132354B74824A066717B40AB9130"/>
    <w:rsid w:val="009749DA"/>
    <w:pPr>
      <w:spacing w:after="200" w:line="276" w:lineRule="auto"/>
    </w:pPr>
    <w:rPr>
      <w:rFonts w:ascii="Calibri" w:eastAsia="Calibri" w:hAnsi="Calibri" w:cs="Times New Roman"/>
      <w:lang w:eastAsia="en-US"/>
    </w:rPr>
  </w:style>
  <w:style w:type="paragraph" w:customStyle="1" w:styleId="C454A0D3707246A891F51B797E2E73EB9">
    <w:name w:val="C454A0D3707246A891F51B797E2E73EB9"/>
    <w:rsid w:val="009749DA"/>
    <w:pPr>
      <w:spacing w:after="200" w:line="276" w:lineRule="auto"/>
    </w:pPr>
    <w:rPr>
      <w:rFonts w:ascii="Calibri" w:eastAsia="Calibri" w:hAnsi="Calibri" w:cs="Times New Roman"/>
      <w:lang w:eastAsia="en-US"/>
    </w:rPr>
  </w:style>
  <w:style w:type="paragraph" w:customStyle="1" w:styleId="1F72AEB9EA3F4073AB6D7E6D9278C8CD130">
    <w:name w:val="1F72AEB9EA3F4073AB6D7E6D9278C8CD130"/>
    <w:rsid w:val="009749DA"/>
    <w:pPr>
      <w:spacing w:after="200" w:line="276" w:lineRule="auto"/>
    </w:pPr>
    <w:rPr>
      <w:rFonts w:ascii="Calibri" w:eastAsia="Calibri" w:hAnsi="Calibri" w:cs="Times New Roman"/>
      <w:lang w:eastAsia="en-US"/>
    </w:rPr>
  </w:style>
  <w:style w:type="paragraph" w:customStyle="1" w:styleId="79E0864FEF3444A4A0EFF69AADC4326025">
    <w:name w:val="79E0864FEF3444A4A0EFF69AADC4326025"/>
    <w:rsid w:val="009749DA"/>
    <w:pPr>
      <w:spacing w:after="200" w:line="276" w:lineRule="auto"/>
    </w:pPr>
    <w:rPr>
      <w:rFonts w:ascii="Calibri" w:eastAsia="Calibri" w:hAnsi="Calibri" w:cs="Times New Roman"/>
      <w:lang w:eastAsia="en-US"/>
    </w:rPr>
  </w:style>
  <w:style w:type="paragraph" w:customStyle="1" w:styleId="4F1F38248BED41C8982C0F5023972036127">
    <w:name w:val="4F1F38248BED41C8982C0F5023972036127"/>
    <w:rsid w:val="003666B8"/>
    <w:pPr>
      <w:spacing w:after="200" w:line="276" w:lineRule="auto"/>
    </w:pPr>
    <w:rPr>
      <w:rFonts w:ascii="Calibri" w:eastAsia="Calibri" w:hAnsi="Calibri" w:cs="Times New Roman"/>
      <w:lang w:eastAsia="en-US"/>
    </w:rPr>
  </w:style>
  <w:style w:type="paragraph" w:customStyle="1" w:styleId="78B9829804E1459A815B3A8EFC635B2199">
    <w:name w:val="78B9829804E1459A815B3A8EFC635B2199"/>
    <w:rsid w:val="003666B8"/>
    <w:pPr>
      <w:spacing w:after="200" w:line="276" w:lineRule="auto"/>
    </w:pPr>
    <w:rPr>
      <w:rFonts w:ascii="Calibri" w:eastAsia="Calibri" w:hAnsi="Calibri" w:cs="Times New Roman"/>
      <w:lang w:eastAsia="en-US"/>
    </w:rPr>
  </w:style>
  <w:style w:type="paragraph" w:customStyle="1" w:styleId="0BED9AF8342C49C48A56ED0F648ABBA0135">
    <w:name w:val="0BED9AF8342C49C48A56ED0F648ABBA0135"/>
    <w:rsid w:val="003666B8"/>
    <w:pPr>
      <w:spacing w:after="200" w:line="276" w:lineRule="auto"/>
    </w:pPr>
    <w:rPr>
      <w:rFonts w:ascii="Calibri" w:eastAsia="Calibri" w:hAnsi="Calibri" w:cs="Times New Roman"/>
      <w:lang w:eastAsia="en-US"/>
    </w:rPr>
  </w:style>
  <w:style w:type="paragraph" w:customStyle="1" w:styleId="A97DAD74A18A40DEA37DC61A81AFF313137">
    <w:name w:val="A97DAD74A18A40DEA37DC61A81AFF313137"/>
    <w:rsid w:val="003666B8"/>
    <w:pPr>
      <w:spacing w:after="200" w:line="276" w:lineRule="auto"/>
    </w:pPr>
    <w:rPr>
      <w:rFonts w:ascii="Calibri" w:eastAsia="Calibri" w:hAnsi="Calibri" w:cs="Times New Roman"/>
      <w:lang w:eastAsia="en-US"/>
    </w:rPr>
  </w:style>
  <w:style w:type="paragraph" w:customStyle="1" w:styleId="3BE8647908AD4EFCB32AFB857B5D585D137">
    <w:name w:val="3BE8647908AD4EFCB32AFB857B5D585D137"/>
    <w:rsid w:val="003666B8"/>
    <w:pPr>
      <w:spacing w:after="200" w:line="276" w:lineRule="auto"/>
    </w:pPr>
    <w:rPr>
      <w:rFonts w:ascii="Calibri" w:eastAsia="Calibri" w:hAnsi="Calibri" w:cs="Times New Roman"/>
      <w:lang w:eastAsia="en-US"/>
    </w:rPr>
  </w:style>
  <w:style w:type="paragraph" w:customStyle="1" w:styleId="9D54654057B444ABB330CF534CAC8FAA137">
    <w:name w:val="9D54654057B444ABB330CF534CAC8FAA137"/>
    <w:rsid w:val="003666B8"/>
    <w:pPr>
      <w:spacing w:after="200" w:line="276" w:lineRule="auto"/>
    </w:pPr>
    <w:rPr>
      <w:rFonts w:ascii="Calibri" w:eastAsia="Calibri" w:hAnsi="Calibri" w:cs="Times New Roman"/>
      <w:lang w:eastAsia="en-US"/>
    </w:rPr>
  </w:style>
  <w:style w:type="paragraph" w:customStyle="1" w:styleId="49F99230D8AF4460830E68B9A830722E100">
    <w:name w:val="49F99230D8AF4460830E68B9A830722E100"/>
    <w:rsid w:val="003666B8"/>
    <w:pPr>
      <w:spacing w:after="200" w:line="276" w:lineRule="auto"/>
    </w:pPr>
    <w:rPr>
      <w:rFonts w:ascii="Calibri" w:eastAsia="Calibri" w:hAnsi="Calibri" w:cs="Times New Roman"/>
      <w:lang w:eastAsia="en-US"/>
    </w:rPr>
  </w:style>
  <w:style w:type="paragraph" w:customStyle="1" w:styleId="3F1F035ADA8F49E88326109BB22C516699">
    <w:name w:val="3F1F035ADA8F49E88326109BB22C516699"/>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9">
    <w:name w:val="CACC6B2F09BB4D60A22F6B5CA3544C2599"/>
    <w:rsid w:val="003666B8"/>
    <w:pPr>
      <w:spacing w:after="200" w:line="276" w:lineRule="auto"/>
    </w:pPr>
    <w:rPr>
      <w:rFonts w:ascii="Calibri" w:eastAsia="Calibri" w:hAnsi="Calibri" w:cs="Times New Roman"/>
      <w:lang w:eastAsia="en-US"/>
    </w:rPr>
  </w:style>
  <w:style w:type="paragraph" w:customStyle="1" w:styleId="1D3140B6A4DF4D6B9E93FCA6904F69F399">
    <w:name w:val="1D3140B6A4DF4D6B9E93FCA6904F69F399"/>
    <w:rsid w:val="003666B8"/>
    <w:pPr>
      <w:spacing w:after="200" w:line="276" w:lineRule="auto"/>
    </w:pPr>
    <w:rPr>
      <w:rFonts w:ascii="Calibri" w:eastAsia="Calibri" w:hAnsi="Calibri" w:cs="Times New Roman"/>
      <w:lang w:eastAsia="en-US"/>
    </w:rPr>
  </w:style>
  <w:style w:type="paragraph" w:customStyle="1" w:styleId="968CF2C708B84CC6BB2CD47D932B298099">
    <w:name w:val="968CF2C708B84CC6BB2CD47D932B298099"/>
    <w:rsid w:val="003666B8"/>
    <w:pPr>
      <w:spacing w:after="200" w:line="276" w:lineRule="auto"/>
    </w:pPr>
    <w:rPr>
      <w:rFonts w:ascii="Calibri" w:eastAsia="Calibri" w:hAnsi="Calibri" w:cs="Times New Roman"/>
      <w:lang w:eastAsia="en-US"/>
    </w:rPr>
  </w:style>
  <w:style w:type="paragraph" w:customStyle="1" w:styleId="9742BFF291A54061BAF82192C5C6C7FF127">
    <w:name w:val="9742BFF291A54061BAF82192C5C6C7FF127"/>
    <w:rsid w:val="003666B8"/>
    <w:pPr>
      <w:spacing w:after="200" w:line="276" w:lineRule="auto"/>
    </w:pPr>
    <w:rPr>
      <w:rFonts w:ascii="Calibri" w:eastAsia="Calibri" w:hAnsi="Calibri" w:cs="Times New Roman"/>
      <w:lang w:eastAsia="en-US"/>
    </w:rPr>
  </w:style>
  <w:style w:type="paragraph" w:customStyle="1" w:styleId="3868DFA67C274C44B86B69554559241716">
    <w:name w:val="3868DFA67C274C44B86B69554559241716"/>
    <w:rsid w:val="003666B8"/>
    <w:pPr>
      <w:spacing w:after="200" w:line="276" w:lineRule="auto"/>
    </w:pPr>
    <w:rPr>
      <w:rFonts w:ascii="Calibri" w:eastAsia="Calibri" w:hAnsi="Calibri" w:cs="Times New Roman"/>
      <w:lang w:eastAsia="en-US"/>
    </w:rPr>
  </w:style>
  <w:style w:type="paragraph" w:customStyle="1" w:styleId="58DFB0DD020F4BC58694305AA0BD080A133">
    <w:name w:val="58DFB0DD020F4BC58694305AA0BD080A133"/>
    <w:rsid w:val="003666B8"/>
    <w:pPr>
      <w:spacing w:after="200" w:line="276" w:lineRule="auto"/>
    </w:pPr>
    <w:rPr>
      <w:rFonts w:ascii="Calibri" w:eastAsia="Calibri" w:hAnsi="Calibri" w:cs="Times New Roman"/>
      <w:lang w:eastAsia="en-US"/>
    </w:rPr>
  </w:style>
  <w:style w:type="paragraph" w:customStyle="1" w:styleId="122FDE7F6AFF41BAB0FE3EF535ABDE76136">
    <w:name w:val="122FDE7F6AFF41BAB0FE3EF535ABDE76136"/>
    <w:rsid w:val="003666B8"/>
    <w:pPr>
      <w:spacing w:after="200" w:line="276" w:lineRule="auto"/>
    </w:pPr>
    <w:rPr>
      <w:rFonts w:ascii="Calibri" w:eastAsia="Calibri" w:hAnsi="Calibri" w:cs="Times New Roman"/>
      <w:lang w:eastAsia="en-US"/>
    </w:rPr>
  </w:style>
  <w:style w:type="paragraph" w:customStyle="1" w:styleId="C4D450C190CB4111A053EDAFECF3C84C136">
    <w:name w:val="C4D450C190CB4111A053EDAFECF3C84C136"/>
    <w:rsid w:val="003666B8"/>
    <w:pPr>
      <w:spacing w:after="200" w:line="276" w:lineRule="auto"/>
    </w:pPr>
    <w:rPr>
      <w:rFonts w:ascii="Calibri" w:eastAsia="Calibri" w:hAnsi="Calibri" w:cs="Times New Roman"/>
      <w:lang w:eastAsia="en-US"/>
    </w:rPr>
  </w:style>
  <w:style w:type="paragraph" w:customStyle="1" w:styleId="CE3C910CC6BA43A9AA704BBA52623FA515">
    <w:name w:val="CE3C910CC6BA43A9AA704BBA52623FA515"/>
    <w:rsid w:val="003666B8"/>
    <w:pPr>
      <w:spacing w:after="200" w:line="276" w:lineRule="auto"/>
    </w:pPr>
    <w:rPr>
      <w:rFonts w:ascii="Calibri" w:eastAsia="Calibri" w:hAnsi="Calibri" w:cs="Times New Roman"/>
      <w:lang w:eastAsia="en-US"/>
    </w:rPr>
  </w:style>
  <w:style w:type="paragraph" w:customStyle="1" w:styleId="6ABF0872B90E46EA9FDD30D04F3B644915">
    <w:name w:val="6ABF0872B90E46EA9FDD30D04F3B644915"/>
    <w:rsid w:val="003666B8"/>
    <w:pPr>
      <w:numPr>
        <w:numId w:val="10"/>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7">
    <w:name w:val="94C6B3B2B0E045868C953F64EA9E0B2397"/>
    <w:rsid w:val="003666B8"/>
    <w:pPr>
      <w:spacing w:after="200" w:line="276" w:lineRule="auto"/>
    </w:pPr>
    <w:rPr>
      <w:rFonts w:ascii="Calibri" w:eastAsia="Calibri" w:hAnsi="Calibri" w:cs="Times New Roman"/>
      <w:lang w:eastAsia="en-US"/>
    </w:rPr>
  </w:style>
  <w:style w:type="paragraph" w:customStyle="1" w:styleId="F1450CB65EBE400CA150C3B0EBC4BE2D15">
    <w:name w:val="F1450CB65EBE400CA150C3B0EBC4BE2D15"/>
    <w:rsid w:val="003666B8"/>
    <w:pPr>
      <w:spacing w:after="200" w:line="276" w:lineRule="auto"/>
    </w:pPr>
    <w:rPr>
      <w:rFonts w:ascii="Calibri" w:eastAsia="Calibri" w:hAnsi="Calibri" w:cs="Times New Roman"/>
      <w:lang w:eastAsia="en-US"/>
    </w:rPr>
  </w:style>
  <w:style w:type="paragraph" w:customStyle="1" w:styleId="205A775C746B41C8951B62D57D867CDC96">
    <w:name w:val="205A775C746B41C8951B62D57D867CDC96"/>
    <w:rsid w:val="003666B8"/>
    <w:pPr>
      <w:spacing w:after="200" w:line="276" w:lineRule="auto"/>
    </w:pPr>
    <w:rPr>
      <w:rFonts w:ascii="Calibri" w:eastAsia="Calibri" w:hAnsi="Calibri" w:cs="Times New Roman"/>
      <w:lang w:eastAsia="en-US"/>
    </w:rPr>
  </w:style>
  <w:style w:type="paragraph" w:customStyle="1" w:styleId="14793F54B9404439AE7F9CCA64004DB532">
    <w:name w:val="14793F54B9404439AE7F9CCA64004DB532"/>
    <w:rsid w:val="003666B8"/>
    <w:pPr>
      <w:spacing w:after="0" w:line="240" w:lineRule="auto"/>
    </w:pPr>
    <w:rPr>
      <w:rFonts w:ascii="Calibri" w:eastAsia="Calibri" w:hAnsi="Calibri" w:cs="Times New Roman"/>
      <w:b/>
      <w:lang w:eastAsia="en-US"/>
    </w:rPr>
  </w:style>
  <w:style w:type="paragraph" w:customStyle="1" w:styleId="3D2664D6E2D94C0ABA252F6935AF629C3">
    <w:name w:val="3D2664D6E2D94C0ABA252F6935AF629C3"/>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3">
    <w:name w:val="4C6504AE93FE4C2DAD9BC277E413EFAE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1">
    <w:name w:val="8E54A024F637481482F5FD640B1639E2131"/>
    <w:rsid w:val="003666B8"/>
    <w:pPr>
      <w:spacing w:after="200" w:line="276" w:lineRule="auto"/>
    </w:pPr>
    <w:rPr>
      <w:rFonts w:ascii="Calibri" w:eastAsia="Calibri" w:hAnsi="Calibri" w:cs="Times New Roman"/>
      <w:lang w:eastAsia="en-US"/>
    </w:rPr>
  </w:style>
  <w:style w:type="paragraph" w:customStyle="1" w:styleId="A58824D642A54B14AAD73B874B087B829">
    <w:name w:val="A58824D642A54B14AAD73B874B087B829"/>
    <w:rsid w:val="003666B8"/>
    <w:pPr>
      <w:spacing w:after="200" w:line="276" w:lineRule="auto"/>
    </w:pPr>
    <w:rPr>
      <w:rFonts w:ascii="Calibri" w:eastAsia="Calibri" w:hAnsi="Calibri" w:cs="Times New Roman"/>
      <w:lang w:eastAsia="en-US"/>
    </w:rPr>
  </w:style>
  <w:style w:type="paragraph" w:customStyle="1" w:styleId="ADF4CEE7EB694A168B8642ADBF4D613D111">
    <w:name w:val="ADF4CEE7EB694A168B8642ADBF4D613D111"/>
    <w:rsid w:val="003666B8"/>
    <w:pPr>
      <w:spacing w:after="200" w:line="276" w:lineRule="auto"/>
    </w:pPr>
    <w:rPr>
      <w:rFonts w:ascii="Calibri" w:eastAsia="Calibri" w:hAnsi="Calibri" w:cs="Times New Roman"/>
      <w:lang w:eastAsia="en-US"/>
    </w:rPr>
  </w:style>
  <w:style w:type="paragraph" w:customStyle="1" w:styleId="0839279DE6924F9E8CDFF669AAD9FAFF131">
    <w:name w:val="0839279DE6924F9E8CDFF669AAD9FAFF13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1">
    <w:name w:val="D91AEBD2F36D4052955229E0EEC8815B13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0">
    <w:name w:val="C43F387F96194CD2BF037A3025F5FABA10"/>
    <w:rsid w:val="003666B8"/>
    <w:pPr>
      <w:spacing w:after="200" w:line="276" w:lineRule="auto"/>
    </w:pPr>
    <w:rPr>
      <w:rFonts w:ascii="Calibri" w:eastAsia="Calibri" w:hAnsi="Calibri" w:cs="Times New Roman"/>
      <w:lang w:eastAsia="en-US"/>
    </w:rPr>
  </w:style>
  <w:style w:type="paragraph" w:customStyle="1" w:styleId="B077712132354B74824A066717B40AB9131">
    <w:name w:val="B077712132354B74824A066717B40AB9131"/>
    <w:rsid w:val="003666B8"/>
    <w:pPr>
      <w:spacing w:after="200" w:line="276" w:lineRule="auto"/>
    </w:pPr>
    <w:rPr>
      <w:rFonts w:ascii="Calibri" w:eastAsia="Calibri" w:hAnsi="Calibri" w:cs="Times New Roman"/>
      <w:lang w:eastAsia="en-US"/>
    </w:rPr>
  </w:style>
  <w:style w:type="paragraph" w:customStyle="1" w:styleId="C454A0D3707246A891F51B797E2E73EB10">
    <w:name w:val="C454A0D3707246A891F51B797E2E73EB10"/>
    <w:rsid w:val="003666B8"/>
    <w:pPr>
      <w:spacing w:after="200" w:line="276" w:lineRule="auto"/>
    </w:pPr>
    <w:rPr>
      <w:rFonts w:ascii="Calibri" w:eastAsia="Calibri" w:hAnsi="Calibri" w:cs="Times New Roman"/>
      <w:lang w:eastAsia="en-US"/>
    </w:rPr>
  </w:style>
  <w:style w:type="paragraph" w:customStyle="1" w:styleId="1F72AEB9EA3F4073AB6D7E6D9278C8CD131">
    <w:name w:val="1F72AEB9EA3F4073AB6D7E6D9278C8CD131"/>
    <w:rsid w:val="003666B8"/>
    <w:pPr>
      <w:spacing w:after="200" w:line="276" w:lineRule="auto"/>
    </w:pPr>
    <w:rPr>
      <w:rFonts w:ascii="Calibri" w:eastAsia="Calibri" w:hAnsi="Calibri" w:cs="Times New Roman"/>
      <w:lang w:eastAsia="en-US"/>
    </w:rPr>
  </w:style>
  <w:style w:type="paragraph" w:customStyle="1" w:styleId="79E0864FEF3444A4A0EFF69AADC4326026">
    <w:name w:val="79E0864FEF3444A4A0EFF69AADC4326026"/>
    <w:rsid w:val="003666B8"/>
    <w:pPr>
      <w:spacing w:after="200" w:line="276" w:lineRule="auto"/>
    </w:pPr>
    <w:rPr>
      <w:rFonts w:ascii="Calibri" w:eastAsia="Calibri" w:hAnsi="Calibri" w:cs="Times New Roman"/>
      <w:lang w:eastAsia="en-US"/>
    </w:rPr>
  </w:style>
  <w:style w:type="paragraph" w:customStyle="1" w:styleId="5B15644D4F8B495B902F11677BA63BE3">
    <w:name w:val="5B15644D4F8B495B902F11677BA63BE3"/>
    <w:rsid w:val="003666B8"/>
  </w:style>
  <w:style w:type="paragraph" w:customStyle="1" w:styleId="95F75184914C45FB8D9471A54571C129">
    <w:name w:val="95F75184914C45FB8D9471A54571C129"/>
    <w:rsid w:val="003666B8"/>
  </w:style>
  <w:style w:type="paragraph" w:customStyle="1" w:styleId="4F1F38248BED41C8982C0F5023972036128">
    <w:name w:val="4F1F38248BED41C8982C0F5023972036128"/>
    <w:rsid w:val="003666B8"/>
    <w:pPr>
      <w:spacing w:after="200" w:line="276" w:lineRule="auto"/>
    </w:pPr>
    <w:rPr>
      <w:rFonts w:ascii="Calibri" w:eastAsia="Calibri" w:hAnsi="Calibri" w:cs="Times New Roman"/>
      <w:lang w:eastAsia="en-US"/>
    </w:rPr>
  </w:style>
  <w:style w:type="paragraph" w:customStyle="1" w:styleId="78B9829804E1459A815B3A8EFC635B21100">
    <w:name w:val="78B9829804E1459A815B3A8EFC635B21100"/>
    <w:rsid w:val="003666B8"/>
    <w:pPr>
      <w:spacing w:after="200" w:line="276" w:lineRule="auto"/>
    </w:pPr>
    <w:rPr>
      <w:rFonts w:ascii="Calibri" w:eastAsia="Calibri" w:hAnsi="Calibri" w:cs="Times New Roman"/>
      <w:lang w:eastAsia="en-US"/>
    </w:rPr>
  </w:style>
  <w:style w:type="paragraph" w:customStyle="1" w:styleId="0BED9AF8342C49C48A56ED0F648ABBA0136">
    <w:name w:val="0BED9AF8342C49C48A56ED0F648ABBA0136"/>
    <w:rsid w:val="003666B8"/>
    <w:pPr>
      <w:spacing w:after="200" w:line="276" w:lineRule="auto"/>
    </w:pPr>
    <w:rPr>
      <w:rFonts w:ascii="Calibri" w:eastAsia="Calibri" w:hAnsi="Calibri" w:cs="Times New Roman"/>
      <w:lang w:eastAsia="en-US"/>
    </w:rPr>
  </w:style>
  <w:style w:type="paragraph" w:customStyle="1" w:styleId="A97DAD74A18A40DEA37DC61A81AFF313138">
    <w:name w:val="A97DAD74A18A40DEA37DC61A81AFF313138"/>
    <w:rsid w:val="003666B8"/>
    <w:pPr>
      <w:spacing w:after="200" w:line="276" w:lineRule="auto"/>
    </w:pPr>
    <w:rPr>
      <w:rFonts w:ascii="Calibri" w:eastAsia="Calibri" w:hAnsi="Calibri" w:cs="Times New Roman"/>
      <w:lang w:eastAsia="en-US"/>
    </w:rPr>
  </w:style>
  <w:style w:type="paragraph" w:customStyle="1" w:styleId="3BE8647908AD4EFCB32AFB857B5D585D138">
    <w:name w:val="3BE8647908AD4EFCB32AFB857B5D585D138"/>
    <w:rsid w:val="003666B8"/>
    <w:pPr>
      <w:spacing w:after="200" w:line="276" w:lineRule="auto"/>
    </w:pPr>
    <w:rPr>
      <w:rFonts w:ascii="Calibri" w:eastAsia="Calibri" w:hAnsi="Calibri" w:cs="Times New Roman"/>
      <w:lang w:eastAsia="en-US"/>
    </w:rPr>
  </w:style>
  <w:style w:type="paragraph" w:customStyle="1" w:styleId="9D54654057B444ABB330CF534CAC8FAA138">
    <w:name w:val="9D54654057B444ABB330CF534CAC8FAA138"/>
    <w:rsid w:val="003666B8"/>
    <w:pPr>
      <w:spacing w:after="200" w:line="276" w:lineRule="auto"/>
    </w:pPr>
    <w:rPr>
      <w:rFonts w:ascii="Calibri" w:eastAsia="Calibri" w:hAnsi="Calibri" w:cs="Times New Roman"/>
      <w:lang w:eastAsia="en-US"/>
    </w:rPr>
  </w:style>
  <w:style w:type="paragraph" w:customStyle="1" w:styleId="49F99230D8AF4460830E68B9A830722E101">
    <w:name w:val="49F99230D8AF4460830E68B9A830722E101"/>
    <w:rsid w:val="003666B8"/>
    <w:pPr>
      <w:spacing w:after="200" w:line="276" w:lineRule="auto"/>
    </w:pPr>
    <w:rPr>
      <w:rFonts w:ascii="Calibri" w:eastAsia="Calibri" w:hAnsi="Calibri" w:cs="Times New Roman"/>
      <w:lang w:eastAsia="en-US"/>
    </w:rPr>
  </w:style>
  <w:style w:type="paragraph" w:customStyle="1" w:styleId="3F1F035ADA8F49E88326109BB22C5166100">
    <w:name w:val="3F1F035ADA8F49E88326109BB22C5166100"/>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0">
    <w:name w:val="CACC6B2F09BB4D60A22F6B5CA3544C25100"/>
    <w:rsid w:val="003666B8"/>
    <w:pPr>
      <w:spacing w:after="200" w:line="276" w:lineRule="auto"/>
    </w:pPr>
    <w:rPr>
      <w:rFonts w:ascii="Calibri" w:eastAsia="Calibri" w:hAnsi="Calibri" w:cs="Times New Roman"/>
      <w:lang w:eastAsia="en-US"/>
    </w:rPr>
  </w:style>
  <w:style w:type="paragraph" w:customStyle="1" w:styleId="1D3140B6A4DF4D6B9E93FCA6904F69F3100">
    <w:name w:val="1D3140B6A4DF4D6B9E93FCA6904F69F3100"/>
    <w:rsid w:val="003666B8"/>
    <w:pPr>
      <w:spacing w:after="200" w:line="276" w:lineRule="auto"/>
    </w:pPr>
    <w:rPr>
      <w:rFonts w:ascii="Calibri" w:eastAsia="Calibri" w:hAnsi="Calibri" w:cs="Times New Roman"/>
      <w:lang w:eastAsia="en-US"/>
    </w:rPr>
  </w:style>
  <w:style w:type="paragraph" w:customStyle="1" w:styleId="968CF2C708B84CC6BB2CD47D932B2980100">
    <w:name w:val="968CF2C708B84CC6BB2CD47D932B2980100"/>
    <w:rsid w:val="003666B8"/>
    <w:pPr>
      <w:spacing w:after="200" w:line="276" w:lineRule="auto"/>
    </w:pPr>
    <w:rPr>
      <w:rFonts w:ascii="Calibri" w:eastAsia="Calibri" w:hAnsi="Calibri" w:cs="Times New Roman"/>
      <w:lang w:eastAsia="en-US"/>
    </w:rPr>
  </w:style>
  <w:style w:type="paragraph" w:customStyle="1" w:styleId="9742BFF291A54061BAF82192C5C6C7FF128">
    <w:name w:val="9742BFF291A54061BAF82192C5C6C7FF128"/>
    <w:rsid w:val="003666B8"/>
    <w:pPr>
      <w:spacing w:after="200" w:line="276" w:lineRule="auto"/>
    </w:pPr>
    <w:rPr>
      <w:rFonts w:ascii="Calibri" w:eastAsia="Calibri" w:hAnsi="Calibri" w:cs="Times New Roman"/>
      <w:lang w:eastAsia="en-US"/>
    </w:rPr>
  </w:style>
  <w:style w:type="paragraph" w:customStyle="1" w:styleId="3868DFA67C274C44B86B69554559241717">
    <w:name w:val="3868DFA67C274C44B86B69554559241717"/>
    <w:rsid w:val="003666B8"/>
    <w:pPr>
      <w:spacing w:after="200" w:line="276" w:lineRule="auto"/>
    </w:pPr>
    <w:rPr>
      <w:rFonts w:ascii="Calibri" w:eastAsia="Calibri" w:hAnsi="Calibri" w:cs="Times New Roman"/>
      <w:lang w:eastAsia="en-US"/>
    </w:rPr>
  </w:style>
  <w:style w:type="paragraph" w:customStyle="1" w:styleId="58DFB0DD020F4BC58694305AA0BD080A134">
    <w:name w:val="58DFB0DD020F4BC58694305AA0BD080A134"/>
    <w:rsid w:val="003666B8"/>
    <w:pPr>
      <w:spacing w:after="200" w:line="276" w:lineRule="auto"/>
    </w:pPr>
    <w:rPr>
      <w:rFonts w:ascii="Calibri" w:eastAsia="Calibri" w:hAnsi="Calibri" w:cs="Times New Roman"/>
      <w:lang w:eastAsia="en-US"/>
    </w:rPr>
  </w:style>
  <w:style w:type="paragraph" w:customStyle="1" w:styleId="122FDE7F6AFF41BAB0FE3EF535ABDE76137">
    <w:name w:val="122FDE7F6AFF41BAB0FE3EF535ABDE76137"/>
    <w:rsid w:val="003666B8"/>
    <w:pPr>
      <w:spacing w:after="200" w:line="276" w:lineRule="auto"/>
    </w:pPr>
    <w:rPr>
      <w:rFonts w:ascii="Calibri" w:eastAsia="Calibri" w:hAnsi="Calibri" w:cs="Times New Roman"/>
      <w:lang w:eastAsia="en-US"/>
    </w:rPr>
  </w:style>
  <w:style w:type="paragraph" w:customStyle="1" w:styleId="C4D450C190CB4111A053EDAFECF3C84C137">
    <w:name w:val="C4D450C190CB4111A053EDAFECF3C84C137"/>
    <w:rsid w:val="003666B8"/>
    <w:pPr>
      <w:spacing w:after="200" w:line="276" w:lineRule="auto"/>
    </w:pPr>
    <w:rPr>
      <w:rFonts w:ascii="Calibri" w:eastAsia="Calibri" w:hAnsi="Calibri" w:cs="Times New Roman"/>
      <w:lang w:eastAsia="en-US"/>
    </w:rPr>
  </w:style>
  <w:style w:type="paragraph" w:customStyle="1" w:styleId="CE3C910CC6BA43A9AA704BBA52623FA516">
    <w:name w:val="CE3C910CC6BA43A9AA704BBA52623FA516"/>
    <w:rsid w:val="003666B8"/>
    <w:pPr>
      <w:spacing w:after="200" w:line="276" w:lineRule="auto"/>
    </w:pPr>
    <w:rPr>
      <w:rFonts w:ascii="Calibri" w:eastAsia="Calibri" w:hAnsi="Calibri" w:cs="Times New Roman"/>
      <w:lang w:eastAsia="en-US"/>
    </w:rPr>
  </w:style>
  <w:style w:type="paragraph" w:customStyle="1" w:styleId="6ABF0872B90E46EA9FDD30D04F3B644916">
    <w:name w:val="6ABF0872B90E46EA9FDD30D04F3B644916"/>
    <w:rsid w:val="003666B8"/>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8">
    <w:name w:val="94C6B3B2B0E045868C953F64EA9E0B2398"/>
    <w:rsid w:val="003666B8"/>
    <w:pPr>
      <w:spacing w:after="200" w:line="276" w:lineRule="auto"/>
    </w:pPr>
    <w:rPr>
      <w:rFonts w:ascii="Calibri" w:eastAsia="Calibri" w:hAnsi="Calibri" w:cs="Times New Roman"/>
      <w:lang w:eastAsia="en-US"/>
    </w:rPr>
  </w:style>
  <w:style w:type="paragraph" w:customStyle="1" w:styleId="F1450CB65EBE400CA150C3B0EBC4BE2D16">
    <w:name w:val="F1450CB65EBE400CA150C3B0EBC4BE2D16"/>
    <w:rsid w:val="003666B8"/>
    <w:pPr>
      <w:spacing w:after="200" w:line="276" w:lineRule="auto"/>
    </w:pPr>
    <w:rPr>
      <w:rFonts w:ascii="Calibri" w:eastAsia="Calibri" w:hAnsi="Calibri" w:cs="Times New Roman"/>
      <w:lang w:eastAsia="en-US"/>
    </w:rPr>
  </w:style>
  <w:style w:type="paragraph" w:customStyle="1" w:styleId="205A775C746B41C8951B62D57D867CDC97">
    <w:name w:val="205A775C746B41C8951B62D57D867CDC97"/>
    <w:rsid w:val="003666B8"/>
    <w:pPr>
      <w:spacing w:after="200" w:line="276" w:lineRule="auto"/>
    </w:pPr>
    <w:rPr>
      <w:rFonts w:ascii="Calibri" w:eastAsia="Calibri" w:hAnsi="Calibri" w:cs="Times New Roman"/>
      <w:lang w:eastAsia="en-US"/>
    </w:rPr>
  </w:style>
  <w:style w:type="paragraph" w:customStyle="1" w:styleId="95F75184914C45FB8D9471A54571C1291">
    <w:name w:val="95F75184914C45FB8D9471A54571C1291"/>
    <w:rsid w:val="003666B8"/>
    <w:pPr>
      <w:spacing w:after="0" w:line="240" w:lineRule="auto"/>
    </w:pPr>
    <w:rPr>
      <w:rFonts w:ascii="Calibri" w:eastAsia="Calibri" w:hAnsi="Calibri" w:cs="Times New Roman"/>
      <w:b/>
      <w:lang w:eastAsia="en-US"/>
    </w:rPr>
  </w:style>
  <w:style w:type="paragraph" w:customStyle="1" w:styleId="3D2664D6E2D94C0ABA252F6935AF629C4">
    <w:name w:val="3D2664D6E2D94C0ABA252F6935AF629C4"/>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4">
    <w:name w:val="4C6504AE93FE4C2DAD9BC277E413EFAE4"/>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2">
    <w:name w:val="8E54A024F637481482F5FD640B1639E2132"/>
    <w:rsid w:val="003666B8"/>
    <w:pPr>
      <w:spacing w:after="200" w:line="276" w:lineRule="auto"/>
    </w:pPr>
    <w:rPr>
      <w:rFonts w:ascii="Calibri" w:eastAsia="Calibri" w:hAnsi="Calibri" w:cs="Times New Roman"/>
      <w:lang w:eastAsia="en-US"/>
    </w:rPr>
  </w:style>
  <w:style w:type="paragraph" w:customStyle="1" w:styleId="A58824D642A54B14AAD73B874B087B8210">
    <w:name w:val="A58824D642A54B14AAD73B874B087B8210"/>
    <w:rsid w:val="003666B8"/>
    <w:pPr>
      <w:spacing w:after="200" w:line="276" w:lineRule="auto"/>
    </w:pPr>
    <w:rPr>
      <w:rFonts w:ascii="Calibri" w:eastAsia="Calibri" w:hAnsi="Calibri" w:cs="Times New Roman"/>
      <w:lang w:eastAsia="en-US"/>
    </w:rPr>
  </w:style>
  <w:style w:type="paragraph" w:customStyle="1" w:styleId="ADF4CEE7EB694A168B8642ADBF4D613D112">
    <w:name w:val="ADF4CEE7EB694A168B8642ADBF4D613D112"/>
    <w:rsid w:val="003666B8"/>
    <w:pPr>
      <w:spacing w:after="200" w:line="276" w:lineRule="auto"/>
    </w:pPr>
    <w:rPr>
      <w:rFonts w:ascii="Calibri" w:eastAsia="Calibri" w:hAnsi="Calibri" w:cs="Times New Roman"/>
      <w:lang w:eastAsia="en-US"/>
    </w:rPr>
  </w:style>
  <w:style w:type="paragraph" w:customStyle="1" w:styleId="0839279DE6924F9E8CDFF669AAD9FAFF132">
    <w:name w:val="0839279DE6924F9E8CDFF669AAD9FAFF132"/>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2">
    <w:name w:val="D91AEBD2F36D4052955229E0EEC8815B132"/>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1">
    <w:name w:val="C43F387F96194CD2BF037A3025F5FABA11"/>
    <w:rsid w:val="003666B8"/>
    <w:pPr>
      <w:spacing w:after="200" w:line="276" w:lineRule="auto"/>
    </w:pPr>
    <w:rPr>
      <w:rFonts w:ascii="Calibri" w:eastAsia="Calibri" w:hAnsi="Calibri" w:cs="Times New Roman"/>
      <w:lang w:eastAsia="en-US"/>
    </w:rPr>
  </w:style>
  <w:style w:type="paragraph" w:customStyle="1" w:styleId="B077712132354B74824A066717B40AB9132">
    <w:name w:val="B077712132354B74824A066717B40AB9132"/>
    <w:rsid w:val="003666B8"/>
    <w:pPr>
      <w:spacing w:after="200" w:line="276" w:lineRule="auto"/>
    </w:pPr>
    <w:rPr>
      <w:rFonts w:ascii="Calibri" w:eastAsia="Calibri" w:hAnsi="Calibri" w:cs="Times New Roman"/>
      <w:lang w:eastAsia="en-US"/>
    </w:rPr>
  </w:style>
  <w:style w:type="paragraph" w:customStyle="1" w:styleId="C454A0D3707246A891F51B797E2E73EB11">
    <w:name w:val="C454A0D3707246A891F51B797E2E73EB11"/>
    <w:rsid w:val="003666B8"/>
    <w:pPr>
      <w:spacing w:after="200" w:line="276" w:lineRule="auto"/>
    </w:pPr>
    <w:rPr>
      <w:rFonts w:ascii="Calibri" w:eastAsia="Calibri" w:hAnsi="Calibri" w:cs="Times New Roman"/>
      <w:lang w:eastAsia="en-US"/>
    </w:rPr>
  </w:style>
  <w:style w:type="paragraph" w:customStyle="1" w:styleId="1F72AEB9EA3F4073AB6D7E6D9278C8CD132">
    <w:name w:val="1F72AEB9EA3F4073AB6D7E6D9278C8CD132"/>
    <w:rsid w:val="003666B8"/>
    <w:pPr>
      <w:spacing w:after="200" w:line="276" w:lineRule="auto"/>
    </w:pPr>
    <w:rPr>
      <w:rFonts w:ascii="Calibri" w:eastAsia="Calibri" w:hAnsi="Calibri" w:cs="Times New Roman"/>
      <w:lang w:eastAsia="en-US"/>
    </w:rPr>
  </w:style>
  <w:style w:type="paragraph" w:customStyle="1" w:styleId="79E0864FEF3444A4A0EFF69AADC4326027">
    <w:name w:val="79E0864FEF3444A4A0EFF69AADC4326027"/>
    <w:rsid w:val="003666B8"/>
    <w:pPr>
      <w:spacing w:after="200" w:line="276" w:lineRule="auto"/>
    </w:pPr>
    <w:rPr>
      <w:rFonts w:ascii="Calibri" w:eastAsia="Calibri" w:hAnsi="Calibri" w:cs="Times New Roman"/>
      <w:lang w:eastAsia="en-US"/>
    </w:rPr>
  </w:style>
  <w:style w:type="paragraph" w:customStyle="1" w:styleId="52CF6CB3CFA94C22A0F8E5DAD3BE8FDA">
    <w:name w:val="52CF6CB3CFA94C22A0F8E5DAD3BE8FDA"/>
    <w:rsid w:val="003666B8"/>
  </w:style>
  <w:style w:type="paragraph" w:customStyle="1" w:styleId="4F1F38248BED41C8982C0F5023972036129">
    <w:name w:val="4F1F38248BED41C8982C0F5023972036129"/>
    <w:rsid w:val="003666B8"/>
    <w:pPr>
      <w:spacing w:after="200" w:line="276" w:lineRule="auto"/>
    </w:pPr>
    <w:rPr>
      <w:rFonts w:ascii="Calibri" w:eastAsia="Calibri" w:hAnsi="Calibri" w:cs="Times New Roman"/>
      <w:lang w:eastAsia="en-US"/>
    </w:rPr>
  </w:style>
  <w:style w:type="paragraph" w:customStyle="1" w:styleId="78B9829804E1459A815B3A8EFC635B21101">
    <w:name w:val="78B9829804E1459A815B3A8EFC635B21101"/>
    <w:rsid w:val="003666B8"/>
    <w:pPr>
      <w:spacing w:after="200" w:line="276" w:lineRule="auto"/>
    </w:pPr>
    <w:rPr>
      <w:rFonts w:ascii="Calibri" w:eastAsia="Calibri" w:hAnsi="Calibri" w:cs="Times New Roman"/>
      <w:lang w:eastAsia="en-US"/>
    </w:rPr>
  </w:style>
  <w:style w:type="paragraph" w:customStyle="1" w:styleId="0BED9AF8342C49C48A56ED0F648ABBA0137">
    <w:name w:val="0BED9AF8342C49C48A56ED0F648ABBA0137"/>
    <w:rsid w:val="003666B8"/>
    <w:pPr>
      <w:spacing w:after="200" w:line="276" w:lineRule="auto"/>
    </w:pPr>
    <w:rPr>
      <w:rFonts w:ascii="Calibri" w:eastAsia="Calibri" w:hAnsi="Calibri" w:cs="Times New Roman"/>
      <w:lang w:eastAsia="en-US"/>
    </w:rPr>
  </w:style>
  <w:style w:type="paragraph" w:customStyle="1" w:styleId="A97DAD74A18A40DEA37DC61A81AFF313139">
    <w:name w:val="A97DAD74A18A40DEA37DC61A81AFF313139"/>
    <w:rsid w:val="003666B8"/>
    <w:pPr>
      <w:spacing w:after="200" w:line="276" w:lineRule="auto"/>
    </w:pPr>
    <w:rPr>
      <w:rFonts w:ascii="Calibri" w:eastAsia="Calibri" w:hAnsi="Calibri" w:cs="Times New Roman"/>
      <w:lang w:eastAsia="en-US"/>
    </w:rPr>
  </w:style>
  <w:style w:type="paragraph" w:customStyle="1" w:styleId="3BE8647908AD4EFCB32AFB857B5D585D139">
    <w:name w:val="3BE8647908AD4EFCB32AFB857B5D585D139"/>
    <w:rsid w:val="003666B8"/>
    <w:pPr>
      <w:spacing w:after="200" w:line="276" w:lineRule="auto"/>
    </w:pPr>
    <w:rPr>
      <w:rFonts w:ascii="Calibri" w:eastAsia="Calibri" w:hAnsi="Calibri" w:cs="Times New Roman"/>
      <w:lang w:eastAsia="en-US"/>
    </w:rPr>
  </w:style>
  <w:style w:type="paragraph" w:customStyle="1" w:styleId="9D54654057B444ABB330CF534CAC8FAA139">
    <w:name w:val="9D54654057B444ABB330CF534CAC8FAA139"/>
    <w:rsid w:val="003666B8"/>
    <w:pPr>
      <w:spacing w:after="200" w:line="276" w:lineRule="auto"/>
    </w:pPr>
    <w:rPr>
      <w:rFonts w:ascii="Calibri" w:eastAsia="Calibri" w:hAnsi="Calibri" w:cs="Times New Roman"/>
      <w:lang w:eastAsia="en-US"/>
    </w:rPr>
  </w:style>
  <w:style w:type="paragraph" w:customStyle="1" w:styleId="49F99230D8AF4460830E68B9A830722E102">
    <w:name w:val="49F99230D8AF4460830E68B9A830722E102"/>
    <w:rsid w:val="003666B8"/>
    <w:pPr>
      <w:spacing w:after="200" w:line="276" w:lineRule="auto"/>
    </w:pPr>
    <w:rPr>
      <w:rFonts w:ascii="Calibri" w:eastAsia="Calibri" w:hAnsi="Calibri" w:cs="Times New Roman"/>
      <w:lang w:eastAsia="en-US"/>
    </w:rPr>
  </w:style>
  <w:style w:type="paragraph" w:customStyle="1" w:styleId="3F1F035ADA8F49E88326109BB22C5166101">
    <w:name w:val="3F1F035ADA8F49E88326109BB22C516610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1">
    <w:name w:val="CACC6B2F09BB4D60A22F6B5CA3544C25101"/>
    <w:rsid w:val="003666B8"/>
    <w:pPr>
      <w:spacing w:after="200" w:line="276" w:lineRule="auto"/>
    </w:pPr>
    <w:rPr>
      <w:rFonts w:ascii="Calibri" w:eastAsia="Calibri" w:hAnsi="Calibri" w:cs="Times New Roman"/>
      <w:lang w:eastAsia="en-US"/>
    </w:rPr>
  </w:style>
  <w:style w:type="paragraph" w:customStyle="1" w:styleId="1D3140B6A4DF4D6B9E93FCA6904F69F3101">
    <w:name w:val="1D3140B6A4DF4D6B9E93FCA6904F69F3101"/>
    <w:rsid w:val="003666B8"/>
    <w:pPr>
      <w:spacing w:after="200" w:line="276" w:lineRule="auto"/>
    </w:pPr>
    <w:rPr>
      <w:rFonts w:ascii="Calibri" w:eastAsia="Calibri" w:hAnsi="Calibri" w:cs="Times New Roman"/>
      <w:lang w:eastAsia="en-US"/>
    </w:rPr>
  </w:style>
  <w:style w:type="paragraph" w:customStyle="1" w:styleId="968CF2C708B84CC6BB2CD47D932B2980101">
    <w:name w:val="968CF2C708B84CC6BB2CD47D932B2980101"/>
    <w:rsid w:val="003666B8"/>
    <w:pPr>
      <w:spacing w:after="200" w:line="276" w:lineRule="auto"/>
    </w:pPr>
    <w:rPr>
      <w:rFonts w:ascii="Calibri" w:eastAsia="Calibri" w:hAnsi="Calibri" w:cs="Times New Roman"/>
      <w:lang w:eastAsia="en-US"/>
    </w:rPr>
  </w:style>
  <w:style w:type="paragraph" w:customStyle="1" w:styleId="9742BFF291A54061BAF82192C5C6C7FF129">
    <w:name w:val="9742BFF291A54061BAF82192C5C6C7FF129"/>
    <w:rsid w:val="003666B8"/>
    <w:pPr>
      <w:spacing w:after="200" w:line="276" w:lineRule="auto"/>
    </w:pPr>
    <w:rPr>
      <w:rFonts w:ascii="Calibri" w:eastAsia="Calibri" w:hAnsi="Calibri" w:cs="Times New Roman"/>
      <w:lang w:eastAsia="en-US"/>
    </w:rPr>
  </w:style>
  <w:style w:type="paragraph" w:customStyle="1" w:styleId="3868DFA67C274C44B86B69554559241718">
    <w:name w:val="3868DFA67C274C44B86B69554559241718"/>
    <w:rsid w:val="003666B8"/>
    <w:pPr>
      <w:spacing w:after="200" w:line="276" w:lineRule="auto"/>
    </w:pPr>
    <w:rPr>
      <w:rFonts w:ascii="Calibri" w:eastAsia="Calibri" w:hAnsi="Calibri" w:cs="Times New Roman"/>
      <w:lang w:eastAsia="en-US"/>
    </w:rPr>
  </w:style>
  <w:style w:type="paragraph" w:customStyle="1" w:styleId="58DFB0DD020F4BC58694305AA0BD080A135">
    <w:name w:val="58DFB0DD020F4BC58694305AA0BD080A135"/>
    <w:rsid w:val="003666B8"/>
    <w:pPr>
      <w:spacing w:after="200" w:line="276" w:lineRule="auto"/>
    </w:pPr>
    <w:rPr>
      <w:rFonts w:ascii="Calibri" w:eastAsia="Calibri" w:hAnsi="Calibri" w:cs="Times New Roman"/>
      <w:lang w:eastAsia="en-US"/>
    </w:rPr>
  </w:style>
  <w:style w:type="paragraph" w:customStyle="1" w:styleId="122FDE7F6AFF41BAB0FE3EF535ABDE76138">
    <w:name w:val="122FDE7F6AFF41BAB0FE3EF535ABDE76138"/>
    <w:rsid w:val="003666B8"/>
    <w:pPr>
      <w:spacing w:after="200" w:line="276" w:lineRule="auto"/>
    </w:pPr>
    <w:rPr>
      <w:rFonts w:ascii="Calibri" w:eastAsia="Calibri" w:hAnsi="Calibri" w:cs="Times New Roman"/>
      <w:lang w:eastAsia="en-US"/>
    </w:rPr>
  </w:style>
  <w:style w:type="paragraph" w:customStyle="1" w:styleId="C4D450C190CB4111A053EDAFECF3C84C138">
    <w:name w:val="C4D450C190CB4111A053EDAFECF3C84C138"/>
    <w:rsid w:val="003666B8"/>
    <w:pPr>
      <w:spacing w:after="200" w:line="276" w:lineRule="auto"/>
    </w:pPr>
    <w:rPr>
      <w:rFonts w:ascii="Calibri" w:eastAsia="Calibri" w:hAnsi="Calibri" w:cs="Times New Roman"/>
      <w:lang w:eastAsia="en-US"/>
    </w:rPr>
  </w:style>
  <w:style w:type="paragraph" w:customStyle="1" w:styleId="CE3C910CC6BA43A9AA704BBA52623FA517">
    <w:name w:val="CE3C910CC6BA43A9AA704BBA52623FA517"/>
    <w:rsid w:val="003666B8"/>
    <w:pPr>
      <w:spacing w:after="200" w:line="276" w:lineRule="auto"/>
    </w:pPr>
    <w:rPr>
      <w:rFonts w:ascii="Calibri" w:eastAsia="Calibri" w:hAnsi="Calibri" w:cs="Times New Roman"/>
      <w:lang w:eastAsia="en-US"/>
    </w:rPr>
  </w:style>
  <w:style w:type="paragraph" w:customStyle="1" w:styleId="6ABF0872B90E46EA9FDD30D04F3B644917">
    <w:name w:val="6ABF0872B90E46EA9FDD30D04F3B644917"/>
    <w:rsid w:val="003666B8"/>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9">
    <w:name w:val="94C6B3B2B0E045868C953F64EA9E0B2399"/>
    <w:rsid w:val="003666B8"/>
    <w:pPr>
      <w:spacing w:after="200" w:line="276" w:lineRule="auto"/>
    </w:pPr>
    <w:rPr>
      <w:rFonts w:ascii="Calibri" w:eastAsia="Calibri" w:hAnsi="Calibri" w:cs="Times New Roman"/>
      <w:lang w:eastAsia="en-US"/>
    </w:rPr>
  </w:style>
  <w:style w:type="paragraph" w:customStyle="1" w:styleId="F1450CB65EBE400CA150C3B0EBC4BE2D17">
    <w:name w:val="F1450CB65EBE400CA150C3B0EBC4BE2D17"/>
    <w:rsid w:val="003666B8"/>
    <w:pPr>
      <w:spacing w:after="200" w:line="276" w:lineRule="auto"/>
    </w:pPr>
    <w:rPr>
      <w:rFonts w:ascii="Calibri" w:eastAsia="Calibri" w:hAnsi="Calibri" w:cs="Times New Roman"/>
      <w:lang w:eastAsia="en-US"/>
    </w:rPr>
  </w:style>
  <w:style w:type="paragraph" w:customStyle="1" w:styleId="205A775C746B41C8951B62D57D867CDC98">
    <w:name w:val="205A775C746B41C8951B62D57D867CDC98"/>
    <w:rsid w:val="003666B8"/>
    <w:pPr>
      <w:spacing w:after="200" w:line="276" w:lineRule="auto"/>
    </w:pPr>
    <w:rPr>
      <w:rFonts w:ascii="Calibri" w:eastAsia="Calibri" w:hAnsi="Calibri" w:cs="Times New Roman"/>
      <w:lang w:eastAsia="en-US"/>
    </w:rPr>
  </w:style>
  <w:style w:type="paragraph" w:customStyle="1" w:styleId="95F75184914C45FB8D9471A54571C1292">
    <w:name w:val="95F75184914C45FB8D9471A54571C1292"/>
    <w:rsid w:val="003666B8"/>
    <w:pPr>
      <w:spacing w:after="0" w:line="240" w:lineRule="auto"/>
    </w:pPr>
    <w:rPr>
      <w:rFonts w:ascii="Calibri" w:eastAsia="Calibri" w:hAnsi="Calibri" w:cs="Times New Roman"/>
      <w:b/>
      <w:lang w:eastAsia="en-US"/>
    </w:rPr>
  </w:style>
  <w:style w:type="paragraph" w:customStyle="1" w:styleId="3D2664D6E2D94C0ABA252F6935AF629C5">
    <w:name w:val="3D2664D6E2D94C0ABA252F6935AF629C5"/>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5">
    <w:name w:val="4C6504AE93FE4C2DAD9BC277E413EFAE5"/>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3">
    <w:name w:val="8E54A024F637481482F5FD640B1639E2133"/>
    <w:rsid w:val="003666B8"/>
    <w:pPr>
      <w:spacing w:after="200" w:line="276" w:lineRule="auto"/>
    </w:pPr>
    <w:rPr>
      <w:rFonts w:ascii="Calibri" w:eastAsia="Calibri" w:hAnsi="Calibri" w:cs="Times New Roman"/>
      <w:lang w:eastAsia="en-US"/>
    </w:rPr>
  </w:style>
  <w:style w:type="paragraph" w:customStyle="1" w:styleId="A58824D642A54B14AAD73B874B087B8211">
    <w:name w:val="A58824D642A54B14AAD73B874B087B8211"/>
    <w:rsid w:val="003666B8"/>
    <w:pPr>
      <w:spacing w:after="200" w:line="276" w:lineRule="auto"/>
    </w:pPr>
    <w:rPr>
      <w:rFonts w:ascii="Calibri" w:eastAsia="Calibri" w:hAnsi="Calibri" w:cs="Times New Roman"/>
      <w:lang w:eastAsia="en-US"/>
    </w:rPr>
  </w:style>
  <w:style w:type="paragraph" w:customStyle="1" w:styleId="ADF4CEE7EB694A168B8642ADBF4D613D113">
    <w:name w:val="ADF4CEE7EB694A168B8642ADBF4D613D113"/>
    <w:rsid w:val="003666B8"/>
    <w:pPr>
      <w:spacing w:after="200" w:line="276" w:lineRule="auto"/>
    </w:pPr>
    <w:rPr>
      <w:rFonts w:ascii="Calibri" w:eastAsia="Calibri" w:hAnsi="Calibri" w:cs="Times New Roman"/>
      <w:lang w:eastAsia="en-US"/>
    </w:rPr>
  </w:style>
  <w:style w:type="paragraph" w:customStyle="1" w:styleId="0839279DE6924F9E8CDFF669AAD9FAFF133">
    <w:name w:val="0839279DE6924F9E8CDFF669AAD9FAFF13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3">
    <w:name w:val="D91AEBD2F36D4052955229E0EEC8815B13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2">
    <w:name w:val="C43F387F96194CD2BF037A3025F5FABA12"/>
    <w:rsid w:val="003666B8"/>
    <w:pPr>
      <w:spacing w:after="200" w:line="276" w:lineRule="auto"/>
    </w:pPr>
    <w:rPr>
      <w:rFonts w:ascii="Calibri" w:eastAsia="Calibri" w:hAnsi="Calibri" w:cs="Times New Roman"/>
      <w:lang w:eastAsia="en-US"/>
    </w:rPr>
  </w:style>
  <w:style w:type="paragraph" w:customStyle="1" w:styleId="B077712132354B74824A066717B40AB9133">
    <w:name w:val="B077712132354B74824A066717B40AB9133"/>
    <w:rsid w:val="003666B8"/>
    <w:pPr>
      <w:spacing w:after="200" w:line="276" w:lineRule="auto"/>
    </w:pPr>
    <w:rPr>
      <w:rFonts w:ascii="Calibri" w:eastAsia="Calibri" w:hAnsi="Calibri" w:cs="Times New Roman"/>
      <w:lang w:eastAsia="en-US"/>
    </w:rPr>
  </w:style>
  <w:style w:type="paragraph" w:customStyle="1" w:styleId="C454A0D3707246A891F51B797E2E73EB12">
    <w:name w:val="C454A0D3707246A891F51B797E2E73EB12"/>
    <w:rsid w:val="003666B8"/>
    <w:pPr>
      <w:spacing w:after="200" w:line="276" w:lineRule="auto"/>
    </w:pPr>
    <w:rPr>
      <w:rFonts w:ascii="Calibri" w:eastAsia="Calibri" w:hAnsi="Calibri" w:cs="Times New Roman"/>
      <w:lang w:eastAsia="en-US"/>
    </w:rPr>
  </w:style>
  <w:style w:type="paragraph" w:customStyle="1" w:styleId="1F72AEB9EA3F4073AB6D7E6D9278C8CD133">
    <w:name w:val="1F72AEB9EA3F4073AB6D7E6D9278C8CD133"/>
    <w:rsid w:val="003666B8"/>
    <w:pPr>
      <w:spacing w:after="200" w:line="276" w:lineRule="auto"/>
    </w:pPr>
    <w:rPr>
      <w:rFonts w:ascii="Calibri" w:eastAsia="Calibri" w:hAnsi="Calibri" w:cs="Times New Roman"/>
      <w:lang w:eastAsia="en-US"/>
    </w:rPr>
  </w:style>
  <w:style w:type="paragraph" w:customStyle="1" w:styleId="79E0864FEF3444A4A0EFF69AADC4326028">
    <w:name w:val="79E0864FEF3444A4A0EFF69AADC4326028"/>
    <w:rsid w:val="003666B8"/>
    <w:pPr>
      <w:spacing w:after="200" w:line="276" w:lineRule="auto"/>
    </w:pPr>
    <w:rPr>
      <w:rFonts w:ascii="Calibri" w:eastAsia="Calibri" w:hAnsi="Calibri" w:cs="Times New Roman"/>
      <w:lang w:eastAsia="en-US"/>
    </w:rPr>
  </w:style>
  <w:style w:type="paragraph" w:customStyle="1" w:styleId="4F1F38248BED41C8982C0F5023972036130">
    <w:name w:val="4F1F38248BED41C8982C0F5023972036130"/>
    <w:rsid w:val="00430FE1"/>
    <w:pPr>
      <w:spacing w:after="200" w:line="276" w:lineRule="auto"/>
    </w:pPr>
    <w:rPr>
      <w:rFonts w:ascii="Calibri" w:eastAsia="Calibri" w:hAnsi="Calibri" w:cs="Times New Roman"/>
      <w:lang w:eastAsia="en-US"/>
    </w:rPr>
  </w:style>
  <w:style w:type="paragraph" w:customStyle="1" w:styleId="78B9829804E1459A815B3A8EFC635B21102">
    <w:name w:val="78B9829804E1459A815B3A8EFC635B21102"/>
    <w:rsid w:val="00430FE1"/>
    <w:pPr>
      <w:spacing w:after="200" w:line="276" w:lineRule="auto"/>
    </w:pPr>
    <w:rPr>
      <w:rFonts w:ascii="Calibri" w:eastAsia="Calibri" w:hAnsi="Calibri" w:cs="Times New Roman"/>
      <w:lang w:eastAsia="en-US"/>
    </w:rPr>
  </w:style>
  <w:style w:type="paragraph" w:customStyle="1" w:styleId="0BED9AF8342C49C48A56ED0F648ABBA0138">
    <w:name w:val="0BED9AF8342C49C48A56ED0F648ABBA0138"/>
    <w:rsid w:val="00430FE1"/>
    <w:pPr>
      <w:spacing w:after="200" w:line="276" w:lineRule="auto"/>
    </w:pPr>
    <w:rPr>
      <w:rFonts w:ascii="Calibri" w:eastAsia="Calibri" w:hAnsi="Calibri" w:cs="Times New Roman"/>
      <w:lang w:eastAsia="en-US"/>
    </w:rPr>
  </w:style>
  <w:style w:type="paragraph" w:customStyle="1" w:styleId="A97DAD74A18A40DEA37DC61A81AFF313140">
    <w:name w:val="A97DAD74A18A40DEA37DC61A81AFF313140"/>
    <w:rsid w:val="00430FE1"/>
    <w:pPr>
      <w:spacing w:after="200" w:line="276" w:lineRule="auto"/>
    </w:pPr>
    <w:rPr>
      <w:rFonts w:ascii="Calibri" w:eastAsia="Calibri" w:hAnsi="Calibri" w:cs="Times New Roman"/>
      <w:lang w:eastAsia="en-US"/>
    </w:rPr>
  </w:style>
  <w:style w:type="paragraph" w:customStyle="1" w:styleId="3BE8647908AD4EFCB32AFB857B5D585D140">
    <w:name w:val="3BE8647908AD4EFCB32AFB857B5D585D140"/>
    <w:rsid w:val="00430FE1"/>
    <w:pPr>
      <w:spacing w:after="200" w:line="276" w:lineRule="auto"/>
    </w:pPr>
    <w:rPr>
      <w:rFonts w:ascii="Calibri" w:eastAsia="Calibri" w:hAnsi="Calibri" w:cs="Times New Roman"/>
      <w:lang w:eastAsia="en-US"/>
    </w:rPr>
  </w:style>
  <w:style w:type="paragraph" w:customStyle="1" w:styleId="9D54654057B444ABB330CF534CAC8FAA140">
    <w:name w:val="9D54654057B444ABB330CF534CAC8FAA140"/>
    <w:rsid w:val="00430FE1"/>
    <w:pPr>
      <w:spacing w:after="200" w:line="276" w:lineRule="auto"/>
    </w:pPr>
    <w:rPr>
      <w:rFonts w:ascii="Calibri" w:eastAsia="Calibri" w:hAnsi="Calibri" w:cs="Times New Roman"/>
      <w:lang w:eastAsia="en-US"/>
    </w:rPr>
  </w:style>
  <w:style w:type="paragraph" w:customStyle="1" w:styleId="49F99230D8AF4460830E68B9A830722E103">
    <w:name w:val="49F99230D8AF4460830E68B9A830722E103"/>
    <w:rsid w:val="00430FE1"/>
    <w:pPr>
      <w:spacing w:after="200" w:line="276" w:lineRule="auto"/>
    </w:pPr>
    <w:rPr>
      <w:rFonts w:ascii="Calibri" w:eastAsia="Calibri" w:hAnsi="Calibri" w:cs="Times New Roman"/>
      <w:lang w:eastAsia="en-US"/>
    </w:rPr>
  </w:style>
  <w:style w:type="paragraph" w:customStyle="1" w:styleId="3F1F035ADA8F49E88326109BB22C5166102">
    <w:name w:val="3F1F035ADA8F49E88326109BB22C5166102"/>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2">
    <w:name w:val="CACC6B2F09BB4D60A22F6B5CA3544C25102"/>
    <w:rsid w:val="00430FE1"/>
    <w:pPr>
      <w:spacing w:after="200" w:line="276" w:lineRule="auto"/>
    </w:pPr>
    <w:rPr>
      <w:rFonts w:ascii="Calibri" w:eastAsia="Calibri" w:hAnsi="Calibri" w:cs="Times New Roman"/>
      <w:lang w:eastAsia="en-US"/>
    </w:rPr>
  </w:style>
  <w:style w:type="paragraph" w:customStyle="1" w:styleId="1D3140B6A4DF4D6B9E93FCA6904F69F3102">
    <w:name w:val="1D3140B6A4DF4D6B9E93FCA6904F69F3102"/>
    <w:rsid w:val="00430FE1"/>
    <w:pPr>
      <w:spacing w:after="200" w:line="276" w:lineRule="auto"/>
    </w:pPr>
    <w:rPr>
      <w:rFonts w:ascii="Calibri" w:eastAsia="Calibri" w:hAnsi="Calibri" w:cs="Times New Roman"/>
      <w:lang w:eastAsia="en-US"/>
    </w:rPr>
  </w:style>
  <w:style w:type="paragraph" w:customStyle="1" w:styleId="968CF2C708B84CC6BB2CD47D932B2980102">
    <w:name w:val="968CF2C708B84CC6BB2CD47D932B2980102"/>
    <w:rsid w:val="00430FE1"/>
    <w:pPr>
      <w:spacing w:after="200" w:line="276" w:lineRule="auto"/>
    </w:pPr>
    <w:rPr>
      <w:rFonts w:ascii="Calibri" w:eastAsia="Calibri" w:hAnsi="Calibri" w:cs="Times New Roman"/>
      <w:lang w:eastAsia="en-US"/>
    </w:rPr>
  </w:style>
  <w:style w:type="paragraph" w:customStyle="1" w:styleId="9742BFF291A54061BAF82192C5C6C7FF130">
    <w:name w:val="9742BFF291A54061BAF82192C5C6C7FF130"/>
    <w:rsid w:val="00430FE1"/>
    <w:pPr>
      <w:spacing w:after="200" w:line="276" w:lineRule="auto"/>
    </w:pPr>
    <w:rPr>
      <w:rFonts w:ascii="Calibri" w:eastAsia="Calibri" w:hAnsi="Calibri" w:cs="Times New Roman"/>
      <w:lang w:eastAsia="en-US"/>
    </w:rPr>
  </w:style>
  <w:style w:type="paragraph" w:customStyle="1" w:styleId="3868DFA67C274C44B86B69554559241719">
    <w:name w:val="3868DFA67C274C44B86B69554559241719"/>
    <w:rsid w:val="00430FE1"/>
    <w:pPr>
      <w:spacing w:after="200" w:line="276" w:lineRule="auto"/>
    </w:pPr>
    <w:rPr>
      <w:rFonts w:ascii="Calibri" w:eastAsia="Calibri" w:hAnsi="Calibri" w:cs="Times New Roman"/>
      <w:lang w:eastAsia="en-US"/>
    </w:rPr>
  </w:style>
  <w:style w:type="paragraph" w:customStyle="1" w:styleId="58DFB0DD020F4BC58694305AA0BD080A136">
    <w:name w:val="58DFB0DD020F4BC58694305AA0BD080A136"/>
    <w:rsid w:val="00430FE1"/>
    <w:pPr>
      <w:spacing w:after="200" w:line="276" w:lineRule="auto"/>
    </w:pPr>
    <w:rPr>
      <w:rFonts w:ascii="Calibri" w:eastAsia="Calibri" w:hAnsi="Calibri" w:cs="Times New Roman"/>
      <w:lang w:eastAsia="en-US"/>
    </w:rPr>
  </w:style>
  <w:style w:type="paragraph" w:customStyle="1" w:styleId="122FDE7F6AFF41BAB0FE3EF535ABDE76139">
    <w:name w:val="122FDE7F6AFF41BAB0FE3EF535ABDE76139"/>
    <w:rsid w:val="00430FE1"/>
    <w:pPr>
      <w:spacing w:after="200" w:line="276" w:lineRule="auto"/>
    </w:pPr>
    <w:rPr>
      <w:rFonts w:ascii="Calibri" w:eastAsia="Calibri" w:hAnsi="Calibri" w:cs="Times New Roman"/>
      <w:lang w:eastAsia="en-US"/>
    </w:rPr>
  </w:style>
  <w:style w:type="paragraph" w:customStyle="1" w:styleId="C4D450C190CB4111A053EDAFECF3C84C139">
    <w:name w:val="C4D450C190CB4111A053EDAFECF3C84C139"/>
    <w:rsid w:val="00430FE1"/>
    <w:pPr>
      <w:spacing w:after="200" w:line="276" w:lineRule="auto"/>
    </w:pPr>
    <w:rPr>
      <w:rFonts w:ascii="Calibri" w:eastAsia="Calibri" w:hAnsi="Calibri" w:cs="Times New Roman"/>
      <w:lang w:eastAsia="en-US"/>
    </w:rPr>
  </w:style>
  <w:style w:type="paragraph" w:customStyle="1" w:styleId="CE3C910CC6BA43A9AA704BBA52623FA518">
    <w:name w:val="CE3C910CC6BA43A9AA704BBA52623FA518"/>
    <w:rsid w:val="00430FE1"/>
    <w:pPr>
      <w:spacing w:after="200" w:line="276" w:lineRule="auto"/>
    </w:pPr>
    <w:rPr>
      <w:rFonts w:ascii="Calibri" w:eastAsia="Calibri" w:hAnsi="Calibri" w:cs="Times New Roman"/>
      <w:lang w:eastAsia="en-US"/>
    </w:rPr>
  </w:style>
  <w:style w:type="paragraph" w:customStyle="1" w:styleId="6ABF0872B90E46EA9FDD30D04F3B644918">
    <w:name w:val="6ABF0872B90E46EA9FDD30D04F3B644918"/>
    <w:rsid w:val="00430FE1"/>
    <w:pPr>
      <w:numPr>
        <w:numId w:val="11"/>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0">
    <w:name w:val="94C6B3B2B0E045868C953F64EA9E0B23100"/>
    <w:rsid w:val="00430FE1"/>
    <w:pPr>
      <w:spacing w:after="200" w:line="276" w:lineRule="auto"/>
    </w:pPr>
    <w:rPr>
      <w:rFonts w:ascii="Calibri" w:eastAsia="Calibri" w:hAnsi="Calibri" w:cs="Times New Roman"/>
      <w:lang w:eastAsia="en-US"/>
    </w:rPr>
  </w:style>
  <w:style w:type="paragraph" w:customStyle="1" w:styleId="F1450CB65EBE400CA150C3B0EBC4BE2D18">
    <w:name w:val="F1450CB65EBE400CA150C3B0EBC4BE2D18"/>
    <w:rsid w:val="00430FE1"/>
    <w:pPr>
      <w:spacing w:after="200" w:line="276" w:lineRule="auto"/>
    </w:pPr>
    <w:rPr>
      <w:rFonts w:ascii="Calibri" w:eastAsia="Calibri" w:hAnsi="Calibri" w:cs="Times New Roman"/>
      <w:lang w:eastAsia="en-US"/>
    </w:rPr>
  </w:style>
  <w:style w:type="paragraph" w:customStyle="1" w:styleId="205A775C746B41C8951B62D57D867CDC99">
    <w:name w:val="205A775C746B41C8951B62D57D867CDC99"/>
    <w:rsid w:val="00430FE1"/>
    <w:pPr>
      <w:spacing w:after="200" w:line="276" w:lineRule="auto"/>
    </w:pPr>
    <w:rPr>
      <w:rFonts w:ascii="Calibri" w:eastAsia="Calibri" w:hAnsi="Calibri" w:cs="Times New Roman"/>
      <w:lang w:eastAsia="en-US"/>
    </w:rPr>
  </w:style>
  <w:style w:type="paragraph" w:customStyle="1" w:styleId="95F75184914C45FB8D9471A54571C1293">
    <w:name w:val="95F75184914C45FB8D9471A54571C1293"/>
    <w:rsid w:val="00430FE1"/>
    <w:pPr>
      <w:spacing w:after="0" w:line="240" w:lineRule="auto"/>
    </w:pPr>
    <w:rPr>
      <w:rFonts w:ascii="Calibri" w:eastAsia="Calibri" w:hAnsi="Calibri" w:cs="Times New Roman"/>
      <w:b/>
      <w:lang w:eastAsia="en-US"/>
    </w:rPr>
  </w:style>
  <w:style w:type="paragraph" w:customStyle="1" w:styleId="3D2664D6E2D94C0ABA252F6935AF629C6">
    <w:name w:val="3D2664D6E2D94C0ABA252F6935AF629C6"/>
    <w:rsid w:val="00430FE1"/>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6">
    <w:name w:val="4C6504AE93FE4C2DAD9BC277E413EFAE6"/>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4">
    <w:name w:val="8E54A024F637481482F5FD640B1639E2134"/>
    <w:rsid w:val="00430FE1"/>
    <w:pPr>
      <w:spacing w:after="200" w:line="276" w:lineRule="auto"/>
    </w:pPr>
    <w:rPr>
      <w:rFonts w:ascii="Calibri" w:eastAsia="Calibri" w:hAnsi="Calibri" w:cs="Times New Roman"/>
      <w:lang w:eastAsia="en-US"/>
    </w:rPr>
  </w:style>
  <w:style w:type="paragraph" w:customStyle="1" w:styleId="A58824D642A54B14AAD73B874B087B8212">
    <w:name w:val="A58824D642A54B14AAD73B874B087B8212"/>
    <w:rsid w:val="00430FE1"/>
    <w:pPr>
      <w:spacing w:after="200" w:line="276" w:lineRule="auto"/>
    </w:pPr>
    <w:rPr>
      <w:rFonts w:ascii="Calibri" w:eastAsia="Calibri" w:hAnsi="Calibri" w:cs="Times New Roman"/>
      <w:lang w:eastAsia="en-US"/>
    </w:rPr>
  </w:style>
  <w:style w:type="paragraph" w:customStyle="1" w:styleId="ADF4CEE7EB694A168B8642ADBF4D613D114">
    <w:name w:val="ADF4CEE7EB694A168B8642ADBF4D613D114"/>
    <w:rsid w:val="00430FE1"/>
    <w:pPr>
      <w:spacing w:after="200" w:line="276" w:lineRule="auto"/>
    </w:pPr>
    <w:rPr>
      <w:rFonts w:ascii="Calibri" w:eastAsia="Calibri" w:hAnsi="Calibri" w:cs="Times New Roman"/>
      <w:lang w:eastAsia="en-US"/>
    </w:rPr>
  </w:style>
  <w:style w:type="paragraph" w:customStyle="1" w:styleId="0839279DE6924F9E8CDFF669AAD9FAFF134">
    <w:name w:val="0839279DE6924F9E8CDFF669AAD9FAFF134"/>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4">
    <w:name w:val="D91AEBD2F36D4052955229E0EEC8815B134"/>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3">
    <w:name w:val="C43F387F96194CD2BF037A3025F5FABA13"/>
    <w:rsid w:val="00430FE1"/>
    <w:pPr>
      <w:spacing w:after="200" w:line="276" w:lineRule="auto"/>
    </w:pPr>
    <w:rPr>
      <w:rFonts w:ascii="Calibri" w:eastAsia="Calibri" w:hAnsi="Calibri" w:cs="Times New Roman"/>
      <w:lang w:eastAsia="en-US"/>
    </w:rPr>
  </w:style>
  <w:style w:type="paragraph" w:customStyle="1" w:styleId="B077712132354B74824A066717B40AB9134">
    <w:name w:val="B077712132354B74824A066717B40AB9134"/>
    <w:rsid w:val="00430FE1"/>
    <w:pPr>
      <w:spacing w:after="200" w:line="276" w:lineRule="auto"/>
    </w:pPr>
    <w:rPr>
      <w:rFonts w:ascii="Calibri" w:eastAsia="Calibri" w:hAnsi="Calibri" w:cs="Times New Roman"/>
      <w:lang w:eastAsia="en-US"/>
    </w:rPr>
  </w:style>
  <w:style w:type="paragraph" w:customStyle="1" w:styleId="C454A0D3707246A891F51B797E2E73EB13">
    <w:name w:val="C454A0D3707246A891F51B797E2E73EB13"/>
    <w:rsid w:val="00430FE1"/>
    <w:pPr>
      <w:spacing w:after="200" w:line="276" w:lineRule="auto"/>
    </w:pPr>
    <w:rPr>
      <w:rFonts w:ascii="Calibri" w:eastAsia="Calibri" w:hAnsi="Calibri" w:cs="Times New Roman"/>
      <w:lang w:eastAsia="en-US"/>
    </w:rPr>
  </w:style>
  <w:style w:type="paragraph" w:customStyle="1" w:styleId="1F72AEB9EA3F4073AB6D7E6D9278C8CD134">
    <w:name w:val="1F72AEB9EA3F4073AB6D7E6D9278C8CD134"/>
    <w:rsid w:val="00430FE1"/>
    <w:pPr>
      <w:spacing w:after="200" w:line="276" w:lineRule="auto"/>
    </w:pPr>
    <w:rPr>
      <w:rFonts w:ascii="Calibri" w:eastAsia="Calibri" w:hAnsi="Calibri" w:cs="Times New Roman"/>
      <w:lang w:eastAsia="en-US"/>
    </w:rPr>
  </w:style>
  <w:style w:type="paragraph" w:customStyle="1" w:styleId="79E0864FEF3444A4A0EFF69AADC4326029">
    <w:name w:val="79E0864FEF3444A4A0EFF69AADC4326029"/>
    <w:rsid w:val="00430FE1"/>
    <w:pPr>
      <w:spacing w:after="200" w:line="276" w:lineRule="auto"/>
    </w:pPr>
    <w:rPr>
      <w:rFonts w:ascii="Calibri" w:eastAsia="Calibri" w:hAnsi="Calibri" w:cs="Times New Roman"/>
      <w:lang w:eastAsia="en-US"/>
    </w:rPr>
  </w:style>
  <w:style w:type="paragraph" w:customStyle="1" w:styleId="4F1F38248BED41C8982C0F5023972036131">
    <w:name w:val="4F1F38248BED41C8982C0F5023972036131"/>
    <w:rsid w:val="00422EF4"/>
    <w:pPr>
      <w:spacing w:after="200" w:line="276" w:lineRule="auto"/>
    </w:pPr>
    <w:rPr>
      <w:rFonts w:ascii="Calibri" w:eastAsia="Calibri" w:hAnsi="Calibri" w:cs="Times New Roman"/>
      <w:lang w:eastAsia="en-US"/>
    </w:rPr>
  </w:style>
  <w:style w:type="paragraph" w:customStyle="1" w:styleId="78B9829804E1459A815B3A8EFC635B21103">
    <w:name w:val="78B9829804E1459A815B3A8EFC635B21103"/>
    <w:rsid w:val="00422EF4"/>
    <w:pPr>
      <w:spacing w:after="200" w:line="276" w:lineRule="auto"/>
    </w:pPr>
    <w:rPr>
      <w:rFonts w:ascii="Calibri" w:eastAsia="Calibri" w:hAnsi="Calibri" w:cs="Times New Roman"/>
      <w:lang w:eastAsia="en-US"/>
    </w:rPr>
  </w:style>
  <w:style w:type="paragraph" w:customStyle="1" w:styleId="0BED9AF8342C49C48A56ED0F648ABBA0139">
    <w:name w:val="0BED9AF8342C49C48A56ED0F648ABBA0139"/>
    <w:rsid w:val="00422EF4"/>
    <w:pPr>
      <w:spacing w:after="200" w:line="276" w:lineRule="auto"/>
    </w:pPr>
    <w:rPr>
      <w:rFonts w:ascii="Calibri" w:eastAsia="Calibri" w:hAnsi="Calibri" w:cs="Times New Roman"/>
      <w:lang w:eastAsia="en-US"/>
    </w:rPr>
  </w:style>
  <w:style w:type="paragraph" w:customStyle="1" w:styleId="A97DAD74A18A40DEA37DC61A81AFF313141">
    <w:name w:val="A97DAD74A18A40DEA37DC61A81AFF313141"/>
    <w:rsid w:val="00422EF4"/>
    <w:pPr>
      <w:spacing w:after="200" w:line="276" w:lineRule="auto"/>
    </w:pPr>
    <w:rPr>
      <w:rFonts w:ascii="Calibri" w:eastAsia="Calibri" w:hAnsi="Calibri" w:cs="Times New Roman"/>
      <w:lang w:eastAsia="en-US"/>
    </w:rPr>
  </w:style>
  <w:style w:type="paragraph" w:customStyle="1" w:styleId="3BE8647908AD4EFCB32AFB857B5D585D141">
    <w:name w:val="3BE8647908AD4EFCB32AFB857B5D585D141"/>
    <w:rsid w:val="00422EF4"/>
    <w:pPr>
      <w:spacing w:after="200" w:line="276" w:lineRule="auto"/>
    </w:pPr>
    <w:rPr>
      <w:rFonts w:ascii="Calibri" w:eastAsia="Calibri" w:hAnsi="Calibri" w:cs="Times New Roman"/>
      <w:lang w:eastAsia="en-US"/>
    </w:rPr>
  </w:style>
  <w:style w:type="paragraph" w:customStyle="1" w:styleId="9D54654057B444ABB330CF534CAC8FAA141">
    <w:name w:val="9D54654057B444ABB330CF534CAC8FAA141"/>
    <w:rsid w:val="00422EF4"/>
    <w:pPr>
      <w:spacing w:after="200" w:line="276" w:lineRule="auto"/>
    </w:pPr>
    <w:rPr>
      <w:rFonts w:ascii="Calibri" w:eastAsia="Calibri" w:hAnsi="Calibri" w:cs="Times New Roman"/>
      <w:lang w:eastAsia="en-US"/>
    </w:rPr>
  </w:style>
  <w:style w:type="paragraph" w:customStyle="1" w:styleId="49F99230D8AF4460830E68B9A830722E104">
    <w:name w:val="49F99230D8AF4460830E68B9A830722E104"/>
    <w:rsid w:val="00422EF4"/>
    <w:pPr>
      <w:spacing w:after="200" w:line="276" w:lineRule="auto"/>
    </w:pPr>
    <w:rPr>
      <w:rFonts w:ascii="Calibri" w:eastAsia="Calibri" w:hAnsi="Calibri" w:cs="Times New Roman"/>
      <w:lang w:eastAsia="en-US"/>
    </w:rPr>
  </w:style>
  <w:style w:type="paragraph" w:customStyle="1" w:styleId="3F1F035ADA8F49E88326109BB22C5166103">
    <w:name w:val="3F1F035ADA8F49E88326109BB22C5166103"/>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3">
    <w:name w:val="CACC6B2F09BB4D60A22F6B5CA3544C25103"/>
    <w:rsid w:val="00422EF4"/>
    <w:pPr>
      <w:spacing w:after="200" w:line="276" w:lineRule="auto"/>
    </w:pPr>
    <w:rPr>
      <w:rFonts w:ascii="Calibri" w:eastAsia="Calibri" w:hAnsi="Calibri" w:cs="Times New Roman"/>
      <w:lang w:eastAsia="en-US"/>
    </w:rPr>
  </w:style>
  <w:style w:type="paragraph" w:customStyle="1" w:styleId="1D3140B6A4DF4D6B9E93FCA6904F69F3103">
    <w:name w:val="1D3140B6A4DF4D6B9E93FCA6904F69F3103"/>
    <w:rsid w:val="00422EF4"/>
    <w:pPr>
      <w:spacing w:after="200" w:line="276" w:lineRule="auto"/>
    </w:pPr>
    <w:rPr>
      <w:rFonts w:ascii="Calibri" w:eastAsia="Calibri" w:hAnsi="Calibri" w:cs="Times New Roman"/>
      <w:lang w:eastAsia="en-US"/>
    </w:rPr>
  </w:style>
  <w:style w:type="paragraph" w:customStyle="1" w:styleId="968CF2C708B84CC6BB2CD47D932B2980103">
    <w:name w:val="968CF2C708B84CC6BB2CD47D932B2980103"/>
    <w:rsid w:val="00422EF4"/>
    <w:pPr>
      <w:spacing w:after="200" w:line="276" w:lineRule="auto"/>
    </w:pPr>
    <w:rPr>
      <w:rFonts w:ascii="Calibri" w:eastAsia="Calibri" w:hAnsi="Calibri" w:cs="Times New Roman"/>
      <w:lang w:eastAsia="en-US"/>
    </w:rPr>
  </w:style>
  <w:style w:type="paragraph" w:customStyle="1" w:styleId="9742BFF291A54061BAF82192C5C6C7FF131">
    <w:name w:val="9742BFF291A54061BAF82192C5C6C7FF131"/>
    <w:rsid w:val="00422EF4"/>
    <w:pPr>
      <w:spacing w:after="200" w:line="276" w:lineRule="auto"/>
    </w:pPr>
    <w:rPr>
      <w:rFonts w:ascii="Calibri" w:eastAsia="Calibri" w:hAnsi="Calibri" w:cs="Times New Roman"/>
      <w:lang w:eastAsia="en-US"/>
    </w:rPr>
  </w:style>
  <w:style w:type="paragraph" w:customStyle="1" w:styleId="3868DFA67C274C44B86B69554559241720">
    <w:name w:val="3868DFA67C274C44B86B69554559241720"/>
    <w:rsid w:val="00422EF4"/>
    <w:pPr>
      <w:spacing w:after="200" w:line="276" w:lineRule="auto"/>
    </w:pPr>
    <w:rPr>
      <w:rFonts w:ascii="Calibri" w:eastAsia="Calibri" w:hAnsi="Calibri" w:cs="Times New Roman"/>
      <w:lang w:eastAsia="en-US"/>
    </w:rPr>
  </w:style>
  <w:style w:type="paragraph" w:customStyle="1" w:styleId="58DFB0DD020F4BC58694305AA0BD080A137">
    <w:name w:val="58DFB0DD020F4BC58694305AA0BD080A137"/>
    <w:rsid w:val="00422EF4"/>
    <w:pPr>
      <w:spacing w:after="200" w:line="276" w:lineRule="auto"/>
    </w:pPr>
    <w:rPr>
      <w:rFonts w:ascii="Calibri" w:eastAsia="Calibri" w:hAnsi="Calibri" w:cs="Times New Roman"/>
      <w:lang w:eastAsia="en-US"/>
    </w:rPr>
  </w:style>
  <w:style w:type="paragraph" w:customStyle="1" w:styleId="122FDE7F6AFF41BAB0FE3EF535ABDE76140">
    <w:name w:val="122FDE7F6AFF41BAB0FE3EF535ABDE76140"/>
    <w:rsid w:val="00422EF4"/>
    <w:pPr>
      <w:spacing w:after="200" w:line="276" w:lineRule="auto"/>
    </w:pPr>
    <w:rPr>
      <w:rFonts w:ascii="Calibri" w:eastAsia="Calibri" w:hAnsi="Calibri" w:cs="Times New Roman"/>
      <w:lang w:eastAsia="en-US"/>
    </w:rPr>
  </w:style>
  <w:style w:type="paragraph" w:customStyle="1" w:styleId="C4D450C190CB4111A053EDAFECF3C84C140">
    <w:name w:val="C4D450C190CB4111A053EDAFECF3C84C140"/>
    <w:rsid w:val="00422EF4"/>
    <w:pPr>
      <w:spacing w:after="200" w:line="276" w:lineRule="auto"/>
    </w:pPr>
    <w:rPr>
      <w:rFonts w:ascii="Calibri" w:eastAsia="Calibri" w:hAnsi="Calibri" w:cs="Times New Roman"/>
      <w:lang w:eastAsia="en-US"/>
    </w:rPr>
  </w:style>
  <w:style w:type="paragraph" w:customStyle="1" w:styleId="CE3C910CC6BA43A9AA704BBA52623FA519">
    <w:name w:val="CE3C910CC6BA43A9AA704BBA52623FA519"/>
    <w:rsid w:val="00422EF4"/>
    <w:pPr>
      <w:spacing w:after="200" w:line="276" w:lineRule="auto"/>
    </w:pPr>
    <w:rPr>
      <w:rFonts w:ascii="Calibri" w:eastAsia="Calibri" w:hAnsi="Calibri" w:cs="Times New Roman"/>
      <w:lang w:eastAsia="en-US"/>
    </w:rPr>
  </w:style>
  <w:style w:type="paragraph" w:customStyle="1" w:styleId="6ABF0872B90E46EA9FDD30D04F3B644919">
    <w:name w:val="6ABF0872B90E46EA9FDD30D04F3B644919"/>
    <w:rsid w:val="00422EF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1">
    <w:name w:val="94C6B3B2B0E045868C953F64EA9E0B23101"/>
    <w:rsid w:val="00422EF4"/>
    <w:pPr>
      <w:spacing w:after="200" w:line="276" w:lineRule="auto"/>
    </w:pPr>
    <w:rPr>
      <w:rFonts w:ascii="Calibri" w:eastAsia="Calibri" w:hAnsi="Calibri" w:cs="Times New Roman"/>
      <w:lang w:eastAsia="en-US"/>
    </w:rPr>
  </w:style>
  <w:style w:type="paragraph" w:customStyle="1" w:styleId="F1450CB65EBE400CA150C3B0EBC4BE2D19">
    <w:name w:val="F1450CB65EBE400CA150C3B0EBC4BE2D19"/>
    <w:rsid w:val="00422EF4"/>
    <w:pPr>
      <w:spacing w:after="200" w:line="276" w:lineRule="auto"/>
    </w:pPr>
    <w:rPr>
      <w:rFonts w:ascii="Calibri" w:eastAsia="Calibri" w:hAnsi="Calibri" w:cs="Times New Roman"/>
      <w:lang w:eastAsia="en-US"/>
    </w:rPr>
  </w:style>
  <w:style w:type="paragraph" w:customStyle="1" w:styleId="205A775C746B41C8951B62D57D867CDC100">
    <w:name w:val="205A775C746B41C8951B62D57D867CDC100"/>
    <w:rsid w:val="00422EF4"/>
    <w:pPr>
      <w:spacing w:after="200" w:line="276" w:lineRule="auto"/>
    </w:pPr>
    <w:rPr>
      <w:rFonts w:ascii="Calibri" w:eastAsia="Calibri" w:hAnsi="Calibri" w:cs="Times New Roman"/>
      <w:lang w:eastAsia="en-US"/>
    </w:rPr>
  </w:style>
  <w:style w:type="paragraph" w:customStyle="1" w:styleId="95F75184914C45FB8D9471A54571C1294">
    <w:name w:val="95F75184914C45FB8D9471A54571C1294"/>
    <w:rsid w:val="00422EF4"/>
    <w:pPr>
      <w:spacing w:after="0" w:line="240" w:lineRule="auto"/>
    </w:pPr>
    <w:rPr>
      <w:rFonts w:ascii="Calibri" w:eastAsia="Calibri" w:hAnsi="Calibri" w:cs="Times New Roman"/>
      <w:b/>
      <w:lang w:eastAsia="en-US"/>
    </w:rPr>
  </w:style>
  <w:style w:type="paragraph" w:customStyle="1" w:styleId="3D2664D6E2D94C0ABA252F6935AF629C7">
    <w:name w:val="3D2664D6E2D94C0ABA252F6935AF629C7"/>
    <w:rsid w:val="00422EF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7">
    <w:name w:val="4C6504AE93FE4C2DAD9BC277E413EFAE7"/>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5">
    <w:name w:val="8E54A024F637481482F5FD640B1639E2135"/>
    <w:rsid w:val="00422EF4"/>
    <w:pPr>
      <w:spacing w:after="200" w:line="276" w:lineRule="auto"/>
    </w:pPr>
    <w:rPr>
      <w:rFonts w:ascii="Calibri" w:eastAsia="Calibri" w:hAnsi="Calibri" w:cs="Times New Roman"/>
      <w:lang w:eastAsia="en-US"/>
    </w:rPr>
  </w:style>
  <w:style w:type="paragraph" w:customStyle="1" w:styleId="A58824D642A54B14AAD73B874B087B8213">
    <w:name w:val="A58824D642A54B14AAD73B874B087B8213"/>
    <w:rsid w:val="00422EF4"/>
    <w:pPr>
      <w:spacing w:after="200" w:line="276" w:lineRule="auto"/>
    </w:pPr>
    <w:rPr>
      <w:rFonts w:ascii="Calibri" w:eastAsia="Calibri" w:hAnsi="Calibri" w:cs="Times New Roman"/>
      <w:lang w:eastAsia="en-US"/>
    </w:rPr>
  </w:style>
  <w:style w:type="paragraph" w:customStyle="1" w:styleId="ADF4CEE7EB694A168B8642ADBF4D613D115">
    <w:name w:val="ADF4CEE7EB694A168B8642ADBF4D613D115"/>
    <w:rsid w:val="00422EF4"/>
    <w:pPr>
      <w:spacing w:after="200" w:line="276" w:lineRule="auto"/>
    </w:pPr>
    <w:rPr>
      <w:rFonts w:ascii="Calibri" w:eastAsia="Calibri" w:hAnsi="Calibri" w:cs="Times New Roman"/>
      <w:lang w:eastAsia="en-US"/>
    </w:rPr>
  </w:style>
  <w:style w:type="paragraph" w:customStyle="1" w:styleId="0839279DE6924F9E8CDFF669AAD9FAFF135">
    <w:name w:val="0839279DE6924F9E8CDFF669AAD9FAFF135"/>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5">
    <w:name w:val="D91AEBD2F36D4052955229E0EEC8815B135"/>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4">
    <w:name w:val="C43F387F96194CD2BF037A3025F5FABA14"/>
    <w:rsid w:val="00422EF4"/>
    <w:pPr>
      <w:spacing w:after="200" w:line="276" w:lineRule="auto"/>
    </w:pPr>
    <w:rPr>
      <w:rFonts w:ascii="Calibri" w:eastAsia="Calibri" w:hAnsi="Calibri" w:cs="Times New Roman"/>
      <w:lang w:eastAsia="en-US"/>
    </w:rPr>
  </w:style>
  <w:style w:type="paragraph" w:customStyle="1" w:styleId="B077712132354B74824A066717B40AB9135">
    <w:name w:val="B077712132354B74824A066717B40AB9135"/>
    <w:rsid w:val="00422EF4"/>
    <w:pPr>
      <w:spacing w:after="200" w:line="276" w:lineRule="auto"/>
    </w:pPr>
    <w:rPr>
      <w:rFonts w:ascii="Calibri" w:eastAsia="Calibri" w:hAnsi="Calibri" w:cs="Times New Roman"/>
      <w:lang w:eastAsia="en-US"/>
    </w:rPr>
  </w:style>
  <w:style w:type="paragraph" w:customStyle="1" w:styleId="C454A0D3707246A891F51B797E2E73EB14">
    <w:name w:val="C454A0D3707246A891F51B797E2E73EB14"/>
    <w:rsid w:val="00422EF4"/>
    <w:pPr>
      <w:spacing w:after="200" w:line="276" w:lineRule="auto"/>
    </w:pPr>
    <w:rPr>
      <w:rFonts w:ascii="Calibri" w:eastAsia="Calibri" w:hAnsi="Calibri" w:cs="Times New Roman"/>
      <w:lang w:eastAsia="en-US"/>
    </w:rPr>
  </w:style>
  <w:style w:type="paragraph" w:customStyle="1" w:styleId="1F72AEB9EA3F4073AB6D7E6D9278C8CD135">
    <w:name w:val="1F72AEB9EA3F4073AB6D7E6D9278C8CD135"/>
    <w:rsid w:val="00422EF4"/>
    <w:pPr>
      <w:spacing w:after="200" w:line="276" w:lineRule="auto"/>
    </w:pPr>
    <w:rPr>
      <w:rFonts w:ascii="Calibri" w:eastAsia="Calibri" w:hAnsi="Calibri" w:cs="Times New Roman"/>
      <w:lang w:eastAsia="en-US"/>
    </w:rPr>
  </w:style>
  <w:style w:type="paragraph" w:customStyle="1" w:styleId="79E0864FEF3444A4A0EFF69AADC4326030">
    <w:name w:val="79E0864FEF3444A4A0EFF69AADC4326030"/>
    <w:rsid w:val="00422EF4"/>
    <w:pPr>
      <w:spacing w:after="200" w:line="276" w:lineRule="auto"/>
    </w:pPr>
    <w:rPr>
      <w:rFonts w:ascii="Calibri" w:eastAsia="Calibri" w:hAnsi="Calibri" w:cs="Times New Roman"/>
      <w:lang w:eastAsia="en-US"/>
    </w:rPr>
  </w:style>
  <w:style w:type="paragraph" w:customStyle="1" w:styleId="4F1F38248BED41C8982C0F5023972036132">
    <w:name w:val="4F1F38248BED41C8982C0F5023972036132"/>
    <w:rsid w:val="00A429A9"/>
    <w:pPr>
      <w:spacing w:after="200" w:line="276" w:lineRule="auto"/>
    </w:pPr>
    <w:rPr>
      <w:rFonts w:ascii="Calibri" w:eastAsia="Calibri" w:hAnsi="Calibri" w:cs="Times New Roman"/>
      <w:lang w:eastAsia="en-US"/>
    </w:rPr>
  </w:style>
  <w:style w:type="paragraph" w:customStyle="1" w:styleId="78B9829804E1459A815B3A8EFC635B21104">
    <w:name w:val="78B9829804E1459A815B3A8EFC635B21104"/>
    <w:rsid w:val="00A429A9"/>
    <w:pPr>
      <w:spacing w:after="200" w:line="276" w:lineRule="auto"/>
    </w:pPr>
    <w:rPr>
      <w:rFonts w:ascii="Calibri" w:eastAsia="Calibri" w:hAnsi="Calibri" w:cs="Times New Roman"/>
      <w:lang w:eastAsia="en-US"/>
    </w:rPr>
  </w:style>
  <w:style w:type="paragraph" w:customStyle="1" w:styleId="0BED9AF8342C49C48A56ED0F648ABBA0140">
    <w:name w:val="0BED9AF8342C49C48A56ED0F648ABBA0140"/>
    <w:rsid w:val="00A429A9"/>
    <w:pPr>
      <w:spacing w:after="200" w:line="276" w:lineRule="auto"/>
    </w:pPr>
    <w:rPr>
      <w:rFonts w:ascii="Calibri" w:eastAsia="Calibri" w:hAnsi="Calibri" w:cs="Times New Roman"/>
      <w:lang w:eastAsia="en-US"/>
    </w:rPr>
  </w:style>
  <w:style w:type="paragraph" w:customStyle="1" w:styleId="A97DAD74A18A40DEA37DC61A81AFF313142">
    <w:name w:val="A97DAD74A18A40DEA37DC61A81AFF313142"/>
    <w:rsid w:val="00A429A9"/>
    <w:pPr>
      <w:spacing w:after="200" w:line="276" w:lineRule="auto"/>
    </w:pPr>
    <w:rPr>
      <w:rFonts w:ascii="Calibri" w:eastAsia="Calibri" w:hAnsi="Calibri" w:cs="Times New Roman"/>
      <w:lang w:eastAsia="en-US"/>
    </w:rPr>
  </w:style>
  <w:style w:type="paragraph" w:customStyle="1" w:styleId="3BE8647908AD4EFCB32AFB857B5D585D142">
    <w:name w:val="3BE8647908AD4EFCB32AFB857B5D585D142"/>
    <w:rsid w:val="00A429A9"/>
    <w:pPr>
      <w:spacing w:after="200" w:line="276" w:lineRule="auto"/>
    </w:pPr>
    <w:rPr>
      <w:rFonts w:ascii="Calibri" w:eastAsia="Calibri" w:hAnsi="Calibri" w:cs="Times New Roman"/>
      <w:lang w:eastAsia="en-US"/>
    </w:rPr>
  </w:style>
  <w:style w:type="paragraph" w:customStyle="1" w:styleId="9D54654057B444ABB330CF534CAC8FAA142">
    <w:name w:val="9D54654057B444ABB330CF534CAC8FAA142"/>
    <w:rsid w:val="00A429A9"/>
    <w:pPr>
      <w:spacing w:after="200" w:line="276" w:lineRule="auto"/>
    </w:pPr>
    <w:rPr>
      <w:rFonts w:ascii="Calibri" w:eastAsia="Calibri" w:hAnsi="Calibri" w:cs="Times New Roman"/>
      <w:lang w:eastAsia="en-US"/>
    </w:rPr>
  </w:style>
  <w:style w:type="paragraph" w:customStyle="1" w:styleId="49F99230D8AF4460830E68B9A830722E105">
    <w:name w:val="49F99230D8AF4460830E68B9A830722E105"/>
    <w:rsid w:val="00A429A9"/>
    <w:pPr>
      <w:spacing w:after="200" w:line="276" w:lineRule="auto"/>
    </w:pPr>
    <w:rPr>
      <w:rFonts w:ascii="Calibri" w:eastAsia="Calibri" w:hAnsi="Calibri" w:cs="Times New Roman"/>
      <w:lang w:eastAsia="en-US"/>
    </w:rPr>
  </w:style>
  <w:style w:type="paragraph" w:customStyle="1" w:styleId="3F1F035ADA8F49E88326109BB22C5166104">
    <w:name w:val="3F1F035ADA8F49E88326109BB22C5166104"/>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4">
    <w:name w:val="CACC6B2F09BB4D60A22F6B5CA3544C25104"/>
    <w:rsid w:val="00A429A9"/>
    <w:pPr>
      <w:spacing w:after="200" w:line="276" w:lineRule="auto"/>
    </w:pPr>
    <w:rPr>
      <w:rFonts w:ascii="Calibri" w:eastAsia="Calibri" w:hAnsi="Calibri" w:cs="Times New Roman"/>
      <w:lang w:eastAsia="en-US"/>
    </w:rPr>
  </w:style>
  <w:style w:type="paragraph" w:customStyle="1" w:styleId="1D3140B6A4DF4D6B9E93FCA6904F69F3104">
    <w:name w:val="1D3140B6A4DF4D6B9E93FCA6904F69F3104"/>
    <w:rsid w:val="00A429A9"/>
    <w:pPr>
      <w:spacing w:after="200" w:line="276" w:lineRule="auto"/>
    </w:pPr>
    <w:rPr>
      <w:rFonts w:ascii="Calibri" w:eastAsia="Calibri" w:hAnsi="Calibri" w:cs="Times New Roman"/>
      <w:lang w:eastAsia="en-US"/>
    </w:rPr>
  </w:style>
  <w:style w:type="paragraph" w:customStyle="1" w:styleId="968CF2C708B84CC6BB2CD47D932B2980104">
    <w:name w:val="968CF2C708B84CC6BB2CD47D932B2980104"/>
    <w:rsid w:val="00A429A9"/>
    <w:pPr>
      <w:spacing w:after="200" w:line="276" w:lineRule="auto"/>
    </w:pPr>
    <w:rPr>
      <w:rFonts w:ascii="Calibri" w:eastAsia="Calibri" w:hAnsi="Calibri" w:cs="Times New Roman"/>
      <w:lang w:eastAsia="en-US"/>
    </w:rPr>
  </w:style>
  <w:style w:type="paragraph" w:customStyle="1" w:styleId="9742BFF291A54061BAF82192C5C6C7FF132">
    <w:name w:val="9742BFF291A54061BAF82192C5C6C7FF132"/>
    <w:rsid w:val="00A429A9"/>
    <w:pPr>
      <w:spacing w:after="200" w:line="276" w:lineRule="auto"/>
    </w:pPr>
    <w:rPr>
      <w:rFonts w:ascii="Calibri" w:eastAsia="Calibri" w:hAnsi="Calibri" w:cs="Times New Roman"/>
      <w:lang w:eastAsia="en-US"/>
    </w:rPr>
  </w:style>
  <w:style w:type="paragraph" w:customStyle="1" w:styleId="3868DFA67C274C44B86B69554559241721">
    <w:name w:val="3868DFA67C274C44B86B69554559241721"/>
    <w:rsid w:val="00A429A9"/>
    <w:pPr>
      <w:spacing w:after="200" w:line="276" w:lineRule="auto"/>
    </w:pPr>
    <w:rPr>
      <w:rFonts w:ascii="Calibri" w:eastAsia="Calibri" w:hAnsi="Calibri" w:cs="Times New Roman"/>
      <w:lang w:eastAsia="en-US"/>
    </w:rPr>
  </w:style>
  <w:style w:type="paragraph" w:customStyle="1" w:styleId="58DFB0DD020F4BC58694305AA0BD080A138">
    <w:name w:val="58DFB0DD020F4BC58694305AA0BD080A138"/>
    <w:rsid w:val="00A429A9"/>
    <w:pPr>
      <w:spacing w:after="200" w:line="276" w:lineRule="auto"/>
    </w:pPr>
    <w:rPr>
      <w:rFonts w:ascii="Calibri" w:eastAsia="Calibri" w:hAnsi="Calibri" w:cs="Times New Roman"/>
      <w:lang w:eastAsia="en-US"/>
    </w:rPr>
  </w:style>
  <w:style w:type="paragraph" w:customStyle="1" w:styleId="122FDE7F6AFF41BAB0FE3EF535ABDE76141">
    <w:name w:val="122FDE7F6AFF41BAB0FE3EF535ABDE76141"/>
    <w:rsid w:val="00A429A9"/>
    <w:pPr>
      <w:spacing w:after="200" w:line="276" w:lineRule="auto"/>
    </w:pPr>
    <w:rPr>
      <w:rFonts w:ascii="Calibri" w:eastAsia="Calibri" w:hAnsi="Calibri" w:cs="Times New Roman"/>
      <w:lang w:eastAsia="en-US"/>
    </w:rPr>
  </w:style>
  <w:style w:type="paragraph" w:customStyle="1" w:styleId="C4D450C190CB4111A053EDAFECF3C84C141">
    <w:name w:val="C4D450C190CB4111A053EDAFECF3C84C141"/>
    <w:rsid w:val="00A429A9"/>
    <w:pPr>
      <w:spacing w:after="200" w:line="276" w:lineRule="auto"/>
    </w:pPr>
    <w:rPr>
      <w:rFonts w:ascii="Calibri" w:eastAsia="Calibri" w:hAnsi="Calibri" w:cs="Times New Roman"/>
      <w:lang w:eastAsia="en-US"/>
    </w:rPr>
  </w:style>
  <w:style w:type="paragraph" w:customStyle="1" w:styleId="CE3C910CC6BA43A9AA704BBA52623FA520">
    <w:name w:val="CE3C910CC6BA43A9AA704BBA52623FA520"/>
    <w:rsid w:val="00A429A9"/>
    <w:pPr>
      <w:spacing w:after="200" w:line="276" w:lineRule="auto"/>
    </w:pPr>
    <w:rPr>
      <w:rFonts w:ascii="Calibri" w:eastAsia="Calibri" w:hAnsi="Calibri" w:cs="Times New Roman"/>
      <w:lang w:eastAsia="en-US"/>
    </w:rPr>
  </w:style>
  <w:style w:type="paragraph" w:customStyle="1" w:styleId="6ABF0872B90E46EA9FDD30D04F3B644920">
    <w:name w:val="6ABF0872B90E46EA9FDD30D04F3B644920"/>
    <w:rsid w:val="00A429A9"/>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2">
    <w:name w:val="94C6B3B2B0E045868C953F64EA9E0B23102"/>
    <w:rsid w:val="00A429A9"/>
    <w:pPr>
      <w:spacing w:after="200" w:line="276" w:lineRule="auto"/>
    </w:pPr>
    <w:rPr>
      <w:rFonts w:ascii="Calibri" w:eastAsia="Calibri" w:hAnsi="Calibri" w:cs="Times New Roman"/>
      <w:lang w:eastAsia="en-US"/>
    </w:rPr>
  </w:style>
  <w:style w:type="paragraph" w:customStyle="1" w:styleId="F1450CB65EBE400CA150C3B0EBC4BE2D20">
    <w:name w:val="F1450CB65EBE400CA150C3B0EBC4BE2D20"/>
    <w:rsid w:val="00A429A9"/>
    <w:pPr>
      <w:spacing w:after="200" w:line="276" w:lineRule="auto"/>
    </w:pPr>
    <w:rPr>
      <w:rFonts w:ascii="Calibri" w:eastAsia="Calibri" w:hAnsi="Calibri" w:cs="Times New Roman"/>
      <w:lang w:eastAsia="en-US"/>
    </w:rPr>
  </w:style>
  <w:style w:type="paragraph" w:customStyle="1" w:styleId="205A775C746B41C8951B62D57D867CDC101">
    <w:name w:val="205A775C746B41C8951B62D57D867CDC101"/>
    <w:rsid w:val="00A429A9"/>
    <w:pPr>
      <w:spacing w:after="200" w:line="276" w:lineRule="auto"/>
    </w:pPr>
    <w:rPr>
      <w:rFonts w:ascii="Calibri" w:eastAsia="Calibri" w:hAnsi="Calibri" w:cs="Times New Roman"/>
      <w:lang w:eastAsia="en-US"/>
    </w:rPr>
  </w:style>
  <w:style w:type="paragraph" w:customStyle="1" w:styleId="95F75184914C45FB8D9471A54571C1295">
    <w:name w:val="95F75184914C45FB8D9471A54571C1295"/>
    <w:rsid w:val="00A429A9"/>
    <w:pPr>
      <w:spacing w:after="0" w:line="240" w:lineRule="auto"/>
    </w:pPr>
    <w:rPr>
      <w:rFonts w:ascii="Calibri" w:eastAsia="Calibri" w:hAnsi="Calibri" w:cs="Times New Roman"/>
      <w:b/>
      <w:lang w:eastAsia="en-US"/>
    </w:rPr>
  </w:style>
  <w:style w:type="paragraph" w:customStyle="1" w:styleId="3D2664D6E2D94C0ABA252F6935AF629C8">
    <w:name w:val="3D2664D6E2D94C0ABA252F6935AF629C8"/>
    <w:rsid w:val="00A429A9"/>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8">
    <w:name w:val="4C6504AE93FE4C2DAD9BC277E413EFAE8"/>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6">
    <w:name w:val="8E54A024F637481482F5FD640B1639E2136"/>
    <w:rsid w:val="00A429A9"/>
    <w:pPr>
      <w:spacing w:after="200" w:line="276" w:lineRule="auto"/>
    </w:pPr>
    <w:rPr>
      <w:rFonts w:ascii="Calibri" w:eastAsia="Calibri" w:hAnsi="Calibri" w:cs="Times New Roman"/>
      <w:lang w:eastAsia="en-US"/>
    </w:rPr>
  </w:style>
  <w:style w:type="paragraph" w:customStyle="1" w:styleId="A58824D642A54B14AAD73B874B087B8214">
    <w:name w:val="A58824D642A54B14AAD73B874B087B8214"/>
    <w:rsid w:val="00A429A9"/>
    <w:pPr>
      <w:spacing w:after="200" w:line="276" w:lineRule="auto"/>
    </w:pPr>
    <w:rPr>
      <w:rFonts w:ascii="Calibri" w:eastAsia="Calibri" w:hAnsi="Calibri" w:cs="Times New Roman"/>
      <w:lang w:eastAsia="en-US"/>
    </w:rPr>
  </w:style>
  <w:style w:type="paragraph" w:customStyle="1" w:styleId="ADF4CEE7EB694A168B8642ADBF4D613D116">
    <w:name w:val="ADF4CEE7EB694A168B8642ADBF4D613D116"/>
    <w:rsid w:val="00A429A9"/>
    <w:pPr>
      <w:spacing w:after="200" w:line="276" w:lineRule="auto"/>
    </w:pPr>
    <w:rPr>
      <w:rFonts w:ascii="Calibri" w:eastAsia="Calibri" w:hAnsi="Calibri" w:cs="Times New Roman"/>
      <w:lang w:eastAsia="en-US"/>
    </w:rPr>
  </w:style>
  <w:style w:type="paragraph" w:customStyle="1" w:styleId="0839279DE6924F9E8CDFF669AAD9FAFF136">
    <w:name w:val="0839279DE6924F9E8CDFF669AAD9FAFF136"/>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6">
    <w:name w:val="D91AEBD2F36D4052955229E0EEC8815B136"/>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5">
    <w:name w:val="C43F387F96194CD2BF037A3025F5FABA15"/>
    <w:rsid w:val="00A429A9"/>
    <w:pPr>
      <w:spacing w:after="200" w:line="276" w:lineRule="auto"/>
    </w:pPr>
    <w:rPr>
      <w:rFonts w:ascii="Calibri" w:eastAsia="Calibri" w:hAnsi="Calibri" w:cs="Times New Roman"/>
      <w:lang w:eastAsia="en-US"/>
    </w:rPr>
  </w:style>
  <w:style w:type="paragraph" w:customStyle="1" w:styleId="B077712132354B74824A066717B40AB9136">
    <w:name w:val="B077712132354B74824A066717B40AB9136"/>
    <w:rsid w:val="00A429A9"/>
    <w:pPr>
      <w:spacing w:after="200" w:line="276" w:lineRule="auto"/>
    </w:pPr>
    <w:rPr>
      <w:rFonts w:ascii="Calibri" w:eastAsia="Calibri" w:hAnsi="Calibri" w:cs="Times New Roman"/>
      <w:lang w:eastAsia="en-US"/>
    </w:rPr>
  </w:style>
  <w:style w:type="paragraph" w:customStyle="1" w:styleId="C454A0D3707246A891F51B797E2E73EB15">
    <w:name w:val="C454A0D3707246A891F51B797E2E73EB15"/>
    <w:rsid w:val="00A429A9"/>
    <w:pPr>
      <w:spacing w:after="200" w:line="276" w:lineRule="auto"/>
    </w:pPr>
    <w:rPr>
      <w:rFonts w:ascii="Calibri" w:eastAsia="Calibri" w:hAnsi="Calibri" w:cs="Times New Roman"/>
      <w:lang w:eastAsia="en-US"/>
    </w:rPr>
  </w:style>
  <w:style w:type="paragraph" w:customStyle="1" w:styleId="1F72AEB9EA3F4073AB6D7E6D9278C8CD136">
    <w:name w:val="1F72AEB9EA3F4073AB6D7E6D9278C8CD136"/>
    <w:rsid w:val="00A429A9"/>
    <w:pPr>
      <w:spacing w:after="200" w:line="276" w:lineRule="auto"/>
    </w:pPr>
    <w:rPr>
      <w:rFonts w:ascii="Calibri" w:eastAsia="Calibri" w:hAnsi="Calibri" w:cs="Times New Roman"/>
      <w:lang w:eastAsia="en-US"/>
    </w:rPr>
  </w:style>
  <w:style w:type="paragraph" w:customStyle="1" w:styleId="79E0864FEF3444A4A0EFF69AADC4326031">
    <w:name w:val="79E0864FEF3444A4A0EFF69AADC4326031"/>
    <w:rsid w:val="00A429A9"/>
    <w:pPr>
      <w:spacing w:after="200" w:line="276" w:lineRule="auto"/>
    </w:pPr>
    <w:rPr>
      <w:rFonts w:ascii="Calibri" w:eastAsia="Calibri" w:hAnsi="Calibri" w:cs="Times New Roman"/>
      <w:lang w:eastAsia="en-US"/>
    </w:rPr>
  </w:style>
  <w:style w:type="paragraph" w:customStyle="1" w:styleId="FE7E756205CB44F1B34647FF394E74D7">
    <w:name w:val="FE7E756205CB44F1B34647FF394E74D7"/>
    <w:rsid w:val="00A23F66"/>
  </w:style>
  <w:style w:type="paragraph" w:customStyle="1" w:styleId="4F1F38248BED41C8982C0F5023972036133">
    <w:name w:val="4F1F38248BED41C8982C0F5023972036133"/>
    <w:rsid w:val="00A23F66"/>
    <w:pPr>
      <w:spacing w:after="200" w:line="276" w:lineRule="auto"/>
    </w:pPr>
    <w:rPr>
      <w:rFonts w:ascii="Calibri" w:eastAsia="Calibri" w:hAnsi="Calibri" w:cs="Times New Roman"/>
      <w:lang w:eastAsia="en-US"/>
    </w:rPr>
  </w:style>
  <w:style w:type="paragraph" w:customStyle="1" w:styleId="78B9829804E1459A815B3A8EFC635B21105">
    <w:name w:val="78B9829804E1459A815B3A8EFC635B21105"/>
    <w:rsid w:val="00A23F66"/>
    <w:pPr>
      <w:spacing w:after="200" w:line="276" w:lineRule="auto"/>
    </w:pPr>
    <w:rPr>
      <w:rFonts w:ascii="Calibri" w:eastAsia="Calibri" w:hAnsi="Calibri" w:cs="Times New Roman"/>
      <w:lang w:eastAsia="en-US"/>
    </w:rPr>
  </w:style>
  <w:style w:type="paragraph" w:customStyle="1" w:styleId="0BED9AF8342C49C48A56ED0F648ABBA0141">
    <w:name w:val="0BED9AF8342C49C48A56ED0F648ABBA0141"/>
    <w:rsid w:val="00A23F66"/>
    <w:pPr>
      <w:spacing w:after="200" w:line="276" w:lineRule="auto"/>
    </w:pPr>
    <w:rPr>
      <w:rFonts w:ascii="Calibri" w:eastAsia="Calibri" w:hAnsi="Calibri" w:cs="Times New Roman"/>
      <w:lang w:eastAsia="en-US"/>
    </w:rPr>
  </w:style>
  <w:style w:type="paragraph" w:customStyle="1" w:styleId="A97DAD74A18A40DEA37DC61A81AFF313143">
    <w:name w:val="A97DAD74A18A40DEA37DC61A81AFF313143"/>
    <w:rsid w:val="00A23F66"/>
    <w:pPr>
      <w:spacing w:after="200" w:line="276" w:lineRule="auto"/>
    </w:pPr>
    <w:rPr>
      <w:rFonts w:ascii="Calibri" w:eastAsia="Calibri" w:hAnsi="Calibri" w:cs="Times New Roman"/>
      <w:lang w:eastAsia="en-US"/>
    </w:rPr>
  </w:style>
  <w:style w:type="paragraph" w:customStyle="1" w:styleId="3BE8647908AD4EFCB32AFB857B5D585D143">
    <w:name w:val="3BE8647908AD4EFCB32AFB857B5D585D143"/>
    <w:rsid w:val="00A23F66"/>
    <w:pPr>
      <w:spacing w:after="200" w:line="276" w:lineRule="auto"/>
    </w:pPr>
    <w:rPr>
      <w:rFonts w:ascii="Calibri" w:eastAsia="Calibri" w:hAnsi="Calibri" w:cs="Times New Roman"/>
      <w:lang w:eastAsia="en-US"/>
    </w:rPr>
  </w:style>
  <w:style w:type="paragraph" w:customStyle="1" w:styleId="9D54654057B444ABB330CF534CAC8FAA143">
    <w:name w:val="9D54654057B444ABB330CF534CAC8FAA143"/>
    <w:rsid w:val="00A23F66"/>
    <w:pPr>
      <w:spacing w:after="200" w:line="276" w:lineRule="auto"/>
    </w:pPr>
    <w:rPr>
      <w:rFonts w:ascii="Calibri" w:eastAsia="Calibri" w:hAnsi="Calibri" w:cs="Times New Roman"/>
      <w:lang w:eastAsia="en-US"/>
    </w:rPr>
  </w:style>
  <w:style w:type="paragraph" w:customStyle="1" w:styleId="49F99230D8AF4460830E68B9A830722E106">
    <w:name w:val="49F99230D8AF4460830E68B9A830722E106"/>
    <w:rsid w:val="00A23F66"/>
    <w:pPr>
      <w:spacing w:after="200" w:line="276" w:lineRule="auto"/>
    </w:pPr>
    <w:rPr>
      <w:rFonts w:ascii="Calibri" w:eastAsia="Calibri" w:hAnsi="Calibri" w:cs="Times New Roman"/>
      <w:lang w:eastAsia="en-US"/>
    </w:rPr>
  </w:style>
  <w:style w:type="paragraph" w:customStyle="1" w:styleId="3F1F035ADA8F49E88326109BB22C5166105">
    <w:name w:val="3F1F035ADA8F49E88326109BB22C5166105"/>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5">
    <w:name w:val="CACC6B2F09BB4D60A22F6B5CA3544C25105"/>
    <w:rsid w:val="00A23F66"/>
    <w:pPr>
      <w:spacing w:after="200" w:line="276" w:lineRule="auto"/>
    </w:pPr>
    <w:rPr>
      <w:rFonts w:ascii="Calibri" w:eastAsia="Calibri" w:hAnsi="Calibri" w:cs="Times New Roman"/>
      <w:lang w:eastAsia="en-US"/>
    </w:rPr>
  </w:style>
  <w:style w:type="paragraph" w:customStyle="1" w:styleId="1D3140B6A4DF4D6B9E93FCA6904F69F3105">
    <w:name w:val="1D3140B6A4DF4D6B9E93FCA6904F69F3105"/>
    <w:rsid w:val="00A23F66"/>
    <w:pPr>
      <w:spacing w:after="200" w:line="276" w:lineRule="auto"/>
    </w:pPr>
    <w:rPr>
      <w:rFonts w:ascii="Calibri" w:eastAsia="Calibri" w:hAnsi="Calibri" w:cs="Times New Roman"/>
      <w:lang w:eastAsia="en-US"/>
    </w:rPr>
  </w:style>
  <w:style w:type="paragraph" w:customStyle="1" w:styleId="968CF2C708B84CC6BB2CD47D932B2980105">
    <w:name w:val="968CF2C708B84CC6BB2CD47D932B2980105"/>
    <w:rsid w:val="00A23F66"/>
    <w:pPr>
      <w:spacing w:after="200" w:line="276" w:lineRule="auto"/>
    </w:pPr>
    <w:rPr>
      <w:rFonts w:ascii="Calibri" w:eastAsia="Calibri" w:hAnsi="Calibri" w:cs="Times New Roman"/>
      <w:lang w:eastAsia="en-US"/>
    </w:rPr>
  </w:style>
  <w:style w:type="paragraph" w:customStyle="1" w:styleId="9742BFF291A54061BAF82192C5C6C7FF133">
    <w:name w:val="9742BFF291A54061BAF82192C5C6C7FF133"/>
    <w:rsid w:val="00A23F66"/>
    <w:pPr>
      <w:spacing w:after="200" w:line="276" w:lineRule="auto"/>
    </w:pPr>
    <w:rPr>
      <w:rFonts w:ascii="Calibri" w:eastAsia="Calibri" w:hAnsi="Calibri" w:cs="Times New Roman"/>
      <w:lang w:eastAsia="en-US"/>
    </w:rPr>
  </w:style>
  <w:style w:type="paragraph" w:customStyle="1" w:styleId="3868DFA67C274C44B86B69554559241722">
    <w:name w:val="3868DFA67C274C44B86B69554559241722"/>
    <w:rsid w:val="00A23F66"/>
    <w:pPr>
      <w:spacing w:after="200" w:line="276" w:lineRule="auto"/>
    </w:pPr>
    <w:rPr>
      <w:rFonts w:ascii="Calibri" w:eastAsia="Calibri" w:hAnsi="Calibri" w:cs="Times New Roman"/>
      <w:lang w:eastAsia="en-US"/>
    </w:rPr>
  </w:style>
  <w:style w:type="paragraph" w:customStyle="1" w:styleId="58DFB0DD020F4BC58694305AA0BD080A139">
    <w:name w:val="58DFB0DD020F4BC58694305AA0BD080A139"/>
    <w:rsid w:val="00A23F66"/>
    <w:pPr>
      <w:spacing w:after="200" w:line="276" w:lineRule="auto"/>
    </w:pPr>
    <w:rPr>
      <w:rFonts w:ascii="Calibri" w:eastAsia="Calibri" w:hAnsi="Calibri" w:cs="Times New Roman"/>
      <w:lang w:eastAsia="en-US"/>
    </w:rPr>
  </w:style>
  <w:style w:type="paragraph" w:customStyle="1" w:styleId="122FDE7F6AFF41BAB0FE3EF535ABDE76142">
    <w:name w:val="122FDE7F6AFF41BAB0FE3EF535ABDE76142"/>
    <w:rsid w:val="00A23F66"/>
    <w:pPr>
      <w:spacing w:after="200" w:line="276" w:lineRule="auto"/>
    </w:pPr>
    <w:rPr>
      <w:rFonts w:ascii="Calibri" w:eastAsia="Calibri" w:hAnsi="Calibri" w:cs="Times New Roman"/>
      <w:lang w:eastAsia="en-US"/>
    </w:rPr>
  </w:style>
  <w:style w:type="paragraph" w:customStyle="1" w:styleId="C4D450C190CB4111A053EDAFECF3C84C142">
    <w:name w:val="C4D450C190CB4111A053EDAFECF3C84C142"/>
    <w:rsid w:val="00A23F66"/>
    <w:pPr>
      <w:spacing w:after="200" w:line="276" w:lineRule="auto"/>
    </w:pPr>
    <w:rPr>
      <w:rFonts w:ascii="Calibri" w:eastAsia="Calibri" w:hAnsi="Calibri" w:cs="Times New Roman"/>
      <w:lang w:eastAsia="en-US"/>
    </w:rPr>
  </w:style>
  <w:style w:type="paragraph" w:customStyle="1" w:styleId="CE3C910CC6BA43A9AA704BBA52623FA521">
    <w:name w:val="CE3C910CC6BA43A9AA704BBA52623FA521"/>
    <w:rsid w:val="00A23F66"/>
    <w:pPr>
      <w:spacing w:after="200" w:line="276" w:lineRule="auto"/>
    </w:pPr>
    <w:rPr>
      <w:rFonts w:ascii="Calibri" w:eastAsia="Calibri" w:hAnsi="Calibri" w:cs="Times New Roman"/>
      <w:lang w:eastAsia="en-US"/>
    </w:rPr>
  </w:style>
  <w:style w:type="paragraph" w:customStyle="1" w:styleId="6ABF0872B90E46EA9FDD30D04F3B644921">
    <w:name w:val="6ABF0872B90E46EA9FDD30D04F3B644921"/>
    <w:rsid w:val="00A23F66"/>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3">
    <w:name w:val="94C6B3B2B0E045868C953F64EA9E0B23103"/>
    <w:rsid w:val="00A23F66"/>
    <w:pPr>
      <w:spacing w:after="200" w:line="276" w:lineRule="auto"/>
    </w:pPr>
    <w:rPr>
      <w:rFonts w:ascii="Calibri" w:eastAsia="Calibri" w:hAnsi="Calibri" w:cs="Times New Roman"/>
      <w:lang w:eastAsia="en-US"/>
    </w:rPr>
  </w:style>
  <w:style w:type="paragraph" w:customStyle="1" w:styleId="F1450CB65EBE400CA150C3B0EBC4BE2D21">
    <w:name w:val="F1450CB65EBE400CA150C3B0EBC4BE2D21"/>
    <w:rsid w:val="00A23F66"/>
    <w:pPr>
      <w:spacing w:after="200" w:line="276" w:lineRule="auto"/>
    </w:pPr>
    <w:rPr>
      <w:rFonts w:ascii="Calibri" w:eastAsia="Calibri" w:hAnsi="Calibri" w:cs="Times New Roman"/>
      <w:lang w:eastAsia="en-US"/>
    </w:rPr>
  </w:style>
  <w:style w:type="paragraph" w:customStyle="1" w:styleId="205A775C746B41C8951B62D57D867CDC102">
    <w:name w:val="205A775C746B41C8951B62D57D867CDC102"/>
    <w:rsid w:val="00A23F66"/>
    <w:pPr>
      <w:spacing w:after="200" w:line="276" w:lineRule="auto"/>
    </w:pPr>
    <w:rPr>
      <w:rFonts w:ascii="Calibri" w:eastAsia="Calibri" w:hAnsi="Calibri" w:cs="Times New Roman"/>
      <w:lang w:eastAsia="en-US"/>
    </w:rPr>
  </w:style>
  <w:style w:type="paragraph" w:customStyle="1" w:styleId="95F75184914C45FB8D9471A54571C1296">
    <w:name w:val="95F75184914C45FB8D9471A54571C1296"/>
    <w:rsid w:val="00A23F66"/>
    <w:pPr>
      <w:spacing w:after="0" w:line="240" w:lineRule="auto"/>
    </w:pPr>
    <w:rPr>
      <w:rFonts w:ascii="Calibri" w:eastAsia="Calibri" w:hAnsi="Calibri" w:cs="Times New Roman"/>
      <w:b/>
      <w:lang w:eastAsia="en-US"/>
    </w:rPr>
  </w:style>
  <w:style w:type="paragraph" w:customStyle="1" w:styleId="3D2664D6E2D94C0ABA252F6935AF629C9">
    <w:name w:val="3D2664D6E2D94C0ABA252F6935AF629C9"/>
    <w:rsid w:val="00A23F66"/>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9">
    <w:name w:val="4C6504AE93FE4C2DAD9BC277E413EFAE9"/>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7">
    <w:name w:val="8E54A024F637481482F5FD640B1639E2137"/>
    <w:rsid w:val="00A23F66"/>
    <w:pPr>
      <w:spacing w:after="200" w:line="276" w:lineRule="auto"/>
    </w:pPr>
    <w:rPr>
      <w:rFonts w:ascii="Calibri" w:eastAsia="Calibri" w:hAnsi="Calibri" w:cs="Times New Roman"/>
      <w:lang w:eastAsia="en-US"/>
    </w:rPr>
  </w:style>
  <w:style w:type="paragraph" w:customStyle="1" w:styleId="A58824D642A54B14AAD73B874B087B8215">
    <w:name w:val="A58824D642A54B14AAD73B874B087B8215"/>
    <w:rsid w:val="00A23F66"/>
    <w:pPr>
      <w:spacing w:after="200" w:line="276" w:lineRule="auto"/>
    </w:pPr>
    <w:rPr>
      <w:rFonts w:ascii="Calibri" w:eastAsia="Calibri" w:hAnsi="Calibri" w:cs="Times New Roman"/>
      <w:lang w:eastAsia="en-US"/>
    </w:rPr>
  </w:style>
  <w:style w:type="paragraph" w:customStyle="1" w:styleId="ADF4CEE7EB694A168B8642ADBF4D613D117">
    <w:name w:val="ADF4CEE7EB694A168B8642ADBF4D613D117"/>
    <w:rsid w:val="00A23F66"/>
    <w:pPr>
      <w:spacing w:after="200" w:line="276" w:lineRule="auto"/>
    </w:pPr>
    <w:rPr>
      <w:rFonts w:ascii="Calibri" w:eastAsia="Calibri" w:hAnsi="Calibri" w:cs="Times New Roman"/>
      <w:lang w:eastAsia="en-US"/>
    </w:rPr>
  </w:style>
  <w:style w:type="paragraph" w:customStyle="1" w:styleId="0839279DE6924F9E8CDFF669AAD9FAFF137">
    <w:name w:val="0839279DE6924F9E8CDFF669AAD9FAFF137"/>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7">
    <w:name w:val="D91AEBD2F36D4052955229E0EEC8815B137"/>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6">
    <w:name w:val="C43F387F96194CD2BF037A3025F5FABA16"/>
    <w:rsid w:val="00A23F66"/>
    <w:pPr>
      <w:spacing w:after="200" w:line="276" w:lineRule="auto"/>
    </w:pPr>
    <w:rPr>
      <w:rFonts w:ascii="Calibri" w:eastAsia="Calibri" w:hAnsi="Calibri" w:cs="Times New Roman"/>
      <w:lang w:eastAsia="en-US"/>
    </w:rPr>
  </w:style>
  <w:style w:type="paragraph" w:customStyle="1" w:styleId="B077712132354B74824A066717B40AB9137">
    <w:name w:val="B077712132354B74824A066717B40AB9137"/>
    <w:rsid w:val="00A23F66"/>
    <w:pPr>
      <w:spacing w:after="200" w:line="276" w:lineRule="auto"/>
    </w:pPr>
    <w:rPr>
      <w:rFonts w:ascii="Calibri" w:eastAsia="Calibri" w:hAnsi="Calibri" w:cs="Times New Roman"/>
      <w:lang w:eastAsia="en-US"/>
    </w:rPr>
  </w:style>
  <w:style w:type="paragraph" w:customStyle="1" w:styleId="C454A0D3707246A891F51B797E2E73EB16">
    <w:name w:val="C454A0D3707246A891F51B797E2E73EB16"/>
    <w:rsid w:val="00A23F66"/>
    <w:pPr>
      <w:spacing w:after="200" w:line="276" w:lineRule="auto"/>
    </w:pPr>
    <w:rPr>
      <w:rFonts w:ascii="Calibri" w:eastAsia="Calibri" w:hAnsi="Calibri" w:cs="Times New Roman"/>
      <w:lang w:eastAsia="en-US"/>
    </w:rPr>
  </w:style>
  <w:style w:type="paragraph" w:customStyle="1" w:styleId="1F72AEB9EA3F4073AB6D7E6D9278C8CD137">
    <w:name w:val="1F72AEB9EA3F4073AB6D7E6D9278C8CD137"/>
    <w:rsid w:val="00A23F66"/>
    <w:pPr>
      <w:spacing w:after="200" w:line="276" w:lineRule="auto"/>
    </w:pPr>
    <w:rPr>
      <w:rFonts w:ascii="Calibri" w:eastAsia="Calibri" w:hAnsi="Calibri" w:cs="Times New Roman"/>
      <w:lang w:eastAsia="en-US"/>
    </w:rPr>
  </w:style>
  <w:style w:type="paragraph" w:customStyle="1" w:styleId="79E0864FEF3444A4A0EFF69AADC4326032">
    <w:name w:val="79E0864FEF3444A4A0EFF69AADC4326032"/>
    <w:rsid w:val="00A23F66"/>
    <w:pPr>
      <w:spacing w:after="200" w:line="276" w:lineRule="auto"/>
    </w:pPr>
    <w:rPr>
      <w:rFonts w:ascii="Calibri" w:eastAsia="Calibri" w:hAnsi="Calibri" w:cs="Times New Roman"/>
      <w:lang w:eastAsia="en-US"/>
    </w:rPr>
  </w:style>
  <w:style w:type="paragraph" w:customStyle="1" w:styleId="4460E241D1FB4FDDBF0B9CF99D1C9FA8">
    <w:name w:val="4460E241D1FB4FDDBF0B9CF99D1C9FA8"/>
    <w:rsid w:val="00A23F66"/>
  </w:style>
  <w:style w:type="paragraph" w:customStyle="1" w:styleId="CA9F03E3A9DA490C9366768C5D5962EB">
    <w:name w:val="CA9F03E3A9DA490C9366768C5D5962EB"/>
    <w:rsid w:val="00A23F66"/>
  </w:style>
  <w:style w:type="paragraph" w:customStyle="1" w:styleId="BD6ECFAD40DB410BB1D89E6B74695431">
    <w:name w:val="BD6ECFAD40DB410BB1D89E6B74695431"/>
    <w:rsid w:val="00A23F66"/>
  </w:style>
  <w:style w:type="paragraph" w:customStyle="1" w:styleId="A2E12CE41F1C431F8B6C0B9F114852E7">
    <w:name w:val="A2E12CE41F1C431F8B6C0B9F114852E7"/>
    <w:rsid w:val="00A23F66"/>
  </w:style>
  <w:style w:type="paragraph" w:customStyle="1" w:styleId="7A9E54A06D2C41FE9765E2193520F7B7">
    <w:name w:val="7A9E54A06D2C41FE9765E2193520F7B7"/>
    <w:rsid w:val="00A23F66"/>
  </w:style>
  <w:style w:type="paragraph" w:customStyle="1" w:styleId="4F1F38248BED41C8982C0F5023972036134">
    <w:name w:val="4F1F38248BED41C8982C0F5023972036134"/>
    <w:rsid w:val="00FF569C"/>
    <w:pPr>
      <w:spacing w:after="200" w:line="276" w:lineRule="auto"/>
    </w:pPr>
    <w:rPr>
      <w:rFonts w:ascii="Calibri" w:eastAsia="Calibri" w:hAnsi="Calibri" w:cs="Times New Roman"/>
      <w:lang w:eastAsia="en-US"/>
    </w:rPr>
  </w:style>
  <w:style w:type="paragraph" w:customStyle="1" w:styleId="78B9829804E1459A815B3A8EFC635B21106">
    <w:name w:val="78B9829804E1459A815B3A8EFC635B21106"/>
    <w:rsid w:val="00FF569C"/>
    <w:pPr>
      <w:spacing w:after="200" w:line="276" w:lineRule="auto"/>
    </w:pPr>
    <w:rPr>
      <w:rFonts w:ascii="Calibri" w:eastAsia="Calibri" w:hAnsi="Calibri" w:cs="Times New Roman"/>
      <w:lang w:eastAsia="en-US"/>
    </w:rPr>
  </w:style>
  <w:style w:type="paragraph" w:customStyle="1" w:styleId="0BED9AF8342C49C48A56ED0F648ABBA0142">
    <w:name w:val="0BED9AF8342C49C48A56ED0F648ABBA0142"/>
    <w:rsid w:val="00FF569C"/>
    <w:pPr>
      <w:spacing w:after="200" w:line="276" w:lineRule="auto"/>
    </w:pPr>
    <w:rPr>
      <w:rFonts w:ascii="Calibri" w:eastAsia="Calibri" w:hAnsi="Calibri" w:cs="Times New Roman"/>
      <w:lang w:eastAsia="en-US"/>
    </w:rPr>
  </w:style>
  <w:style w:type="paragraph" w:customStyle="1" w:styleId="A97DAD74A18A40DEA37DC61A81AFF313144">
    <w:name w:val="A97DAD74A18A40DEA37DC61A81AFF313144"/>
    <w:rsid w:val="00FF569C"/>
    <w:pPr>
      <w:spacing w:after="200" w:line="276" w:lineRule="auto"/>
    </w:pPr>
    <w:rPr>
      <w:rFonts w:ascii="Calibri" w:eastAsia="Calibri" w:hAnsi="Calibri" w:cs="Times New Roman"/>
      <w:lang w:eastAsia="en-US"/>
    </w:rPr>
  </w:style>
  <w:style w:type="paragraph" w:customStyle="1" w:styleId="3BE8647908AD4EFCB32AFB857B5D585D144">
    <w:name w:val="3BE8647908AD4EFCB32AFB857B5D585D144"/>
    <w:rsid w:val="00FF569C"/>
    <w:pPr>
      <w:spacing w:after="200" w:line="276" w:lineRule="auto"/>
    </w:pPr>
    <w:rPr>
      <w:rFonts w:ascii="Calibri" w:eastAsia="Calibri" w:hAnsi="Calibri" w:cs="Times New Roman"/>
      <w:lang w:eastAsia="en-US"/>
    </w:rPr>
  </w:style>
  <w:style w:type="paragraph" w:customStyle="1" w:styleId="9D54654057B444ABB330CF534CAC8FAA144">
    <w:name w:val="9D54654057B444ABB330CF534CAC8FAA144"/>
    <w:rsid w:val="00FF569C"/>
    <w:pPr>
      <w:spacing w:after="200" w:line="276" w:lineRule="auto"/>
    </w:pPr>
    <w:rPr>
      <w:rFonts w:ascii="Calibri" w:eastAsia="Calibri" w:hAnsi="Calibri" w:cs="Times New Roman"/>
      <w:lang w:eastAsia="en-US"/>
    </w:rPr>
  </w:style>
  <w:style w:type="paragraph" w:customStyle="1" w:styleId="49F99230D8AF4460830E68B9A830722E107">
    <w:name w:val="49F99230D8AF4460830E68B9A830722E107"/>
    <w:rsid w:val="00FF569C"/>
    <w:pPr>
      <w:spacing w:after="200" w:line="276" w:lineRule="auto"/>
    </w:pPr>
    <w:rPr>
      <w:rFonts w:ascii="Calibri" w:eastAsia="Calibri" w:hAnsi="Calibri" w:cs="Times New Roman"/>
      <w:lang w:eastAsia="en-US"/>
    </w:rPr>
  </w:style>
  <w:style w:type="paragraph" w:customStyle="1" w:styleId="3F1F035ADA8F49E88326109BB22C5166106">
    <w:name w:val="3F1F035ADA8F49E88326109BB22C5166106"/>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6">
    <w:name w:val="CACC6B2F09BB4D60A22F6B5CA3544C25106"/>
    <w:rsid w:val="00FF569C"/>
    <w:pPr>
      <w:spacing w:after="200" w:line="276" w:lineRule="auto"/>
    </w:pPr>
    <w:rPr>
      <w:rFonts w:ascii="Calibri" w:eastAsia="Calibri" w:hAnsi="Calibri" w:cs="Times New Roman"/>
      <w:lang w:eastAsia="en-US"/>
    </w:rPr>
  </w:style>
  <w:style w:type="paragraph" w:customStyle="1" w:styleId="1D3140B6A4DF4D6B9E93FCA6904F69F3106">
    <w:name w:val="1D3140B6A4DF4D6B9E93FCA6904F69F3106"/>
    <w:rsid w:val="00FF569C"/>
    <w:pPr>
      <w:spacing w:after="200" w:line="276" w:lineRule="auto"/>
    </w:pPr>
    <w:rPr>
      <w:rFonts w:ascii="Calibri" w:eastAsia="Calibri" w:hAnsi="Calibri" w:cs="Times New Roman"/>
      <w:lang w:eastAsia="en-US"/>
    </w:rPr>
  </w:style>
  <w:style w:type="paragraph" w:customStyle="1" w:styleId="968CF2C708B84CC6BB2CD47D932B2980106">
    <w:name w:val="968CF2C708B84CC6BB2CD47D932B2980106"/>
    <w:rsid w:val="00FF569C"/>
    <w:pPr>
      <w:spacing w:after="200" w:line="276" w:lineRule="auto"/>
    </w:pPr>
    <w:rPr>
      <w:rFonts w:ascii="Calibri" w:eastAsia="Calibri" w:hAnsi="Calibri" w:cs="Times New Roman"/>
      <w:lang w:eastAsia="en-US"/>
    </w:rPr>
  </w:style>
  <w:style w:type="paragraph" w:customStyle="1" w:styleId="9742BFF291A54061BAF82192C5C6C7FF134">
    <w:name w:val="9742BFF291A54061BAF82192C5C6C7FF134"/>
    <w:rsid w:val="00FF569C"/>
    <w:pPr>
      <w:spacing w:after="200" w:line="276" w:lineRule="auto"/>
    </w:pPr>
    <w:rPr>
      <w:rFonts w:ascii="Calibri" w:eastAsia="Calibri" w:hAnsi="Calibri" w:cs="Times New Roman"/>
      <w:lang w:eastAsia="en-US"/>
    </w:rPr>
  </w:style>
  <w:style w:type="paragraph" w:customStyle="1" w:styleId="3868DFA67C274C44B86B69554559241723">
    <w:name w:val="3868DFA67C274C44B86B69554559241723"/>
    <w:rsid w:val="00FF569C"/>
    <w:pPr>
      <w:spacing w:after="200" w:line="276" w:lineRule="auto"/>
    </w:pPr>
    <w:rPr>
      <w:rFonts w:ascii="Calibri" w:eastAsia="Calibri" w:hAnsi="Calibri" w:cs="Times New Roman"/>
      <w:lang w:eastAsia="en-US"/>
    </w:rPr>
  </w:style>
  <w:style w:type="paragraph" w:customStyle="1" w:styleId="58DFB0DD020F4BC58694305AA0BD080A140">
    <w:name w:val="58DFB0DD020F4BC58694305AA0BD080A140"/>
    <w:rsid w:val="00FF569C"/>
    <w:pPr>
      <w:spacing w:after="200" w:line="276" w:lineRule="auto"/>
    </w:pPr>
    <w:rPr>
      <w:rFonts w:ascii="Calibri" w:eastAsia="Calibri" w:hAnsi="Calibri" w:cs="Times New Roman"/>
      <w:lang w:eastAsia="en-US"/>
    </w:rPr>
  </w:style>
  <w:style w:type="paragraph" w:customStyle="1" w:styleId="122FDE7F6AFF41BAB0FE3EF535ABDE76143">
    <w:name w:val="122FDE7F6AFF41BAB0FE3EF535ABDE76143"/>
    <w:rsid w:val="00FF569C"/>
    <w:pPr>
      <w:spacing w:after="200" w:line="276" w:lineRule="auto"/>
    </w:pPr>
    <w:rPr>
      <w:rFonts w:ascii="Calibri" w:eastAsia="Calibri" w:hAnsi="Calibri" w:cs="Times New Roman"/>
      <w:lang w:eastAsia="en-US"/>
    </w:rPr>
  </w:style>
  <w:style w:type="paragraph" w:customStyle="1" w:styleId="C4D450C190CB4111A053EDAFECF3C84C143">
    <w:name w:val="C4D450C190CB4111A053EDAFECF3C84C143"/>
    <w:rsid w:val="00FF569C"/>
    <w:pPr>
      <w:spacing w:after="200" w:line="276" w:lineRule="auto"/>
    </w:pPr>
    <w:rPr>
      <w:rFonts w:ascii="Calibri" w:eastAsia="Calibri" w:hAnsi="Calibri" w:cs="Times New Roman"/>
      <w:lang w:eastAsia="en-US"/>
    </w:rPr>
  </w:style>
  <w:style w:type="paragraph" w:customStyle="1" w:styleId="CE3C910CC6BA43A9AA704BBA52623FA522">
    <w:name w:val="CE3C910CC6BA43A9AA704BBA52623FA522"/>
    <w:rsid w:val="00FF569C"/>
    <w:pPr>
      <w:spacing w:after="200" w:line="276" w:lineRule="auto"/>
    </w:pPr>
    <w:rPr>
      <w:rFonts w:ascii="Calibri" w:eastAsia="Calibri" w:hAnsi="Calibri" w:cs="Times New Roman"/>
      <w:lang w:eastAsia="en-US"/>
    </w:rPr>
  </w:style>
  <w:style w:type="paragraph" w:customStyle="1" w:styleId="6ABF0872B90E46EA9FDD30D04F3B644922">
    <w:name w:val="6ABF0872B90E46EA9FDD30D04F3B644922"/>
    <w:rsid w:val="00FF569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4">
    <w:name w:val="94C6B3B2B0E045868C953F64EA9E0B23104"/>
    <w:rsid w:val="00FF569C"/>
    <w:pPr>
      <w:spacing w:after="200" w:line="276" w:lineRule="auto"/>
    </w:pPr>
    <w:rPr>
      <w:rFonts w:ascii="Calibri" w:eastAsia="Calibri" w:hAnsi="Calibri" w:cs="Times New Roman"/>
      <w:lang w:eastAsia="en-US"/>
    </w:rPr>
  </w:style>
  <w:style w:type="paragraph" w:customStyle="1" w:styleId="F1450CB65EBE400CA150C3B0EBC4BE2D22">
    <w:name w:val="F1450CB65EBE400CA150C3B0EBC4BE2D22"/>
    <w:rsid w:val="00FF569C"/>
    <w:pPr>
      <w:spacing w:after="200" w:line="276" w:lineRule="auto"/>
    </w:pPr>
    <w:rPr>
      <w:rFonts w:ascii="Calibri" w:eastAsia="Calibri" w:hAnsi="Calibri" w:cs="Times New Roman"/>
      <w:lang w:eastAsia="en-US"/>
    </w:rPr>
  </w:style>
  <w:style w:type="paragraph" w:customStyle="1" w:styleId="205A775C746B41C8951B62D57D867CDC103">
    <w:name w:val="205A775C746B41C8951B62D57D867CDC103"/>
    <w:rsid w:val="00FF569C"/>
    <w:pPr>
      <w:spacing w:after="200" w:line="276" w:lineRule="auto"/>
    </w:pPr>
    <w:rPr>
      <w:rFonts w:ascii="Calibri" w:eastAsia="Calibri" w:hAnsi="Calibri" w:cs="Times New Roman"/>
      <w:lang w:eastAsia="en-US"/>
    </w:rPr>
  </w:style>
  <w:style w:type="paragraph" w:customStyle="1" w:styleId="A2E12CE41F1C431F8B6C0B9F114852E71">
    <w:name w:val="A2E12CE41F1C431F8B6C0B9F114852E71"/>
    <w:rsid w:val="00FF569C"/>
    <w:pPr>
      <w:spacing w:after="200" w:line="276" w:lineRule="auto"/>
    </w:pPr>
    <w:rPr>
      <w:rFonts w:ascii="Calibri" w:eastAsia="Calibri" w:hAnsi="Calibri" w:cs="Times New Roman"/>
      <w:lang w:eastAsia="en-US"/>
    </w:rPr>
  </w:style>
  <w:style w:type="paragraph" w:customStyle="1" w:styleId="4460E241D1FB4FDDBF0B9CF99D1C9FA81">
    <w:name w:val="4460E241D1FB4FDDBF0B9CF99D1C9FA81"/>
    <w:rsid w:val="00FF569C"/>
    <w:pPr>
      <w:spacing w:after="0" w:line="240" w:lineRule="auto"/>
    </w:pPr>
    <w:rPr>
      <w:rFonts w:ascii="Calibri" w:eastAsia="Calibri" w:hAnsi="Calibri" w:cs="Times New Roman"/>
      <w:b/>
      <w:lang w:eastAsia="en-US"/>
    </w:rPr>
  </w:style>
  <w:style w:type="paragraph" w:customStyle="1" w:styleId="3D2664D6E2D94C0ABA252F6935AF629C10">
    <w:name w:val="3D2664D6E2D94C0ABA252F6935AF629C10"/>
    <w:rsid w:val="00FF569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0">
    <w:name w:val="4C6504AE93FE4C2DAD9BC277E413EFAE10"/>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8">
    <w:name w:val="8E54A024F637481482F5FD640B1639E2138"/>
    <w:rsid w:val="00FF569C"/>
    <w:pPr>
      <w:spacing w:after="200" w:line="276" w:lineRule="auto"/>
    </w:pPr>
    <w:rPr>
      <w:rFonts w:ascii="Calibri" w:eastAsia="Calibri" w:hAnsi="Calibri" w:cs="Times New Roman"/>
      <w:lang w:eastAsia="en-US"/>
    </w:rPr>
  </w:style>
  <w:style w:type="paragraph" w:customStyle="1" w:styleId="A58824D642A54B14AAD73B874B087B8216">
    <w:name w:val="A58824D642A54B14AAD73B874B087B8216"/>
    <w:rsid w:val="00FF569C"/>
    <w:pPr>
      <w:spacing w:after="200" w:line="276" w:lineRule="auto"/>
    </w:pPr>
    <w:rPr>
      <w:rFonts w:ascii="Calibri" w:eastAsia="Calibri" w:hAnsi="Calibri" w:cs="Times New Roman"/>
      <w:lang w:eastAsia="en-US"/>
    </w:rPr>
  </w:style>
  <w:style w:type="paragraph" w:customStyle="1" w:styleId="ADF4CEE7EB694A168B8642ADBF4D613D118">
    <w:name w:val="ADF4CEE7EB694A168B8642ADBF4D613D118"/>
    <w:rsid w:val="00FF569C"/>
    <w:pPr>
      <w:spacing w:after="200" w:line="276" w:lineRule="auto"/>
    </w:pPr>
    <w:rPr>
      <w:rFonts w:ascii="Calibri" w:eastAsia="Calibri" w:hAnsi="Calibri" w:cs="Times New Roman"/>
      <w:lang w:eastAsia="en-US"/>
    </w:rPr>
  </w:style>
  <w:style w:type="paragraph" w:customStyle="1" w:styleId="0839279DE6924F9E8CDFF669AAD9FAFF138">
    <w:name w:val="0839279DE6924F9E8CDFF669AAD9FAFF138"/>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8">
    <w:name w:val="D91AEBD2F36D4052955229E0EEC8815B138"/>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7">
    <w:name w:val="C43F387F96194CD2BF037A3025F5FABA17"/>
    <w:rsid w:val="00FF569C"/>
    <w:pPr>
      <w:spacing w:after="200" w:line="276" w:lineRule="auto"/>
    </w:pPr>
    <w:rPr>
      <w:rFonts w:ascii="Calibri" w:eastAsia="Calibri" w:hAnsi="Calibri" w:cs="Times New Roman"/>
      <w:lang w:eastAsia="en-US"/>
    </w:rPr>
  </w:style>
  <w:style w:type="paragraph" w:customStyle="1" w:styleId="B077712132354B74824A066717B40AB9138">
    <w:name w:val="B077712132354B74824A066717B40AB9138"/>
    <w:rsid w:val="00FF569C"/>
    <w:pPr>
      <w:spacing w:after="200" w:line="276" w:lineRule="auto"/>
    </w:pPr>
    <w:rPr>
      <w:rFonts w:ascii="Calibri" w:eastAsia="Calibri" w:hAnsi="Calibri" w:cs="Times New Roman"/>
      <w:lang w:eastAsia="en-US"/>
    </w:rPr>
  </w:style>
  <w:style w:type="paragraph" w:customStyle="1" w:styleId="C454A0D3707246A891F51B797E2E73EB17">
    <w:name w:val="C454A0D3707246A891F51B797E2E73EB17"/>
    <w:rsid w:val="00FF569C"/>
    <w:pPr>
      <w:spacing w:after="200" w:line="276" w:lineRule="auto"/>
    </w:pPr>
    <w:rPr>
      <w:rFonts w:ascii="Calibri" w:eastAsia="Calibri" w:hAnsi="Calibri" w:cs="Times New Roman"/>
      <w:lang w:eastAsia="en-US"/>
    </w:rPr>
  </w:style>
  <w:style w:type="paragraph" w:customStyle="1" w:styleId="1F72AEB9EA3F4073AB6D7E6D9278C8CD138">
    <w:name w:val="1F72AEB9EA3F4073AB6D7E6D9278C8CD138"/>
    <w:rsid w:val="00FF569C"/>
    <w:pPr>
      <w:spacing w:after="200" w:line="276" w:lineRule="auto"/>
    </w:pPr>
    <w:rPr>
      <w:rFonts w:ascii="Calibri" w:eastAsia="Calibri" w:hAnsi="Calibri" w:cs="Times New Roman"/>
      <w:lang w:eastAsia="en-US"/>
    </w:rPr>
  </w:style>
  <w:style w:type="paragraph" w:customStyle="1" w:styleId="79E0864FEF3444A4A0EFF69AADC4326033">
    <w:name w:val="79E0864FEF3444A4A0EFF69AADC4326033"/>
    <w:rsid w:val="00FF569C"/>
    <w:pPr>
      <w:spacing w:after="200" w:line="276" w:lineRule="auto"/>
    </w:pPr>
    <w:rPr>
      <w:rFonts w:ascii="Calibri" w:eastAsia="Calibri" w:hAnsi="Calibri" w:cs="Times New Roman"/>
      <w:lang w:eastAsia="en-US"/>
    </w:rPr>
  </w:style>
  <w:style w:type="paragraph" w:customStyle="1" w:styleId="2DD4EF07EB4B4153BB9FF60D3E1A6DA1">
    <w:name w:val="2DD4EF07EB4B4153BB9FF60D3E1A6DA1"/>
    <w:rsid w:val="00FF569C"/>
  </w:style>
  <w:style w:type="paragraph" w:customStyle="1" w:styleId="2B60E9BB973C418CA5DD93A4B3FC7523">
    <w:name w:val="2B60E9BB973C418CA5DD93A4B3FC7523"/>
    <w:rsid w:val="00FF569C"/>
  </w:style>
  <w:style w:type="paragraph" w:customStyle="1" w:styleId="4F1F38248BED41C8982C0F5023972036135">
    <w:name w:val="4F1F38248BED41C8982C0F5023972036135"/>
    <w:rsid w:val="00E95232"/>
    <w:pPr>
      <w:spacing w:after="200" w:line="276" w:lineRule="auto"/>
    </w:pPr>
    <w:rPr>
      <w:rFonts w:ascii="Calibri" w:eastAsia="Calibri" w:hAnsi="Calibri" w:cs="Times New Roman"/>
      <w:lang w:eastAsia="en-US"/>
    </w:rPr>
  </w:style>
  <w:style w:type="paragraph" w:customStyle="1" w:styleId="78B9829804E1459A815B3A8EFC635B21107">
    <w:name w:val="78B9829804E1459A815B3A8EFC635B21107"/>
    <w:rsid w:val="00E95232"/>
    <w:pPr>
      <w:spacing w:after="200" w:line="276" w:lineRule="auto"/>
    </w:pPr>
    <w:rPr>
      <w:rFonts w:ascii="Calibri" w:eastAsia="Calibri" w:hAnsi="Calibri" w:cs="Times New Roman"/>
      <w:lang w:eastAsia="en-US"/>
    </w:rPr>
  </w:style>
  <w:style w:type="paragraph" w:customStyle="1" w:styleId="0BED9AF8342C49C48A56ED0F648ABBA0143">
    <w:name w:val="0BED9AF8342C49C48A56ED0F648ABBA0143"/>
    <w:rsid w:val="00E95232"/>
    <w:pPr>
      <w:spacing w:after="200" w:line="276" w:lineRule="auto"/>
    </w:pPr>
    <w:rPr>
      <w:rFonts w:ascii="Calibri" w:eastAsia="Calibri" w:hAnsi="Calibri" w:cs="Times New Roman"/>
      <w:lang w:eastAsia="en-US"/>
    </w:rPr>
  </w:style>
  <w:style w:type="paragraph" w:customStyle="1" w:styleId="A97DAD74A18A40DEA37DC61A81AFF313145">
    <w:name w:val="A97DAD74A18A40DEA37DC61A81AFF313145"/>
    <w:rsid w:val="00E95232"/>
    <w:pPr>
      <w:spacing w:after="200" w:line="276" w:lineRule="auto"/>
    </w:pPr>
    <w:rPr>
      <w:rFonts w:ascii="Calibri" w:eastAsia="Calibri" w:hAnsi="Calibri" w:cs="Times New Roman"/>
      <w:lang w:eastAsia="en-US"/>
    </w:rPr>
  </w:style>
  <w:style w:type="paragraph" w:customStyle="1" w:styleId="3BE8647908AD4EFCB32AFB857B5D585D145">
    <w:name w:val="3BE8647908AD4EFCB32AFB857B5D585D145"/>
    <w:rsid w:val="00E95232"/>
    <w:pPr>
      <w:spacing w:after="200" w:line="276" w:lineRule="auto"/>
    </w:pPr>
    <w:rPr>
      <w:rFonts w:ascii="Calibri" w:eastAsia="Calibri" w:hAnsi="Calibri" w:cs="Times New Roman"/>
      <w:lang w:eastAsia="en-US"/>
    </w:rPr>
  </w:style>
  <w:style w:type="paragraph" w:customStyle="1" w:styleId="9D54654057B444ABB330CF534CAC8FAA145">
    <w:name w:val="9D54654057B444ABB330CF534CAC8FAA145"/>
    <w:rsid w:val="00E95232"/>
    <w:pPr>
      <w:spacing w:after="200" w:line="276" w:lineRule="auto"/>
    </w:pPr>
    <w:rPr>
      <w:rFonts w:ascii="Calibri" w:eastAsia="Calibri" w:hAnsi="Calibri" w:cs="Times New Roman"/>
      <w:lang w:eastAsia="en-US"/>
    </w:rPr>
  </w:style>
  <w:style w:type="paragraph" w:customStyle="1" w:styleId="49F99230D8AF4460830E68B9A830722E108">
    <w:name w:val="49F99230D8AF4460830E68B9A830722E108"/>
    <w:rsid w:val="00E95232"/>
    <w:pPr>
      <w:spacing w:after="200" w:line="276" w:lineRule="auto"/>
    </w:pPr>
    <w:rPr>
      <w:rFonts w:ascii="Calibri" w:eastAsia="Calibri" w:hAnsi="Calibri" w:cs="Times New Roman"/>
      <w:lang w:eastAsia="en-US"/>
    </w:rPr>
  </w:style>
  <w:style w:type="paragraph" w:customStyle="1" w:styleId="3F1F035ADA8F49E88326109BB22C5166107">
    <w:name w:val="3F1F035ADA8F49E88326109BB22C5166107"/>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7">
    <w:name w:val="CACC6B2F09BB4D60A22F6B5CA3544C25107"/>
    <w:rsid w:val="00E95232"/>
    <w:pPr>
      <w:spacing w:after="200" w:line="276" w:lineRule="auto"/>
    </w:pPr>
    <w:rPr>
      <w:rFonts w:ascii="Calibri" w:eastAsia="Calibri" w:hAnsi="Calibri" w:cs="Times New Roman"/>
      <w:lang w:eastAsia="en-US"/>
    </w:rPr>
  </w:style>
  <w:style w:type="paragraph" w:customStyle="1" w:styleId="1D3140B6A4DF4D6B9E93FCA6904F69F3107">
    <w:name w:val="1D3140B6A4DF4D6B9E93FCA6904F69F3107"/>
    <w:rsid w:val="00E95232"/>
    <w:pPr>
      <w:spacing w:after="200" w:line="276" w:lineRule="auto"/>
    </w:pPr>
    <w:rPr>
      <w:rFonts w:ascii="Calibri" w:eastAsia="Calibri" w:hAnsi="Calibri" w:cs="Times New Roman"/>
      <w:lang w:eastAsia="en-US"/>
    </w:rPr>
  </w:style>
  <w:style w:type="paragraph" w:customStyle="1" w:styleId="968CF2C708B84CC6BB2CD47D932B2980107">
    <w:name w:val="968CF2C708B84CC6BB2CD47D932B2980107"/>
    <w:rsid w:val="00E95232"/>
    <w:pPr>
      <w:spacing w:after="200" w:line="276" w:lineRule="auto"/>
    </w:pPr>
    <w:rPr>
      <w:rFonts w:ascii="Calibri" w:eastAsia="Calibri" w:hAnsi="Calibri" w:cs="Times New Roman"/>
      <w:lang w:eastAsia="en-US"/>
    </w:rPr>
  </w:style>
  <w:style w:type="paragraph" w:customStyle="1" w:styleId="9742BFF291A54061BAF82192C5C6C7FF135">
    <w:name w:val="9742BFF291A54061BAF82192C5C6C7FF135"/>
    <w:rsid w:val="00E95232"/>
    <w:pPr>
      <w:spacing w:after="200" w:line="276" w:lineRule="auto"/>
    </w:pPr>
    <w:rPr>
      <w:rFonts w:ascii="Calibri" w:eastAsia="Calibri" w:hAnsi="Calibri" w:cs="Times New Roman"/>
      <w:lang w:eastAsia="en-US"/>
    </w:rPr>
  </w:style>
  <w:style w:type="paragraph" w:customStyle="1" w:styleId="3868DFA67C274C44B86B69554559241724">
    <w:name w:val="3868DFA67C274C44B86B69554559241724"/>
    <w:rsid w:val="00E95232"/>
    <w:pPr>
      <w:spacing w:after="200" w:line="276" w:lineRule="auto"/>
    </w:pPr>
    <w:rPr>
      <w:rFonts w:ascii="Calibri" w:eastAsia="Calibri" w:hAnsi="Calibri" w:cs="Times New Roman"/>
      <w:lang w:eastAsia="en-US"/>
    </w:rPr>
  </w:style>
  <w:style w:type="paragraph" w:customStyle="1" w:styleId="58DFB0DD020F4BC58694305AA0BD080A141">
    <w:name w:val="58DFB0DD020F4BC58694305AA0BD080A141"/>
    <w:rsid w:val="00E95232"/>
    <w:pPr>
      <w:spacing w:after="200" w:line="276" w:lineRule="auto"/>
    </w:pPr>
    <w:rPr>
      <w:rFonts w:ascii="Calibri" w:eastAsia="Calibri" w:hAnsi="Calibri" w:cs="Times New Roman"/>
      <w:lang w:eastAsia="en-US"/>
    </w:rPr>
  </w:style>
  <w:style w:type="paragraph" w:customStyle="1" w:styleId="122FDE7F6AFF41BAB0FE3EF535ABDE76144">
    <w:name w:val="122FDE7F6AFF41BAB0FE3EF535ABDE76144"/>
    <w:rsid w:val="00E95232"/>
    <w:pPr>
      <w:spacing w:after="200" w:line="276" w:lineRule="auto"/>
    </w:pPr>
    <w:rPr>
      <w:rFonts w:ascii="Calibri" w:eastAsia="Calibri" w:hAnsi="Calibri" w:cs="Times New Roman"/>
      <w:lang w:eastAsia="en-US"/>
    </w:rPr>
  </w:style>
  <w:style w:type="paragraph" w:customStyle="1" w:styleId="C4D450C190CB4111A053EDAFECF3C84C144">
    <w:name w:val="C4D450C190CB4111A053EDAFECF3C84C144"/>
    <w:rsid w:val="00E95232"/>
    <w:pPr>
      <w:spacing w:after="200" w:line="276" w:lineRule="auto"/>
    </w:pPr>
    <w:rPr>
      <w:rFonts w:ascii="Calibri" w:eastAsia="Calibri" w:hAnsi="Calibri" w:cs="Times New Roman"/>
      <w:lang w:eastAsia="en-US"/>
    </w:rPr>
  </w:style>
  <w:style w:type="paragraph" w:customStyle="1" w:styleId="CE3C910CC6BA43A9AA704BBA52623FA523">
    <w:name w:val="CE3C910CC6BA43A9AA704BBA52623FA523"/>
    <w:rsid w:val="00E95232"/>
    <w:pPr>
      <w:spacing w:after="200" w:line="276" w:lineRule="auto"/>
    </w:pPr>
    <w:rPr>
      <w:rFonts w:ascii="Calibri" w:eastAsia="Calibri" w:hAnsi="Calibri" w:cs="Times New Roman"/>
      <w:lang w:eastAsia="en-US"/>
    </w:rPr>
  </w:style>
  <w:style w:type="paragraph" w:customStyle="1" w:styleId="6ABF0872B90E46EA9FDD30D04F3B644923">
    <w:name w:val="6ABF0872B90E46EA9FDD30D04F3B644923"/>
    <w:rsid w:val="00E95232"/>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5">
    <w:name w:val="94C6B3B2B0E045868C953F64EA9E0B23105"/>
    <w:rsid w:val="00E95232"/>
    <w:pPr>
      <w:spacing w:after="200" w:line="276" w:lineRule="auto"/>
    </w:pPr>
    <w:rPr>
      <w:rFonts w:ascii="Calibri" w:eastAsia="Calibri" w:hAnsi="Calibri" w:cs="Times New Roman"/>
      <w:lang w:eastAsia="en-US"/>
    </w:rPr>
  </w:style>
  <w:style w:type="paragraph" w:customStyle="1" w:styleId="F1450CB65EBE400CA150C3B0EBC4BE2D23">
    <w:name w:val="F1450CB65EBE400CA150C3B0EBC4BE2D23"/>
    <w:rsid w:val="00E95232"/>
    <w:pPr>
      <w:spacing w:after="200" w:line="276" w:lineRule="auto"/>
    </w:pPr>
    <w:rPr>
      <w:rFonts w:ascii="Calibri" w:eastAsia="Calibri" w:hAnsi="Calibri" w:cs="Times New Roman"/>
      <w:lang w:eastAsia="en-US"/>
    </w:rPr>
  </w:style>
  <w:style w:type="paragraph" w:customStyle="1" w:styleId="205A775C746B41C8951B62D57D867CDC104">
    <w:name w:val="205A775C746B41C8951B62D57D867CDC104"/>
    <w:rsid w:val="00E95232"/>
    <w:pPr>
      <w:spacing w:after="200" w:line="276" w:lineRule="auto"/>
    </w:pPr>
    <w:rPr>
      <w:rFonts w:ascii="Calibri" w:eastAsia="Calibri" w:hAnsi="Calibri" w:cs="Times New Roman"/>
      <w:lang w:eastAsia="en-US"/>
    </w:rPr>
  </w:style>
  <w:style w:type="paragraph" w:customStyle="1" w:styleId="A2E12CE41F1C431F8B6C0B9F114852E72">
    <w:name w:val="A2E12CE41F1C431F8B6C0B9F114852E72"/>
    <w:rsid w:val="00E95232"/>
    <w:pPr>
      <w:spacing w:after="200" w:line="276" w:lineRule="auto"/>
    </w:pPr>
    <w:rPr>
      <w:rFonts w:ascii="Calibri" w:eastAsia="Calibri" w:hAnsi="Calibri" w:cs="Times New Roman"/>
      <w:lang w:eastAsia="en-US"/>
    </w:rPr>
  </w:style>
  <w:style w:type="paragraph" w:customStyle="1" w:styleId="4460E241D1FB4FDDBF0B9CF99D1C9FA82">
    <w:name w:val="4460E241D1FB4FDDBF0B9CF99D1C9FA82"/>
    <w:rsid w:val="00E95232"/>
    <w:pPr>
      <w:spacing w:after="0" w:line="240" w:lineRule="auto"/>
    </w:pPr>
    <w:rPr>
      <w:rFonts w:ascii="Calibri" w:eastAsia="Calibri" w:hAnsi="Calibri" w:cs="Times New Roman"/>
      <w:b/>
      <w:lang w:eastAsia="en-US"/>
    </w:rPr>
  </w:style>
  <w:style w:type="paragraph" w:customStyle="1" w:styleId="3D2664D6E2D94C0ABA252F6935AF629C11">
    <w:name w:val="3D2664D6E2D94C0ABA252F6935AF629C11"/>
    <w:rsid w:val="00E95232"/>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1">
    <w:name w:val="4C6504AE93FE4C2DAD9BC277E413EFAE11"/>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9">
    <w:name w:val="8E54A024F637481482F5FD640B1639E2139"/>
    <w:rsid w:val="00E95232"/>
    <w:pPr>
      <w:spacing w:after="200" w:line="276" w:lineRule="auto"/>
    </w:pPr>
    <w:rPr>
      <w:rFonts w:ascii="Calibri" w:eastAsia="Calibri" w:hAnsi="Calibri" w:cs="Times New Roman"/>
      <w:lang w:eastAsia="en-US"/>
    </w:rPr>
  </w:style>
  <w:style w:type="paragraph" w:customStyle="1" w:styleId="A58824D642A54B14AAD73B874B087B8217">
    <w:name w:val="A58824D642A54B14AAD73B874B087B8217"/>
    <w:rsid w:val="00E95232"/>
    <w:pPr>
      <w:spacing w:after="200" w:line="276" w:lineRule="auto"/>
    </w:pPr>
    <w:rPr>
      <w:rFonts w:ascii="Calibri" w:eastAsia="Calibri" w:hAnsi="Calibri" w:cs="Times New Roman"/>
      <w:lang w:eastAsia="en-US"/>
    </w:rPr>
  </w:style>
  <w:style w:type="paragraph" w:customStyle="1" w:styleId="ADF4CEE7EB694A168B8642ADBF4D613D119">
    <w:name w:val="ADF4CEE7EB694A168B8642ADBF4D613D119"/>
    <w:rsid w:val="00E95232"/>
    <w:pPr>
      <w:spacing w:after="200" w:line="276" w:lineRule="auto"/>
    </w:pPr>
    <w:rPr>
      <w:rFonts w:ascii="Calibri" w:eastAsia="Calibri" w:hAnsi="Calibri" w:cs="Times New Roman"/>
      <w:lang w:eastAsia="en-US"/>
    </w:rPr>
  </w:style>
  <w:style w:type="paragraph" w:customStyle="1" w:styleId="0839279DE6924F9E8CDFF669AAD9FAFF139">
    <w:name w:val="0839279DE6924F9E8CDFF669AAD9FAFF139"/>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9">
    <w:name w:val="D91AEBD2F36D4052955229E0EEC8815B139"/>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8">
    <w:name w:val="C43F387F96194CD2BF037A3025F5FABA18"/>
    <w:rsid w:val="00E95232"/>
    <w:pPr>
      <w:spacing w:after="200" w:line="276" w:lineRule="auto"/>
    </w:pPr>
    <w:rPr>
      <w:rFonts w:ascii="Calibri" w:eastAsia="Calibri" w:hAnsi="Calibri" w:cs="Times New Roman"/>
      <w:lang w:eastAsia="en-US"/>
    </w:rPr>
  </w:style>
  <w:style w:type="paragraph" w:customStyle="1" w:styleId="B077712132354B74824A066717B40AB9139">
    <w:name w:val="B077712132354B74824A066717B40AB9139"/>
    <w:rsid w:val="00E95232"/>
    <w:pPr>
      <w:spacing w:after="200" w:line="276" w:lineRule="auto"/>
    </w:pPr>
    <w:rPr>
      <w:rFonts w:ascii="Calibri" w:eastAsia="Calibri" w:hAnsi="Calibri" w:cs="Times New Roman"/>
      <w:lang w:eastAsia="en-US"/>
    </w:rPr>
  </w:style>
  <w:style w:type="paragraph" w:customStyle="1" w:styleId="C454A0D3707246A891F51B797E2E73EB18">
    <w:name w:val="C454A0D3707246A891F51B797E2E73EB18"/>
    <w:rsid w:val="00E95232"/>
    <w:pPr>
      <w:spacing w:after="200" w:line="276" w:lineRule="auto"/>
    </w:pPr>
    <w:rPr>
      <w:rFonts w:ascii="Calibri" w:eastAsia="Calibri" w:hAnsi="Calibri" w:cs="Times New Roman"/>
      <w:lang w:eastAsia="en-US"/>
    </w:rPr>
  </w:style>
  <w:style w:type="paragraph" w:customStyle="1" w:styleId="1F72AEB9EA3F4073AB6D7E6D9278C8CD139">
    <w:name w:val="1F72AEB9EA3F4073AB6D7E6D9278C8CD139"/>
    <w:rsid w:val="00E95232"/>
    <w:pPr>
      <w:spacing w:after="200" w:line="276" w:lineRule="auto"/>
    </w:pPr>
    <w:rPr>
      <w:rFonts w:ascii="Calibri" w:eastAsia="Calibri" w:hAnsi="Calibri" w:cs="Times New Roman"/>
      <w:lang w:eastAsia="en-US"/>
    </w:rPr>
  </w:style>
  <w:style w:type="paragraph" w:customStyle="1" w:styleId="79E0864FEF3444A4A0EFF69AADC4326034">
    <w:name w:val="79E0864FEF3444A4A0EFF69AADC4326034"/>
    <w:rsid w:val="00E95232"/>
    <w:pPr>
      <w:spacing w:after="200" w:line="276" w:lineRule="auto"/>
    </w:pPr>
    <w:rPr>
      <w:rFonts w:ascii="Calibri" w:eastAsia="Calibri" w:hAnsi="Calibri" w:cs="Times New Roman"/>
      <w:lang w:eastAsia="en-US"/>
    </w:rPr>
  </w:style>
  <w:style w:type="paragraph" w:customStyle="1" w:styleId="4F1F38248BED41C8982C0F5023972036136">
    <w:name w:val="4F1F38248BED41C8982C0F5023972036136"/>
    <w:rsid w:val="00E95232"/>
    <w:pPr>
      <w:spacing w:after="200" w:line="276" w:lineRule="auto"/>
    </w:pPr>
    <w:rPr>
      <w:rFonts w:ascii="Calibri" w:eastAsia="Calibri" w:hAnsi="Calibri" w:cs="Times New Roman"/>
      <w:lang w:eastAsia="en-US"/>
    </w:rPr>
  </w:style>
  <w:style w:type="paragraph" w:customStyle="1" w:styleId="78B9829804E1459A815B3A8EFC635B21108">
    <w:name w:val="78B9829804E1459A815B3A8EFC635B21108"/>
    <w:rsid w:val="00E95232"/>
    <w:pPr>
      <w:spacing w:after="200" w:line="276" w:lineRule="auto"/>
    </w:pPr>
    <w:rPr>
      <w:rFonts w:ascii="Calibri" w:eastAsia="Calibri" w:hAnsi="Calibri" w:cs="Times New Roman"/>
      <w:lang w:eastAsia="en-US"/>
    </w:rPr>
  </w:style>
  <w:style w:type="paragraph" w:customStyle="1" w:styleId="0BED9AF8342C49C48A56ED0F648ABBA0144">
    <w:name w:val="0BED9AF8342C49C48A56ED0F648ABBA0144"/>
    <w:rsid w:val="00E95232"/>
    <w:pPr>
      <w:spacing w:after="200" w:line="276" w:lineRule="auto"/>
    </w:pPr>
    <w:rPr>
      <w:rFonts w:ascii="Calibri" w:eastAsia="Calibri" w:hAnsi="Calibri" w:cs="Times New Roman"/>
      <w:lang w:eastAsia="en-US"/>
    </w:rPr>
  </w:style>
  <w:style w:type="paragraph" w:customStyle="1" w:styleId="A97DAD74A18A40DEA37DC61A81AFF313146">
    <w:name w:val="A97DAD74A18A40DEA37DC61A81AFF313146"/>
    <w:rsid w:val="00E95232"/>
    <w:pPr>
      <w:spacing w:after="200" w:line="276" w:lineRule="auto"/>
    </w:pPr>
    <w:rPr>
      <w:rFonts w:ascii="Calibri" w:eastAsia="Calibri" w:hAnsi="Calibri" w:cs="Times New Roman"/>
      <w:lang w:eastAsia="en-US"/>
    </w:rPr>
  </w:style>
  <w:style w:type="paragraph" w:customStyle="1" w:styleId="3BE8647908AD4EFCB32AFB857B5D585D146">
    <w:name w:val="3BE8647908AD4EFCB32AFB857B5D585D146"/>
    <w:rsid w:val="00E95232"/>
    <w:pPr>
      <w:spacing w:after="200" w:line="276" w:lineRule="auto"/>
    </w:pPr>
    <w:rPr>
      <w:rFonts w:ascii="Calibri" w:eastAsia="Calibri" w:hAnsi="Calibri" w:cs="Times New Roman"/>
      <w:lang w:eastAsia="en-US"/>
    </w:rPr>
  </w:style>
  <w:style w:type="paragraph" w:customStyle="1" w:styleId="9D54654057B444ABB330CF534CAC8FAA146">
    <w:name w:val="9D54654057B444ABB330CF534CAC8FAA146"/>
    <w:rsid w:val="00E95232"/>
    <w:pPr>
      <w:spacing w:after="200" w:line="276" w:lineRule="auto"/>
    </w:pPr>
    <w:rPr>
      <w:rFonts w:ascii="Calibri" w:eastAsia="Calibri" w:hAnsi="Calibri" w:cs="Times New Roman"/>
      <w:lang w:eastAsia="en-US"/>
    </w:rPr>
  </w:style>
  <w:style w:type="paragraph" w:customStyle="1" w:styleId="49F99230D8AF4460830E68B9A830722E109">
    <w:name w:val="49F99230D8AF4460830E68B9A830722E109"/>
    <w:rsid w:val="00E95232"/>
    <w:pPr>
      <w:spacing w:after="200" w:line="276" w:lineRule="auto"/>
    </w:pPr>
    <w:rPr>
      <w:rFonts w:ascii="Calibri" w:eastAsia="Calibri" w:hAnsi="Calibri" w:cs="Times New Roman"/>
      <w:lang w:eastAsia="en-US"/>
    </w:rPr>
  </w:style>
  <w:style w:type="paragraph" w:customStyle="1" w:styleId="3F1F035ADA8F49E88326109BB22C5166108">
    <w:name w:val="3F1F035ADA8F49E88326109BB22C5166108"/>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8">
    <w:name w:val="CACC6B2F09BB4D60A22F6B5CA3544C25108"/>
    <w:rsid w:val="00E95232"/>
    <w:pPr>
      <w:spacing w:after="200" w:line="276" w:lineRule="auto"/>
    </w:pPr>
    <w:rPr>
      <w:rFonts w:ascii="Calibri" w:eastAsia="Calibri" w:hAnsi="Calibri" w:cs="Times New Roman"/>
      <w:lang w:eastAsia="en-US"/>
    </w:rPr>
  </w:style>
  <w:style w:type="paragraph" w:customStyle="1" w:styleId="1D3140B6A4DF4D6B9E93FCA6904F69F3108">
    <w:name w:val="1D3140B6A4DF4D6B9E93FCA6904F69F3108"/>
    <w:rsid w:val="00E95232"/>
    <w:pPr>
      <w:spacing w:after="200" w:line="276" w:lineRule="auto"/>
    </w:pPr>
    <w:rPr>
      <w:rFonts w:ascii="Calibri" w:eastAsia="Calibri" w:hAnsi="Calibri" w:cs="Times New Roman"/>
      <w:lang w:eastAsia="en-US"/>
    </w:rPr>
  </w:style>
  <w:style w:type="paragraph" w:customStyle="1" w:styleId="968CF2C708B84CC6BB2CD47D932B2980108">
    <w:name w:val="968CF2C708B84CC6BB2CD47D932B2980108"/>
    <w:rsid w:val="00E95232"/>
    <w:pPr>
      <w:spacing w:after="200" w:line="276" w:lineRule="auto"/>
    </w:pPr>
    <w:rPr>
      <w:rFonts w:ascii="Calibri" w:eastAsia="Calibri" w:hAnsi="Calibri" w:cs="Times New Roman"/>
      <w:lang w:eastAsia="en-US"/>
    </w:rPr>
  </w:style>
  <w:style w:type="paragraph" w:customStyle="1" w:styleId="9742BFF291A54061BAF82192C5C6C7FF136">
    <w:name w:val="9742BFF291A54061BAF82192C5C6C7FF136"/>
    <w:rsid w:val="00E95232"/>
    <w:pPr>
      <w:spacing w:after="200" w:line="276" w:lineRule="auto"/>
    </w:pPr>
    <w:rPr>
      <w:rFonts w:ascii="Calibri" w:eastAsia="Calibri" w:hAnsi="Calibri" w:cs="Times New Roman"/>
      <w:lang w:eastAsia="en-US"/>
    </w:rPr>
  </w:style>
  <w:style w:type="paragraph" w:customStyle="1" w:styleId="3868DFA67C274C44B86B69554559241725">
    <w:name w:val="3868DFA67C274C44B86B69554559241725"/>
    <w:rsid w:val="00E95232"/>
    <w:pPr>
      <w:spacing w:after="200" w:line="276" w:lineRule="auto"/>
    </w:pPr>
    <w:rPr>
      <w:rFonts w:ascii="Calibri" w:eastAsia="Calibri" w:hAnsi="Calibri" w:cs="Times New Roman"/>
      <w:lang w:eastAsia="en-US"/>
    </w:rPr>
  </w:style>
  <w:style w:type="paragraph" w:customStyle="1" w:styleId="58DFB0DD020F4BC58694305AA0BD080A142">
    <w:name w:val="58DFB0DD020F4BC58694305AA0BD080A142"/>
    <w:rsid w:val="00E95232"/>
    <w:pPr>
      <w:spacing w:after="200" w:line="276" w:lineRule="auto"/>
    </w:pPr>
    <w:rPr>
      <w:rFonts w:ascii="Calibri" w:eastAsia="Calibri" w:hAnsi="Calibri" w:cs="Times New Roman"/>
      <w:lang w:eastAsia="en-US"/>
    </w:rPr>
  </w:style>
  <w:style w:type="paragraph" w:customStyle="1" w:styleId="122FDE7F6AFF41BAB0FE3EF535ABDE76145">
    <w:name w:val="122FDE7F6AFF41BAB0FE3EF535ABDE76145"/>
    <w:rsid w:val="00E95232"/>
    <w:pPr>
      <w:spacing w:after="200" w:line="276" w:lineRule="auto"/>
    </w:pPr>
    <w:rPr>
      <w:rFonts w:ascii="Calibri" w:eastAsia="Calibri" w:hAnsi="Calibri" w:cs="Times New Roman"/>
      <w:lang w:eastAsia="en-US"/>
    </w:rPr>
  </w:style>
  <w:style w:type="paragraph" w:customStyle="1" w:styleId="C4D450C190CB4111A053EDAFECF3C84C145">
    <w:name w:val="C4D450C190CB4111A053EDAFECF3C84C145"/>
    <w:rsid w:val="00E95232"/>
    <w:pPr>
      <w:spacing w:after="200" w:line="276" w:lineRule="auto"/>
    </w:pPr>
    <w:rPr>
      <w:rFonts w:ascii="Calibri" w:eastAsia="Calibri" w:hAnsi="Calibri" w:cs="Times New Roman"/>
      <w:lang w:eastAsia="en-US"/>
    </w:rPr>
  </w:style>
  <w:style w:type="paragraph" w:customStyle="1" w:styleId="CE3C910CC6BA43A9AA704BBA52623FA524">
    <w:name w:val="CE3C910CC6BA43A9AA704BBA52623FA524"/>
    <w:rsid w:val="00E95232"/>
    <w:pPr>
      <w:spacing w:after="200" w:line="276" w:lineRule="auto"/>
    </w:pPr>
    <w:rPr>
      <w:rFonts w:ascii="Calibri" w:eastAsia="Calibri" w:hAnsi="Calibri" w:cs="Times New Roman"/>
      <w:lang w:eastAsia="en-US"/>
    </w:rPr>
  </w:style>
  <w:style w:type="paragraph" w:customStyle="1" w:styleId="6ABF0872B90E46EA9FDD30D04F3B644924">
    <w:name w:val="6ABF0872B90E46EA9FDD30D04F3B644924"/>
    <w:rsid w:val="00E95232"/>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6">
    <w:name w:val="94C6B3B2B0E045868C953F64EA9E0B23106"/>
    <w:rsid w:val="00E95232"/>
    <w:pPr>
      <w:spacing w:after="200" w:line="276" w:lineRule="auto"/>
    </w:pPr>
    <w:rPr>
      <w:rFonts w:ascii="Calibri" w:eastAsia="Calibri" w:hAnsi="Calibri" w:cs="Times New Roman"/>
      <w:lang w:eastAsia="en-US"/>
    </w:rPr>
  </w:style>
  <w:style w:type="paragraph" w:customStyle="1" w:styleId="F1450CB65EBE400CA150C3B0EBC4BE2D24">
    <w:name w:val="F1450CB65EBE400CA150C3B0EBC4BE2D24"/>
    <w:rsid w:val="00E95232"/>
    <w:pPr>
      <w:spacing w:after="200" w:line="276" w:lineRule="auto"/>
    </w:pPr>
    <w:rPr>
      <w:rFonts w:ascii="Calibri" w:eastAsia="Calibri" w:hAnsi="Calibri" w:cs="Times New Roman"/>
      <w:lang w:eastAsia="en-US"/>
    </w:rPr>
  </w:style>
  <w:style w:type="paragraph" w:customStyle="1" w:styleId="205A775C746B41C8951B62D57D867CDC105">
    <w:name w:val="205A775C746B41C8951B62D57D867CDC105"/>
    <w:rsid w:val="00E95232"/>
    <w:pPr>
      <w:spacing w:after="200" w:line="276" w:lineRule="auto"/>
    </w:pPr>
    <w:rPr>
      <w:rFonts w:ascii="Calibri" w:eastAsia="Calibri" w:hAnsi="Calibri" w:cs="Times New Roman"/>
      <w:lang w:eastAsia="en-US"/>
    </w:rPr>
  </w:style>
  <w:style w:type="paragraph" w:customStyle="1" w:styleId="A2E12CE41F1C431F8B6C0B9F114852E73">
    <w:name w:val="A2E12CE41F1C431F8B6C0B9F114852E73"/>
    <w:rsid w:val="00E95232"/>
    <w:pPr>
      <w:spacing w:after="200" w:line="276" w:lineRule="auto"/>
    </w:pPr>
    <w:rPr>
      <w:rFonts w:ascii="Calibri" w:eastAsia="Calibri" w:hAnsi="Calibri" w:cs="Times New Roman"/>
      <w:lang w:eastAsia="en-US"/>
    </w:rPr>
  </w:style>
  <w:style w:type="paragraph" w:customStyle="1" w:styleId="4460E241D1FB4FDDBF0B9CF99D1C9FA83">
    <w:name w:val="4460E241D1FB4FDDBF0B9CF99D1C9FA83"/>
    <w:rsid w:val="00E95232"/>
    <w:pPr>
      <w:spacing w:after="0" w:line="240" w:lineRule="auto"/>
    </w:pPr>
    <w:rPr>
      <w:rFonts w:ascii="Calibri" w:eastAsia="Calibri" w:hAnsi="Calibri" w:cs="Times New Roman"/>
      <w:b/>
      <w:lang w:eastAsia="en-US"/>
    </w:rPr>
  </w:style>
  <w:style w:type="paragraph" w:customStyle="1" w:styleId="3D2664D6E2D94C0ABA252F6935AF629C12">
    <w:name w:val="3D2664D6E2D94C0ABA252F6935AF629C12"/>
    <w:rsid w:val="00E95232"/>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2">
    <w:name w:val="4C6504AE93FE4C2DAD9BC277E413EFAE12"/>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0">
    <w:name w:val="8E54A024F637481482F5FD640B1639E2140"/>
    <w:rsid w:val="00E95232"/>
    <w:pPr>
      <w:spacing w:after="200" w:line="276" w:lineRule="auto"/>
    </w:pPr>
    <w:rPr>
      <w:rFonts w:ascii="Calibri" w:eastAsia="Calibri" w:hAnsi="Calibri" w:cs="Times New Roman"/>
      <w:lang w:eastAsia="en-US"/>
    </w:rPr>
  </w:style>
  <w:style w:type="paragraph" w:customStyle="1" w:styleId="A58824D642A54B14AAD73B874B087B8218">
    <w:name w:val="A58824D642A54B14AAD73B874B087B8218"/>
    <w:rsid w:val="00E95232"/>
    <w:pPr>
      <w:spacing w:after="200" w:line="276" w:lineRule="auto"/>
    </w:pPr>
    <w:rPr>
      <w:rFonts w:ascii="Calibri" w:eastAsia="Calibri" w:hAnsi="Calibri" w:cs="Times New Roman"/>
      <w:lang w:eastAsia="en-US"/>
    </w:rPr>
  </w:style>
  <w:style w:type="paragraph" w:customStyle="1" w:styleId="ADF4CEE7EB694A168B8642ADBF4D613D120">
    <w:name w:val="ADF4CEE7EB694A168B8642ADBF4D613D120"/>
    <w:rsid w:val="00E95232"/>
    <w:pPr>
      <w:spacing w:after="200" w:line="276" w:lineRule="auto"/>
    </w:pPr>
    <w:rPr>
      <w:rFonts w:ascii="Calibri" w:eastAsia="Calibri" w:hAnsi="Calibri" w:cs="Times New Roman"/>
      <w:lang w:eastAsia="en-US"/>
    </w:rPr>
  </w:style>
  <w:style w:type="paragraph" w:customStyle="1" w:styleId="0839279DE6924F9E8CDFF669AAD9FAFF140">
    <w:name w:val="0839279DE6924F9E8CDFF669AAD9FAFF140"/>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0">
    <w:name w:val="D91AEBD2F36D4052955229E0EEC8815B140"/>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9">
    <w:name w:val="C43F387F96194CD2BF037A3025F5FABA19"/>
    <w:rsid w:val="00E95232"/>
    <w:pPr>
      <w:spacing w:after="200" w:line="276" w:lineRule="auto"/>
    </w:pPr>
    <w:rPr>
      <w:rFonts w:ascii="Calibri" w:eastAsia="Calibri" w:hAnsi="Calibri" w:cs="Times New Roman"/>
      <w:lang w:eastAsia="en-US"/>
    </w:rPr>
  </w:style>
  <w:style w:type="paragraph" w:customStyle="1" w:styleId="B077712132354B74824A066717B40AB9140">
    <w:name w:val="B077712132354B74824A066717B40AB9140"/>
    <w:rsid w:val="00E95232"/>
    <w:pPr>
      <w:spacing w:after="200" w:line="276" w:lineRule="auto"/>
    </w:pPr>
    <w:rPr>
      <w:rFonts w:ascii="Calibri" w:eastAsia="Calibri" w:hAnsi="Calibri" w:cs="Times New Roman"/>
      <w:lang w:eastAsia="en-US"/>
    </w:rPr>
  </w:style>
  <w:style w:type="paragraph" w:customStyle="1" w:styleId="C454A0D3707246A891F51B797E2E73EB19">
    <w:name w:val="C454A0D3707246A891F51B797E2E73EB19"/>
    <w:rsid w:val="00E95232"/>
    <w:pPr>
      <w:spacing w:after="200" w:line="276" w:lineRule="auto"/>
    </w:pPr>
    <w:rPr>
      <w:rFonts w:ascii="Calibri" w:eastAsia="Calibri" w:hAnsi="Calibri" w:cs="Times New Roman"/>
      <w:lang w:eastAsia="en-US"/>
    </w:rPr>
  </w:style>
  <w:style w:type="paragraph" w:customStyle="1" w:styleId="1F72AEB9EA3F4073AB6D7E6D9278C8CD140">
    <w:name w:val="1F72AEB9EA3F4073AB6D7E6D9278C8CD140"/>
    <w:rsid w:val="00E95232"/>
    <w:pPr>
      <w:spacing w:after="200" w:line="276" w:lineRule="auto"/>
    </w:pPr>
    <w:rPr>
      <w:rFonts w:ascii="Calibri" w:eastAsia="Calibri" w:hAnsi="Calibri" w:cs="Times New Roman"/>
      <w:lang w:eastAsia="en-US"/>
    </w:rPr>
  </w:style>
  <w:style w:type="paragraph" w:customStyle="1" w:styleId="79E0864FEF3444A4A0EFF69AADC4326035">
    <w:name w:val="79E0864FEF3444A4A0EFF69AADC4326035"/>
    <w:rsid w:val="00E95232"/>
    <w:pPr>
      <w:spacing w:after="200" w:line="276" w:lineRule="auto"/>
    </w:pPr>
    <w:rPr>
      <w:rFonts w:ascii="Calibri" w:eastAsia="Calibri" w:hAnsi="Calibri" w:cs="Times New Roman"/>
      <w:lang w:eastAsia="en-US"/>
    </w:rPr>
  </w:style>
  <w:style w:type="paragraph" w:customStyle="1" w:styleId="D0575381ED2C4ABC902F215A6CD6EABB">
    <w:name w:val="D0575381ED2C4ABC902F215A6CD6EABB"/>
    <w:rsid w:val="00D71185"/>
  </w:style>
  <w:style w:type="paragraph" w:customStyle="1" w:styleId="8537DD79B8764ACB93EDD70635E4FEE3">
    <w:name w:val="8537DD79B8764ACB93EDD70635E4FEE3"/>
    <w:rsid w:val="00D71185"/>
  </w:style>
  <w:style w:type="paragraph" w:customStyle="1" w:styleId="4F1F38248BED41C8982C0F5023972036137">
    <w:name w:val="4F1F38248BED41C8982C0F5023972036137"/>
    <w:rsid w:val="00770CD4"/>
    <w:pPr>
      <w:spacing w:after="200" w:line="276" w:lineRule="auto"/>
    </w:pPr>
    <w:rPr>
      <w:rFonts w:ascii="Calibri" w:eastAsia="Calibri" w:hAnsi="Calibri" w:cs="Times New Roman"/>
      <w:lang w:eastAsia="en-US"/>
    </w:rPr>
  </w:style>
  <w:style w:type="paragraph" w:customStyle="1" w:styleId="78B9829804E1459A815B3A8EFC635B21109">
    <w:name w:val="78B9829804E1459A815B3A8EFC635B21109"/>
    <w:rsid w:val="00770CD4"/>
    <w:pPr>
      <w:spacing w:after="200" w:line="276" w:lineRule="auto"/>
    </w:pPr>
    <w:rPr>
      <w:rFonts w:ascii="Calibri" w:eastAsia="Calibri" w:hAnsi="Calibri" w:cs="Times New Roman"/>
      <w:lang w:eastAsia="en-US"/>
    </w:rPr>
  </w:style>
  <w:style w:type="paragraph" w:customStyle="1" w:styleId="0BED9AF8342C49C48A56ED0F648ABBA0145">
    <w:name w:val="0BED9AF8342C49C48A56ED0F648ABBA0145"/>
    <w:rsid w:val="00770CD4"/>
    <w:pPr>
      <w:spacing w:after="200" w:line="276" w:lineRule="auto"/>
    </w:pPr>
    <w:rPr>
      <w:rFonts w:ascii="Calibri" w:eastAsia="Calibri" w:hAnsi="Calibri" w:cs="Times New Roman"/>
      <w:lang w:eastAsia="en-US"/>
    </w:rPr>
  </w:style>
  <w:style w:type="paragraph" w:customStyle="1" w:styleId="A97DAD74A18A40DEA37DC61A81AFF313147">
    <w:name w:val="A97DAD74A18A40DEA37DC61A81AFF313147"/>
    <w:rsid w:val="00770CD4"/>
    <w:pPr>
      <w:spacing w:after="200" w:line="276" w:lineRule="auto"/>
    </w:pPr>
    <w:rPr>
      <w:rFonts w:ascii="Calibri" w:eastAsia="Calibri" w:hAnsi="Calibri" w:cs="Times New Roman"/>
      <w:lang w:eastAsia="en-US"/>
    </w:rPr>
  </w:style>
  <w:style w:type="paragraph" w:customStyle="1" w:styleId="3BE8647908AD4EFCB32AFB857B5D585D147">
    <w:name w:val="3BE8647908AD4EFCB32AFB857B5D585D147"/>
    <w:rsid w:val="00770CD4"/>
    <w:pPr>
      <w:spacing w:after="200" w:line="276" w:lineRule="auto"/>
    </w:pPr>
    <w:rPr>
      <w:rFonts w:ascii="Calibri" w:eastAsia="Calibri" w:hAnsi="Calibri" w:cs="Times New Roman"/>
      <w:lang w:eastAsia="en-US"/>
    </w:rPr>
  </w:style>
  <w:style w:type="paragraph" w:customStyle="1" w:styleId="9D54654057B444ABB330CF534CAC8FAA147">
    <w:name w:val="9D54654057B444ABB330CF534CAC8FAA147"/>
    <w:rsid w:val="00770CD4"/>
    <w:pPr>
      <w:spacing w:after="200" w:line="276" w:lineRule="auto"/>
    </w:pPr>
    <w:rPr>
      <w:rFonts w:ascii="Calibri" w:eastAsia="Calibri" w:hAnsi="Calibri" w:cs="Times New Roman"/>
      <w:lang w:eastAsia="en-US"/>
    </w:rPr>
  </w:style>
  <w:style w:type="paragraph" w:customStyle="1" w:styleId="49F99230D8AF4460830E68B9A830722E110">
    <w:name w:val="49F99230D8AF4460830E68B9A830722E110"/>
    <w:rsid w:val="00770CD4"/>
    <w:pPr>
      <w:spacing w:after="200" w:line="276" w:lineRule="auto"/>
    </w:pPr>
    <w:rPr>
      <w:rFonts w:ascii="Calibri" w:eastAsia="Calibri" w:hAnsi="Calibri" w:cs="Times New Roman"/>
      <w:lang w:eastAsia="en-US"/>
    </w:rPr>
  </w:style>
  <w:style w:type="paragraph" w:customStyle="1" w:styleId="3F1F035ADA8F49E88326109BB22C5166109">
    <w:name w:val="3F1F035ADA8F49E88326109BB22C5166109"/>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9">
    <w:name w:val="CACC6B2F09BB4D60A22F6B5CA3544C25109"/>
    <w:rsid w:val="00770CD4"/>
    <w:pPr>
      <w:spacing w:after="200" w:line="276" w:lineRule="auto"/>
    </w:pPr>
    <w:rPr>
      <w:rFonts w:ascii="Calibri" w:eastAsia="Calibri" w:hAnsi="Calibri" w:cs="Times New Roman"/>
      <w:lang w:eastAsia="en-US"/>
    </w:rPr>
  </w:style>
  <w:style w:type="paragraph" w:customStyle="1" w:styleId="1D3140B6A4DF4D6B9E93FCA6904F69F3109">
    <w:name w:val="1D3140B6A4DF4D6B9E93FCA6904F69F3109"/>
    <w:rsid w:val="00770CD4"/>
    <w:pPr>
      <w:spacing w:after="200" w:line="276" w:lineRule="auto"/>
    </w:pPr>
    <w:rPr>
      <w:rFonts w:ascii="Calibri" w:eastAsia="Calibri" w:hAnsi="Calibri" w:cs="Times New Roman"/>
      <w:lang w:eastAsia="en-US"/>
    </w:rPr>
  </w:style>
  <w:style w:type="paragraph" w:customStyle="1" w:styleId="968CF2C708B84CC6BB2CD47D932B2980109">
    <w:name w:val="968CF2C708B84CC6BB2CD47D932B2980109"/>
    <w:rsid w:val="00770CD4"/>
    <w:pPr>
      <w:spacing w:after="200" w:line="276" w:lineRule="auto"/>
    </w:pPr>
    <w:rPr>
      <w:rFonts w:ascii="Calibri" w:eastAsia="Calibri" w:hAnsi="Calibri" w:cs="Times New Roman"/>
      <w:lang w:eastAsia="en-US"/>
    </w:rPr>
  </w:style>
  <w:style w:type="paragraph" w:customStyle="1" w:styleId="9742BFF291A54061BAF82192C5C6C7FF137">
    <w:name w:val="9742BFF291A54061BAF82192C5C6C7FF137"/>
    <w:rsid w:val="00770CD4"/>
    <w:pPr>
      <w:spacing w:after="200" w:line="276" w:lineRule="auto"/>
    </w:pPr>
    <w:rPr>
      <w:rFonts w:ascii="Calibri" w:eastAsia="Calibri" w:hAnsi="Calibri" w:cs="Times New Roman"/>
      <w:lang w:eastAsia="en-US"/>
    </w:rPr>
  </w:style>
  <w:style w:type="paragraph" w:customStyle="1" w:styleId="3868DFA67C274C44B86B69554559241726">
    <w:name w:val="3868DFA67C274C44B86B69554559241726"/>
    <w:rsid w:val="00770CD4"/>
    <w:pPr>
      <w:spacing w:after="200" w:line="276" w:lineRule="auto"/>
    </w:pPr>
    <w:rPr>
      <w:rFonts w:ascii="Calibri" w:eastAsia="Calibri" w:hAnsi="Calibri" w:cs="Times New Roman"/>
      <w:lang w:eastAsia="en-US"/>
    </w:rPr>
  </w:style>
  <w:style w:type="paragraph" w:customStyle="1" w:styleId="58DFB0DD020F4BC58694305AA0BD080A143">
    <w:name w:val="58DFB0DD020F4BC58694305AA0BD080A143"/>
    <w:rsid w:val="00770CD4"/>
    <w:pPr>
      <w:spacing w:after="200" w:line="276" w:lineRule="auto"/>
    </w:pPr>
    <w:rPr>
      <w:rFonts w:ascii="Calibri" w:eastAsia="Calibri" w:hAnsi="Calibri" w:cs="Times New Roman"/>
      <w:lang w:eastAsia="en-US"/>
    </w:rPr>
  </w:style>
  <w:style w:type="paragraph" w:customStyle="1" w:styleId="122FDE7F6AFF41BAB0FE3EF535ABDE76146">
    <w:name w:val="122FDE7F6AFF41BAB0FE3EF535ABDE76146"/>
    <w:rsid w:val="00770CD4"/>
    <w:pPr>
      <w:spacing w:after="200" w:line="276" w:lineRule="auto"/>
    </w:pPr>
    <w:rPr>
      <w:rFonts w:ascii="Calibri" w:eastAsia="Calibri" w:hAnsi="Calibri" w:cs="Times New Roman"/>
      <w:lang w:eastAsia="en-US"/>
    </w:rPr>
  </w:style>
  <w:style w:type="paragraph" w:customStyle="1" w:styleId="C4D450C190CB4111A053EDAFECF3C84C146">
    <w:name w:val="C4D450C190CB4111A053EDAFECF3C84C146"/>
    <w:rsid w:val="00770CD4"/>
    <w:pPr>
      <w:spacing w:after="200" w:line="276" w:lineRule="auto"/>
    </w:pPr>
    <w:rPr>
      <w:rFonts w:ascii="Calibri" w:eastAsia="Calibri" w:hAnsi="Calibri" w:cs="Times New Roman"/>
      <w:lang w:eastAsia="en-US"/>
    </w:rPr>
  </w:style>
  <w:style w:type="paragraph" w:customStyle="1" w:styleId="CE3C910CC6BA43A9AA704BBA52623FA525">
    <w:name w:val="CE3C910CC6BA43A9AA704BBA52623FA525"/>
    <w:rsid w:val="00770CD4"/>
    <w:pPr>
      <w:spacing w:after="200" w:line="276" w:lineRule="auto"/>
    </w:pPr>
    <w:rPr>
      <w:rFonts w:ascii="Calibri" w:eastAsia="Calibri" w:hAnsi="Calibri" w:cs="Times New Roman"/>
      <w:lang w:eastAsia="en-US"/>
    </w:rPr>
  </w:style>
  <w:style w:type="paragraph" w:customStyle="1" w:styleId="6ABF0872B90E46EA9FDD30D04F3B644925">
    <w:name w:val="6ABF0872B90E46EA9FDD30D04F3B644925"/>
    <w:rsid w:val="00770CD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7">
    <w:name w:val="94C6B3B2B0E045868C953F64EA9E0B23107"/>
    <w:rsid w:val="00770CD4"/>
    <w:pPr>
      <w:spacing w:after="200" w:line="276" w:lineRule="auto"/>
    </w:pPr>
    <w:rPr>
      <w:rFonts w:ascii="Calibri" w:eastAsia="Calibri" w:hAnsi="Calibri" w:cs="Times New Roman"/>
      <w:lang w:eastAsia="en-US"/>
    </w:rPr>
  </w:style>
  <w:style w:type="paragraph" w:customStyle="1" w:styleId="F1450CB65EBE400CA150C3B0EBC4BE2D25">
    <w:name w:val="F1450CB65EBE400CA150C3B0EBC4BE2D25"/>
    <w:rsid w:val="00770CD4"/>
    <w:pPr>
      <w:spacing w:after="200" w:line="276" w:lineRule="auto"/>
    </w:pPr>
    <w:rPr>
      <w:rFonts w:ascii="Calibri" w:eastAsia="Calibri" w:hAnsi="Calibri" w:cs="Times New Roman"/>
      <w:lang w:eastAsia="en-US"/>
    </w:rPr>
  </w:style>
  <w:style w:type="paragraph" w:customStyle="1" w:styleId="205A775C746B41C8951B62D57D867CDC106">
    <w:name w:val="205A775C746B41C8951B62D57D867CDC106"/>
    <w:rsid w:val="00770CD4"/>
    <w:pPr>
      <w:spacing w:after="200" w:line="276" w:lineRule="auto"/>
    </w:pPr>
    <w:rPr>
      <w:rFonts w:ascii="Calibri" w:eastAsia="Calibri" w:hAnsi="Calibri" w:cs="Times New Roman"/>
      <w:lang w:eastAsia="en-US"/>
    </w:rPr>
  </w:style>
  <w:style w:type="paragraph" w:customStyle="1" w:styleId="A2E12CE41F1C431F8B6C0B9F114852E74">
    <w:name w:val="A2E12CE41F1C431F8B6C0B9F114852E74"/>
    <w:rsid w:val="00770CD4"/>
    <w:pPr>
      <w:spacing w:after="200" w:line="276" w:lineRule="auto"/>
    </w:pPr>
    <w:rPr>
      <w:rFonts w:ascii="Calibri" w:eastAsia="Calibri" w:hAnsi="Calibri" w:cs="Times New Roman"/>
      <w:lang w:eastAsia="en-US"/>
    </w:rPr>
  </w:style>
  <w:style w:type="paragraph" w:customStyle="1" w:styleId="4460E241D1FB4FDDBF0B9CF99D1C9FA84">
    <w:name w:val="4460E241D1FB4FDDBF0B9CF99D1C9FA84"/>
    <w:rsid w:val="00770CD4"/>
    <w:pPr>
      <w:spacing w:after="0" w:line="240" w:lineRule="auto"/>
    </w:pPr>
    <w:rPr>
      <w:rFonts w:ascii="Calibri" w:eastAsia="Calibri" w:hAnsi="Calibri" w:cs="Times New Roman"/>
      <w:b/>
      <w:lang w:eastAsia="en-US"/>
    </w:rPr>
  </w:style>
  <w:style w:type="paragraph" w:customStyle="1" w:styleId="8537DD79B8764ACB93EDD70635E4FEE31">
    <w:name w:val="8537DD79B8764ACB93EDD70635E4FEE3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3">
    <w:name w:val="3D2664D6E2D94C0ABA252F6935AF629C13"/>
    <w:rsid w:val="00770CD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3">
    <w:name w:val="4C6504AE93FE4C2DAD9BC277E413EFAE13"/>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1">
    <w:name w:val="8E54A024F637481482F5FD640B1639E2141"/>
    <w:rsid w:val="00770CD4"/>
    <w:pPr>
      <w:spacing w:after="200" w:line="276" w:lineRule="auto"/>
    </w:pPr>
    <w:rPr>
      <w:rFonts w:ascii="Calibri" w:eastAsia="Calibri" w:hAnsi="Calibri" w:cs="Times New Roman"/>
      <w:lang w:eastAsia="en-US"/>
    </w:rPr>
  </w:style>
  <w:style w:type="paragraph" w:customStyle="1" w:styleId="A58824D642A54B14AAD73B874B087B8219">
    <w:name w:val="A58824D642A54B14AAD73B874B087B8219"/>
    <w:rsid w:val="00770CD4"/>
    <w:pPr>
      <w:spacing w:after="200" w:line="276" w:lineRule="auto"/>
    </w:pPr>
    <w:rPr>
      <w:rFonts w:ascii="Calibri" w:eastAsia="Calibri" w:hAnsi="Calibri" w:cs="Times New Roman"/>
      <w:lang w:eastAsia="en-US"/>
    </w:rPr>
  </w:style>
  <w:style w:type="paragraph" w:customStyle="1" w:styleId="ADF4CEE7EB694A168B8642ADBF4D613D121">
    <w:name w:val="ADF4CEE7EB694A168B8642ADBF4D613D121"/>
    <w:rsid w:val="00770CD4"/>
    <w:pPr>
      <w:spacing w:after="200" w:line="276" w:lineRule="auto"/>
    </w:pPr>
    <w:rPr>
      <w:rFonts w:ascii="Calibri" w:eastAsia="Calibri" w:hAnsi="Calibri" w:cs="Times New Roman"/>
      <w:lang w:eastAsia="en-US"/>
    </w:rPr>
  </w:style>
  <w:style w:type="paragraph" w:customStyle="1" w:styleId="0839279DE6924F9E8CDFF669AAD9FAFF141">
    <w:name w:val="0839279DE6924F9E8CDFF669AAD9FAFF14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1">
    <w:name w:val="D91AEBD2F36D4052955229E0EEC8815B14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0">
    <w:name w:val="C43F387F96194CD2BF037A3025F5FABA20"/>
    <w:rsid w:val="00770CD4"/>
    <w:pPr>
      <w:spacing w:after="200" w:line="276" w:lineRule="auto"/>
    </w:pPr>
    <w:rPr>
      <w:rFonts w:ascii="Calibri" w:eastAsia="Calibri" w:hAnsi="Calibri" w:cs="Times New Roman"/>
      <w:lang w:eastAsia="en-US"/>
    </w:rPr>
  </w:style>
  <w:style w:type="paragraph" w:customStyle="1" w:styleId="B077712132354B74824A066717B40AB9141">
    <w:name w:val="B077712132354B74824A066717B40AB9141"/>
    <w:rsid w:val="00770CD4"/>
    <w:pPr>
      <w:spacing w:after="200" w:line="276" w:lineRule="auto"/>
    </w:pPr>
    <w:rPr>
      <w:rFonts w:ascii="Calibri" w:eastAsia="Calibri" w:hAnsi="Calibri" w:cs="Times New Roman"/>
      <w:lang w:eastAsia="en-US"/>
    </w:rPr>
  </w:style>
  <w:style w:type="paragraph" w:customStyle="1" w:styleId="C454A0D3707246A891F51B797E2E73EB20">
    <w:name w:val="C454A0D3707246A891F51B797E2E73EB20"/>
    <w:rsid w:val="00770CD4"/>
    <w:pPr>
      <w:spacing w:after="200" w:line="276" w:lineRule="auto"/>
    </w:pPr>
    <w:rPr>
      <w:rFonts w:ascii="Calibri" w:eastAsia="Calibri" w:hAnsi="Calibri" w:cs="Times New Roman"/>
      <w:lang w:eastAsia="en-US"/>
    </w:rPr>
  </w:style>
  <w:style w:type="paragraph" w:customStyle="1" w:styleId="1F72AEB9EA3F4073AB6D7E6D9278C8CD141">
    <w:name w:val="1F72AEB9EA3F4073AB6D7E6D9278C8CD141"/>
    <w:rsid w:val="00770CD4"/>
    <w:pPr>
      <w:spacing w:after="200" w:line="276" w:lineRule="auto"/>
    </w:pPr>
    <w:rPr>
      <w:rFonts w:ascii="Calibri" w:eastAsia="Calibri" w:hAnsi="Calibri" w:cs="Times New Roman"/>
      <w:lang w:eastAsia="en-US"/>
    </w:rPr>
  </w:style>
  <w:style w:type="paragraph" w:customStyle="1" w:styleId="79E0864FEF3444A4A0EFF69AADC4326036">
    <w:name w:val="79E0864FEF3444A4A0EFF69AADC4326036"/>
    <w:rsid w:val="00770CD4"/>
    <w:pPr>
      <w:spacing w:after="200" w:line="276" w:lineRule="auto"/>
    </w:pPr>
    <w:rPr>
      <w:rFonts w:ascii="Calibri" w:eastAsia="Calibri" w:hAnsi="Calibri" w:cs="Times New Roman"/>
      <w:lang w:eastAsia="en-US"/>
    </w:rPr>
  </w:style>
  <w:style w:type="paragraph" w:customStyle="1" w:styleId="4F1F38248BED41C8982C0F5023972036138">
    <w:name w:val="4F1F38248BED41C8982C0F5023972036138"/>
    <w:rsid w:val="00770CD4"/>
    <w:pPr>
      <w:spacing w:after="200" w:line="276" w:lineRule="auto"/>
    </w:pPr>
    <w:rPr>
      <w:rFonts w:ascii="Calibri" w:eastAsia="Calibri" w:hAnsi="Calibri" w:cs="Times New Roman"/>
      <w:lang w:eastAsia="en-US"/>
    </w:rPr>
  </w:style>
  <w:style w:type="paragraph" w:customStyle="1" w:styleId="78B9829804E1459A815B3A8EFC635B21110">
    <w:name w:val="78B9829804E1459A815B3A8EFC635B21110"/>
    <w:rsid w:val="00770CD4"/>
    <w:pPr>
      <w:spacing w:after="200" w:line="276" w:lineRule="auto"/>
    </w:pPr>
    <w:rPr>
      <w:rFonts w:ascii="Calibri" w:eastAsia="Calibri" w:hAnsi="Calibri" w:cs="Times New Roman"/>
      <w:lang w:eastAsia="en-US"/>
    </w:rPr>
  </w:style>
  <w:style w:type="paragraph" w:customStyle="1" w:styleId="0BED9AF8342C49C48A56ED0F648ABBA0146">
    <w:name w:val="0BED9AF8342C49C48A56ED0F648ABBA0146"/>
    <w:rsid w:val="00770CD4"/>
    <w:pPr>
      <w:spacing w:after="200" w:line="276" w:lineRule="auto"/>
    </w:pPr>
    <w:rPr>
      <w:rFonts w:ascii="Calibri" w:eastAsia="Calibri" w:hAnsi="Calibri" w:cs="Times New Roman"/>
      <w:lang w:eastAsia="en-US"/>
    </w:rPr>
  </w:style>
  <w:style w:type="paragraph" w:customStyle="1" w:styleId="A97DAD74A18A40DEA37DC61A81AFF313148">
    <w:name w:val="A97DAD74A18A40DEA37DC61A81AFF313148"/>
    <w:rsid w:val="00770CD4"/>
    <w:pPr>
      <w:spacing w:after="200" w:line="276" w:lineRule="auto"/>
    </w:pPr>
    <w:rPr>
      <w:rFonts w:ascii="Calibri" w:eastAsia="Calibri" w:hAnsi="Calibri" w:cs="Times New Roman"/>
      <w:lang w:eastAsia="en-US"/>
    </w:rPr>
  </w:style>
  <w:style w:type="paragraph" w:customStyle="1" w:styleId="3BE8647908AD4EFCB32AFB857B5D585D148">
    <w:name w:val="3BE8647908AD4EFCB32AFB857B5D585D148"/>
    <w:rsid w:val="00770CD4"/>
    <w:pPr>
      <w:spacing w:after="200" w:line="276" w:lineRule="auto"/>
    </w:pPr>
    <w:rPr>
      <w:rFonts w:ascii="Calibri" w:eastAsia="Calibri" w:hAnsi="Calibri" w:cs="Times New Roman"/>
      <w:lang w:eastAsia="en-US"/>
    </w:rPr>
  </w:style>
  <w:style w:type="paragraph" w:customStyle="1" w:styleId="9D54654057B444ABB330CF534CAC8FAA148">
    <w:name w:val="9D54654057B444ABB330CF534CAC8FAA148"/>
    <w:rsid w:val="00770CD4"/>
    <w:pPr>
      <w:spacing w:after="200" w:line="276" w:lineRule="auto"/>
    </w:pPr>
    <w:rPr>
      <w:rFonts w:ascii="Calibri" w:eastAsia="Calibri" w:hAnsi="Calibri" w:cs="Times New Roman"/>
      <w:lang w:eastAsia="en-US"/>
    </w:rPr>
  </w:style>
  <w:style w:type="paragraph" w:customStyle="1" w:styleId="49F99230D8AF4460830E68B9A830722E111">
    <w:name w:val="49F99230D8AF4460830E68B9A830722E111"/>
    <w:rsid w:val="00770CD4"/>
    <w:pPr>
      <w:spacing w:after="200" w:line="276" w:lineRule="auto"/>
    </w:pPr>
    <w:rPr>
      <w:rFonts w:ascii="Calibri" w:eastAsia="Calibri" w:hAnsi="Calibri" w:cs="Times New Roman"/>
      <w:lang w:eastAsia="en-US"/>
    </w:rPr>
  </w:style>
  <w:style w:type="paragraph" w:customStyle="1" w:styleId="3F1F035ADA8F49E88326109BB22C5166110">
    <w:name w:val="3F1F035ADA8F49E88326109BB22C5166110"/>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0">
    <w:name w:val="CACC6B2F09BB4D60A22F6B5CA3544C25110"/>
    <w:rsid w:val="00770CD4"/>
    <w:pPr>
      <w:spacing w:after="200" w:line="276" w:lineRule="auto"/>
    </w:pPr>
    <w:rPr>
      <w:rFonts w:ascii="Calibri" w:eastAsia="Calibri" w:hAnsi="Calibri" w:cs="Times New Roman"/>
      <w:lang w:eastAsia="en-US"/>
    </w:rPr>
  </w:style>
  <w:style w:type="paragraph" w:customStyle="1" w:styleId="1D3140B6A4DF4D6B9E93FCA6904F69F3110">
    <w:name w:val="1D3140B6A4DF4D6B9E93FCA6904F69F3110"/>
    <w:rsid w:val="00770CD4"/>
    <w:pPr>
      <w:spacing w:after="200" w:line="276" w:lineRule="auto"/>
    </w:pPr>
    <w:rPr>
      <w:rFonts w:ascii="Calibri" w:eastAsia="Calibri" w:hAnsi="Calibri" w:cs="Times New Roman"/>
      <w:lang w:eastAsia="en-US"/>
    </w:rPr>
  </w:style>
  <w:style w:type="paragraph" w:customStyle="1" w:styleId="968CF2C708B84CC6BB2CD47D932B2980110">
    <w:name w:val="968CF2C708B84CC6BB2CD47D932B2980110"/>
    <w:rsid w:val="00770CD4"/>
    <w:pPr>
      <w:spacing w:after="200" w:line="276" w:lineRule="auto"/>
    </w:pPr>
    <w:rPr>
      <w:rFonts w:ascii="Calibri" w:eastAsia="Calibri" w:hAnsi="Calibri" w:cs="Times New Roman"/>
      <w:lang w:eastAsia="en-US"/>
    </w:rPr>
  </w:style>
  <w:style w:type="paragraph" w:customStyle="1" w:styleId="9742BFF291A54061BAF82192C5C6C7FF138">
    <w:name w:val="9742BFF291A54061BAF82192C5C6C7FF138"/>
    <w:rsid w:val="00770CD4"/>
    <w:pPr>
      <w:spacing w:after="200" w:line="276" w:lineRule="auto"/>
    </w:pPr>
    <w:rPr>
      <w:rFonts w:ascii="Calibri" w:eastAsia="Calibri" w:hAnsi="Calibri" w:cs="Times New Roman"/>
      <w:lang w:eastAsia="en-US"/>
    </w:rPr>
  </w:style>
  <w:style w:type="paragraph" w:customStyle="1" w:styleId="3868DFA67C274C44B86B69554559241727">
    <w:name w:val="3868DFA67C274C44B86B69554559241727"/>
    <w:rsid w:val="00770CD4"/>
    <w:pPr>
      <w:spacing w:after="200" w:line="276" w:lineRule="auto"/>
    </w:pPr>
    <w:rPr>
      <w:rFonts w:ascii="Calibri" w:eastAsia="Calibri" w:hAnsi="Calibri" w:cs="Times New Roman"/>
      <w:lang w:eastAsia="en-US"/>
    </w:rPr>
  </w:style>
  <w:style w:type="paragraph" w:customStyle="1" w:styleId="58DFB0DD020F4BC58694305AA0BD080A144">
    <w:name w:val="58DFB0DD020F4BC58694305AA0BD080A144"/>
    <w:rsid w:val="00770CD4"/>
    <w:pPr>
      <w:spacing w:after="200" w:line="276" w:lineRule="auto"/>
    </w:pPr>
    <w:rPr>
      <w:rFonts w:ascii="Calibri" w:eastAsia="Calibri" w:hAnsi="Calibri" w:cs="Times New Roman"/>
      <w:lang w:eastAsia="en-US"/>
    </w:rPr>
  </w:style>
  <w:style w:type="paragraph" w:customStyle="1" w:styleId="122FDE7F6AFF41BAB0FE3EF535ABDE76147">
    <w:name w:val="122FDE7F6AFF41BAB0FE3EF535ABDE76147"/>
    <w:rsid w:val="00770CD4"/>
    <w:pPr>
      <w:spacing w:after="200" w:line="276" w:lineRule="auto"/>
    </w:pPr>
    <w:rPr>
      <w:rFonts w:ascii="Calibri" w:eastAsia="Calibri" w:hAnsi="Calibri" w:cs="Times New Roman"/>
      <w:lang w:eastAsia="en-US"/>
    </w:rPr>
  </w:style>
  <w:style w:type="paragraph" w:customStyle="1" w:styleId="C4D450C190CB4111A053EDAFECF3C84C147">
    <w:name w:val="C4D450C190CB4111A053EDAFECF3C84C147"/>
    <w:rsid w:val="00770CD4"/>
    <w:pPr>
      <w:spacing w:after="200" w:line="276" w:lineRule="auto"/>
    </w:pPr>
    <w:rPr>
      <w:rFonts w:ascii="Calibri" w:eastAsia="Calibri" w:hAnsi="Calibri" w:cs="Times New Roman"/>
      <w:lang w:eastAsia="en-US"/>
    </w:rPr>
  </w:style>
  <w:style w:type="paragraph" w:customStyle="1" w:styleId="CE3C910CC6BA43A9AA704BBA52623FA526">
    <w:name w:val="CE3C910CC6BA43A9AA704BBA52623FA526"/>
    <w:rsid w:val="00770CD4"/>
    <w:pPr>
      <w:spacing w:after="200" w:line="276" w:lineRule="auto"/>
    </w:pPr>
    <w:rPr>
      <w:rFonts w:ascii="Calibri" w:eastAsia="Calibri" w:hAnsi="Calibri" w:cs="Times New Roman"/>
      <w:lang w:eastAsia="en-US"/>
    </w:rPr>
  </w:style>
  <w:style w:type="paragraph" w:customStyle="1" w:styleId="6ABF0872B90E46EA9FDD30D04F3B644926">
    <w:name w:val="6ABF0872B90E46EA9FDD30D04F3B644926"/>
    <w:rsid w:val="00770CD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8">
    <w:name w:val="94C6B3B2B0E045868C953F64EA9E0B23108"/>
    <w:rsid w:val="00770CD4"/>
    <w:pPr>
      <w:spacing w:after="200" w:line="276" w:lineRule="auto"/>
    </w:pPr>
    <w:rPr>
      <w:rFonts w:ascii="Calibri" w:eastAsia="Calibri" w:hAnsi="Calibri" w:cs="Times New Roman"/>
      <w:lang w:eastAsia="en-US"/>
    </w:rPr>
  </w:style>
  <w:style w:type="paragraph" w:customStyle="1" w:styleId="F1450CB65EBE400CA150C3B0EBC4BE2D26">
    <w:name w:val="F1450CB65EBE400CA150C3B0EBC4BE2D26"/>
    <w:rsid w:val="00770CD4"/>
    <w:pPr>
      <w:spacing w:after="200" w:line="276" w:lineRule="auto"/>
    </w:pPr>
    <w:rPr>
      <w:rFonts w:ascii="Calibri" w:eastAsia="Calibri" w:hAnsi="Calibri" w:cs="Times New Roman"/>
      <w:lang w:eastAsia="en-US"/>
    </w:rPr>
  </w:style>
  <w:style w:type="paragraph" w:customStyle="1" w:styleId="205A775C746B41C8951B62D57D867CDC107">
    <w:name w:val="205A775C746B41C8951B62D57D867CDC107"/>
    <w:rsid w:val="00770CD4"/>
    <w:pPr>
      <w:spacing w:after="200" w:line="276" w:lineRule="auto"/>
    </w:pPr>
    <w:rPr>
      <w:rFonts w:ascii="Calibri" w:eastAsia="Calibri" w:hAnsi="Calibri" w:cs="Times New Roman"/>
      <w:lang w:eastAsia="en-US"/>
    </w:rPr>
  </w:style>
  <w:style w:type="paragraph" w:customStyle="1" w:styleId="A2E12CE41F1C431F8B6C0B9F114852E75">
    <w:name w:val="A2E12CE41F1C431F8B6C0B9F114852E75"/>
    <w:rsid w:val="00770CD4"/>
    <w:pPr>
      <w:spacing w:after="200" w:line="276" w:lineRule="auto"/>
    </w:pPr>
    <w:rPr>
      <w:rFonts w:ascii="Calibri" w:eastAsia="Calibri" w:hAnsi="Calibri" w:cs="Times New Roman"/>
      <w:lang w:eastAsia="en-US"/>
    </w:rPr>
  </w:style>
  <w:style w:type="paragraph" w:customStyle="1" w:styleId="4460E241D1FB4FDDBF0B9CF99D1C9FA85">
    <w:name w:val="4460E241D1FB4FDDBF0B9CF99D1C9FA85"/>
    <w:rsid w:val="00770CD4"/>
    <w:pPr>
      <w:spacing w:after="0" w:line="240" w:lineRule="auto"/>
    </w:pPr>
    <w:rPr>
      <w:rFonts w:ascii="Calibri" w:eastAsia="Calibri" w:hAnsi="Calibri" w:cs="Times New Roman"/>
      <w:b/>
      <w:lang w:eastAsia="en-US"/>
    </w:rPr>
  </w:style>
  <w:style w:type="paragraph" w:customStyle="1" w:styleId="8537DD79B8764ACB93EDD70635E4FEE32">
    <w:name w:val="8537DD79B8764ACB93EDD70635E4FEE3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4">
    <w:name w:val="3D2664D6E2D94C0ABA252F6935AF629C14"/>
    <w:rsid w:val="00770CD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4">
    <w:name w:val="4C6504AE93FE4C2DAD9BC277E413EFAE14"/>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2">
    <w:name w:val="8E54A024F637481482F5FD640B1639E2142"/>
    <w:rsid w:val="00770CD4"/>
    <w:pPr>
      <w:spacing w:after="200" w:line="276" w:lineRule="auto"/>
    </w:pPr>
    <w:rPr>
      <w:rFonts w:ascii="Calibri" w:eastAsia="Calibri" w:hAnsi="Calibri" w:cs="Times New Roman"/>
      <w:lang w:eastAsia="en-US"/>
    </w:rPr>
  </w:style>
  <w:style w:type="paragraph" w:customStyle="1" w:styleId="A58824D642A54B14AAD73B874B087B8220">
    <w:name w:val="A58824D642A54B14AAD73B874B087B8220"/>
    <w:rsid w:val="00770CD4"/>
    <w:pPr>
      <w:spacing w:after="200" w:line="276" w:lineRule="auto"/>
    </w:pPr>
    <w:rPr>
      <w:rFonts w:ascii="Calibri" w:eastAsia="Calibri" w:hAnsi="Calibri" w:cs="Times New Roman"/>
      <w:lang w:eastAsia="en-US"/>
    </w:rPr>
  </w:style>
  <w:style w:type="paragraph" w:customStyle="1" w:styleId="ADF4CEE7EB694A168B8642ADBF4D613D122">
    <w:name w:val="ADF4CEE7EB694A168B8642ADBF4D613D122"/>
    <w:rsid w:val="00770CD4"/>
    <w:pPr>
      <w:spacing w:after="200" w:line="276" w:lineRule="auto"/>
    </w:pPr>
    <w:rPr>
      <w:rFonts w:ascii="Calibri" w:eastAsia="Calibri" w:hAnsi="Calibri" w:cs="Times New Roman"/>
      <w:lang w:eastAsia="en-US"/>
    </w:rPr>
  </w:style>
  <w:style w:type="paragraph" w:customStyle="1" w:styleId="0839279DE6924F9E8CDFF669AAD9FAFF142">
    <w:name w:val="0839279DE6924F9E8CDFF669AAD9FAFF14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2">
    <w:name w:val="D91AEBD2F36D4052955229E0EEC8815B14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1">
    <w:name w:val="C43F387F96194CD2BF037A3025F5FABA21"/>
    <w:rsid w:val="00770CD4"/>
    <w:pPr>
      <w:spacing w:after="200" w:line="276" w:lineRule="auto"/>
    </w:pPr>
    <w:rPr>
      <w:rFonts w:ascii="Calibri" w:eastAsia="Calibri" w:hAnsi="Calibri" w:cs="Times New Roman"/>
      <w:lang w:eastAsia="en-US"/>
    </w:rPr>
  </w:style>
  <w:style w:type="paragraph" w:customStyle="1" w:styleId="B077712132354B74824A066717B40AB9142">
    <w:name w:val="B077712132354B74824A066717B40AB9142"/>
    <w:rsid w:val="00770CD4"/>
    <w:pPr>
      <w:spacing w:after="200" w:line="276" w:lineRule="auto"/>
    </w:pPr>
    <w:rPr>
      <w:rFonts w:ascii="Calibri" w:eastAsia="Calibri" w:hAnsi="Calibri" w:cs="Times New Roman"/>
      <w:lang w:eastAsia="en-US"/>
    </w:rPr>
  </w:style>
  <w:style w:type="paragraph" w:customStyle="1" w:styleId="C454A0D3707246A891F51B797E2E73EB21">
    <w:name w:val="C454A0D3707246A891F51B797E2E73EB21"/>
    <w:rsid w:val="00770CD4"/>
    <w:pPr>
      <w:spacing w:after="200" w:line="276" w:lineRule="auto"/>
    </w:pPr>
    <w:rPr>
      <w:rFonts w:ascii="Calibri" w:eastAsia="Calibri" w:hAnsi="Calibri" w:cs="Times New Roman"/>
      <w:lang w:eastAsia="en-US"/>
    </w:rPr>
  </w:style>
  <w:style w:type="paragraph" w:customStyle="1" w:styleId="1F72AEB9EA3F4073AB6D7E6D9278C8CD142">
    <w:name w:val="1F72AEB9EA3F4073AB6D7E6D9278C8CD142"/>
    <w:rsid w:val="00770CD4"/>
    <w:pPr>
      <w:spacing w:after="200" w:line="276" w:lineRule="auto"/>
    </w:pPr>
    <w:rPr>
      <w:rFonts w:ascii="Calibri" w:eastAsia="Calibri" w:hAnsi="Calibri" w:cs="Times New Roman"/>
      <w:lang w:eastAsia="en-US"/>
    </w:rPr>
  </w:style>
  <w:style w:type="paragraph" w:customStyle="1" w:styleId="79E0864FEF3444A4A0EFF69AADC4326037">
    <w:name w:val="79E0864FEF3444A4A0EFF69AADC4326037"/>
    <w:rsid w:val="00770CD4"/>
    <w:pPr>
      <w:spacing w:after="200" w:line="276" w:lineRule="auto"/>
    </w:pPr>
    <w:rPr>
      <w:rFonts w:ascii="Calibri" w:eastAsia="Calibri" w:hAnsi="Calibri" w:cs="Times New Roman"/>
      <w:lang w:eastAsia="en-US"/>
    </w:rPr>
  </w:style>
  <w:style w:type="paragraph" w:customStyle="1" w:styleId="4F1F38248BED41C8982C0F5023972036139">
    <w:name w:val="4F1F38248BED41C8982C0F5023972036139"/>
    <w:rsid w:val="00254E56"/>
    <w:pPr>
      <w:spacing w:after="200" w:line="276" w:lineRule="auto"/>
    </w:pPr>
    <w:rPr>
      <w:rFonts w:ascii="Calibri" w:eastAsia="Calibri" w:hAnsi="Calibri" w:cs="Times New Roman"/>
      <w:lang w:eastAsia="en-US"/>
    </w:rPr>
  </w:style>
  <w:style w:type="paragraph" w:customStyle="1" w:styleId="78B9829804E1459A815B3A8EFC635B21111">
    <w:name w:val="78B9829804E1459A815B3A8EFC635B21111"/>
    <w:rsid w:val="00254E56"/>
    <w:pPr>
      <w:spacing w:after="200" w:line="276" w:lineRule="auto"/>
    </w:pPr>
    <w:rPr>
      <w:rFonts w:ascii="Calibri" w:eastAsia="Calibri" w:hAnsi="Calibri" w:cs="Times New Roman"/>
      <w:lang w:eastAsia="en-US"/>
    </w:rPr>
  </w:style>
  <w:style w:type="paragraph" w:customStyle="1" w:styleId="0BED9AF8342C49C48A56ED0F648ABBA0147">
    <w:name w:val="0BED9AF8342C49C48A56ED0F648ABBA0147"/>
    <w:rsid w:val="00254E56"/>
    <w:pPr>
      <w:spacing w:after="200" w:line="276" w:lineRule="auto"/>
    </w:pPr>
    <w:rPr>
      <w:rFonts w:ascii="Calibri" w:eastAsia="Calibri" w:hAnsi="Calibri" w:cs="Times New Roman"/>
      <w:lang w:eastAsia="en-US"/>
    </w:rPr>
  </w:style>
  <w:style w:type="paragraph" w:customStyle="1" w:styleId="A97DAD74A18A40DEA37DC61A81AFF313149">
    <w:name w:val="A97DAD74A18A40DEA37DC61A81AFF313149"/>
    <w:rsid w:val="00254E56"/>
    <w:pPr>
      <w:spacing w:after="200" w:line="276" w:lineRule="auto"/>
    </w:pPr>
    <w:rPr>
      <w:rFonts w:ascii="Calibri" w:eastAsia="Calibri" w:hAnsi="Calibri" w:cs="Times New Roman"/>
      <w:lang w:eastAsia="en-US"/>
    </w:rPr>
  </w:style>
  <w:style w:type="paragraph" w:customStyle="1" w:styleId="3BE8647908AD4EFCB32AFB857B5D585D149">
    <w:name w:val="3BE8647908AD4EFCB32AFB857B5D585D149"/>
    <w:rsid w:val="00254E56"/>
    <w:pPr>
      <w:spacing w:after="200" w:line="276" w:lineRule="auto"/>
    </w:pPr>
    <w:rPr>
      <w:rFonts w:ascii="Calibri" w:eastAsia="Calibri" w:hAnsi="Calibri" w:cs="Times New Roman"/>
      <w:lang w:eastAsia="en-US"/>
    </w:rPr>
  </w:style>
  <w:style w:type="paragraph" w:customStyle="1" w:styleId="9D54654057B444ABB330CF534CAC8FAA149">
    <w:name w:val="9D54654057B444ABB330CF534CAC8FAA149"/>
    <w:rsid w:val="00254E56"/>
    <w:pPr>
      <w:spacing w:after="200" w:line="276" w:lineRule="auto"/>
    </w:pPr>
    <w:rPr>
      <w:rFonts w:ascii="Calibri" w:eastAsia="Calibri" w:hAnsi="Calibri" w:cs="Times New Roman"/>
      <w:lang w:eastAsia="en-US"/>
    </w:rPr>
  </w:style>
  <w:style w:type="paragraph" w:customStyle="1" w:styleId="49F99230D8AF4460830E68B9A830722E112">
    <w:name w:val="49F99230D8AF4460830E68B9A830722E112"/>
    <w:rsid w:val="00254E56"/>
    <w:pPr>
      <w:spacing w:after="200" w:line="276" w:lineRule="auto"/>
    </w:pPr>
    <w:rPr>
      <w:rFonts w:ascii="Calibri" w:eastAsia="Calibri" w:hAnsi="Calibri" w:cs="Times New Roman"/>
      <w:lang w:eastAsia="en-US"/>
    </w:rPr>
  </w:style>
  <w:style w:type="paragraph" w:customStyle="1" w:styleId="3F1F035ADA8F49E88326109BB22C5166111">
    <w:name w:val="3F1F035ADA8F49E88326109BB22C5166111"/>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1">
    <w:name w:val="CACC6B2F09BB4D60A22F6B5CA3544C25111"/>
    <w:rsid w:val="00254E56"/>
    <w:pPr>
      <w:spacing w:after="200" w:line="276" w:lineRule="auto"/>
    </w:pPr>
    <w:rPr>
      <w:rFonts w:ascii="Calibri" w:eastAsia="Calibri" w:hAnsi="Calibri" w:cs="Times New Roman"/>
      <w:lang w:eastAsia="en-US"/>
    </w:rPr>
  </w:style>
  <w:style w:type="paragraph" w:customStyle="1" w:styleId="1D3140B6A4DF4D6B9E93FCA6904F69F3111">
    <w:name w:val="1D3140B6A4DF4D6B9E93FCA6904F69F3111"/>
    <w:rsid w:val="00254E56"/>
    <w:pPr>
      <w:spacing w:after="200" w:line="276" w:lineRule="auto"/>
    </w:pPr>
    <w:rPr>
      <w:rFonts w:ascii="Calibri" w:eastAsia="Calibri" w:hAnsi="Calibri" w:cs="Times New Roman"/>
      <w:lang w:eastAsia="en-US"/>
    </w:rPr>
  </w:style>
  <w:style w:type="paragraph" w:customStyle="1" w:styleId="968CF2C708B84CC6BB2CD47D932B2980111">
    <w:name w:val="968CF2C708B84CC6BB2CD47D932B2980111"/>
    <w:rsid w:val="00254E56"/>
    <w:pPr>
      <w:spacing w:after="200" w:line="276" w:lineRule="auto"/>
    </w:pPr>
    <w:rPr>
      <w:rFonts w:ascii="Calibri" w:eastAsia="Calibri" w:hAnsi="Calibri" w:cs="Times New Roman"/>
      <w:lang w:eastAsia="en-US"/>
    </w:rPr>
  </w:style>
  <w:style w:type="paragraph" w:customStyle="1" w:styleId="9742BFF291A54061BAF82192C5C6C7FF139">
    <w:name w:val="9742BFF291A54061BAF82192C5C6C7FF139"/>
    <w:rsid w:val="00254E56"/>
    <w:pPr>
      <w:spacing w:after="200" w:line="276" w:lineRule="auto"/>
    </w:pPr>
    <w:rPr>
      <w:rFonts w:ascii="Calibri" w:eastAsia="Calibri" w:hAnsi="Calibri" w:cs="Times New Roman"/>
      <w:lang w:eastAsia="en-US"/>
    </w:rPr>
  </w:style>
  <w:style w:type="paragraph" w:customStyle="1" w:styleId="3868DFA67C274C44B86B69554559241728">
    <w:name w:val="3868DFA67C274C44B86B69554559241728"/>
    <w:rsid w:val="00254E56"/>
    <w:pPr>
      <w:spacing w:after="200" w:line="276" w:lineRule="auto"/>
    </w:pPr>
    <w:rPr>
      <w:rFonts w:ascii="Calibri" w:eastAsia="Calibri" w:hAnsi="Calibri" w:cs="Times New Roman"/>
      <w:lang w:eastAsia="en-US"/>
    </w:rPr>
  </w:style>
  <w:style w:type="paragraph" w:customStyle="1" w:styleId="58DFB0DD020F4BC58694305AA0BD080A145">
    <w:name w:val="58DFB0DD020F4BC58694305AA0BD080A145"/>
    <w:rsid w:val="00254E56"/>
    <w:pPr>
      <w:spacing w:after="200" w:line="276" w:lineRule="auto"/>
    </w:pPr>
    <w:rPr>
      <w:rFonts w:ascii="Calibri" w:eastAsia="Calibri" w:hAnsi="Calibri" w:cs="Times New Roman"/>
      <w:lang w:eastAsia="en-US"/>
    </w:rPr>
  </w:style>
  <w:style w:type="paragraph" w:customStyle="1" w:styleId="122FDE7F6AFF41BAB0FE3EF535ABDE76148">
    <w:name w:val="122FDE7F6AFF41BAB0FE3EF535ABDE76148"/>
    <w:rsid w:val="00254E56"/>
    <w:pPr>
      <w:spacing w:after="200" w:line="276" w:lineRule="auto"/>
    </w:pPr>
    <w:rPr>
      <w:rFonts w:ascii="Calibri" w:eastAsia="Calibri" w:hAnsi="Calibri" w:cs="Times New Roman"/>
      <w:lang w:eastAsia="en-US"/>
    </w:rPr>
  </w:style>
  <w:style w:type="paragraph" w:customStyle="1" w:styleId="C4D450C190CB4111A053EDAFECF3C84C148">
    <w:name w:val="C4D450C190CB4111A053EDAFECF3C84C148"/>
    <w:rsid w:val="00254E56"/>
    <w:pPr>
      <w:spacing w:after="200" w:line="276" w:lineRule="auto"/>
    </w:pPr>
    <w:rPr>
      <w:rFonts w:ascii="Calibri" w:eastAsia="Calibri" w:hAnsi="Calibri" w:cs="Times New Roman"/>
      <w:lang w:eastAsia="en-US"/>
    </w:rPr>
  </w:style>
  <w:style w:type="paragraph" w:customStyle="1" w:styleId="CE3C910CC6BA43A9AA704BBA52623FA527">
    <w:name w:val="CE3C910CC6BA43A9AA704BBA52623FA527"/>
    <w:rsid w:val="00254E56"/>
    <w:pPr>
      <w:spacing w:after="200" w:line="276" w:lineRule="auto"/>
    </w:pPr>
    <w:rPr>
      <w:rFonts w:ascii="Calibri" w:eastAsia="Calibri" w:hAnsi="Calibri" w:cs="Times New Roman"/>
      <w:lang w:eastAsia="en-US"/>
    </w:rPr>
  </w:style>
  <w:style w:type="paragraph" w:customStyle="1" w:styleId="6ABF0872B90E46EA9FDD30D04F3B644927">
    <w:name w:val="6ABF0872B90E46EA9FDD30D04F3B644927"/>
    <w:rsid w:val="00254E56"/>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9">
    <w:name w:val="94C6B3B2B0E045868C953F64EA9E0B23109"/>
    <w:rsid w:val="00254E56"/>
    <w:pPr>
      <w:spacing w:after="200" w:line="276" w:lineRule="auto"/>
    </w:pPr>
    <w:rPr>
      <w:rFonts w:ascii="Calibri" w:eastAsia="Calibri" w:hAnsi="Calibri" w:cs="Times New Roman"/>
      <w:lang w:eastAsia="en-US"/>
    </w:rPr>
  </w:style>
  <w:style w:type="paragraph" w:customStyle="1" w:styleId="F1450CB65EBE400CA150C3B0EBC4BE2D27">
    <w:name w:val="F1450CB65EBE400CA150C3B0EBC4BE2D27"/>
    <w:rsid w:val="00254E56"/>
    <w:pPr>
      <w:spacing w:after="200" w:line="276" w:lineRule="auto"/>
    </w:pPr>
    <w:rPr>
      <w:rFonts w:ascii="Calibri" w:eastAsia="Calibri" w:hAnsi="Calibri" w:cs="Times New Roman"/>
      <w:lang w:eastAsia="en-US"/>
    </w:rPr>
  </w:style>
  <w:style w:type="paragraph" w:customStyle="1" w:styleId="205A775C746B41C8951B62D57D867CDC108">
    <w:name w:val="205A775C746B41C8951B62D57D867CDC108"/>
    <w:rsid w:val="00254E56"/>
    <w:pPr>
      <w:spacing w:after="200" w:line="276" w:lineRule="auto"/>
    </w:pPr>
    <w:rPr>
      <w:rFonts w:ascii="Calibri" w:eastAsia="Calibri" w:hAnsi="Calibri" w:cs="Times New Roman"/>
      <w:lang w:eastAsia="en-US"/>
    </w:rPr>
  </w:style>
  <w:style w:type="paragraph" w:customStyle="1" w:styleId="A2E12CE41F1C431F8B6C0B9F114852E76">
    <w:name w:val="A2E12CE41F1C431F8B6C0B9F114852E76"/>
    <w:rsid w:val="00254E56"/>
    <w:pPr>
      <w:spacing w:after="200" w:line="276" w:lineRule="auto"/>
    </w:pPr>
    <w:rPr>
      <w:rFonts w:ascii="Calibri" w:eastAsia="Calibri" w:hAnsi="Calibri" w:cs="Times New Roman"/>
      <w:lang w:eastAsia="en-US"/>
    </w:rPr>
  </w:style>
  <w:style w:type="paragraph" w:customStyle="1" w:styleId="4460E241D1FB4FDDBF0B9CF99D1C9FA86">
    <w:name w:val="4460E241D1FB4FDDBF0B9CF99D1C9FA86"/>
    <w:rsid w:val="00254E56"/>
    <w:pPr>
      <w:spacing w:after="0" w:line="240" w:lineRule="auto"/>
    </w:pPr>
    <w:rPr>
      <w:rFonts w:ascii="Calibri" w:eastAsia="Calibri" w:hAnsi="Calibri" w:cs="Times New Roman"/>
      <w:b/>
      <w:lang w:eastAsia="en-US"/>
    </w:rPr>
  </w:style>
  <w:style w:type="paragraph" w:customStyle="1" w:styleId="8537DD79B8764ACB93EDD70635E4FEE33">
    <w:name w:val="8537DD79B8764ACB93EDD70635E4FEE3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5">
    <w:name w:val="3D2664D6E2D94C0ABA252F6935AF629C15"/>
    <w:rsid w:val="00254E56"/>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5">
    <w:name w:val="4C6504AE93FE4C2DAD9BC277E413EFAE15"/>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3">
    <w:name w:val="8E54A024F637481482F5FD640B1639E2143"/>
    <w:rsid w:val="00254E56"/>
    <w:pPr>
      <w:spacing w:after="200" w:line="276" w:lineRule="auto"/>
    </w:pPr>
    <w:rPr>
      <w:rFonts w:ascii="Calibri" w:eastAsia="Calibri" w:hAnsi="Calibri" w:cs="Times New Roman"/>
      <w:lang w:eastAsia="en-US"/>
    </w:rPr>
  </w:style>
  <w:style w:type="paragraph" w:customStyle="1" w:styleId="A58824D642A54B14AAD73B874B087B8221">
    <w:name w:val="A58824D642A54B14AAD73B874B087B8221"/>
    <w:rsid w:val="00254E56"/>
    <w:pPr>
      <w:spacing w:after="200" w:line="276" w:lineRule="auto"/>
    </w:pPr>
    <w:rPr>
      <w:rFonts w:ascii="Calibri" w:eastAsia="Calibri" w:hAnsi="Calibri" w:cs="Times New Roman"/>
      <w:lang w:eastAsia="en-US"/>
    </w:rPr>
  </w:style>
  <w:style w:type="paragraph" w:customStyle="1" w:styleId="ADF4CEE7EB694A168B8642ADBF4D613D123">
    <w:name w:val="ADF4CEE7EB694A168B8642ADBF4D613D123"/>
    <w:rsid w:val="00254E56"/>
    <w:pPr>
      <w:spacing w:after="200" w:line="276" w:lineRule="auto"/>
    </w:pPr>
    <w:rPr>
      <w:rFonts w:ascii="Calibri" w:eastAsia="Calibri" w:hAnsi="Calibri" w:cs="Times New Roman"/>
      <w:lang w:eastAsia="en-US"/>
    </w:rPr>
  </w:style>
  <w:style w:type="paragraph" w:customStyle="1" w:styleId="0839279DE6924F9E8CDFF669AAD9FAFF143">
    <w:name w:val="0839279DE6924F9E8CDFF669AAD9FAFF14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3">
    <w:name w:val="D91AEBD2F36D4052955229E0EEC8815B14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2">
    <w:name w:val="C43F387F96194CD2BF037A3025F5FABA22"/>
    <w:rsid w:val="00254E56"/>
    <w:pPr>
      <w:spacing w:after="200" w:line="276" w:lineRule="auto"/>
    </w:pPr>
    <w:rPr>
      <w:rFonts w:ascii="Calibri" w:eastAsia="Calibri" w:hAnsi="Calibri" w:cs="Times New Roman"/>
      <w:lang w:eastAsia="en-US"/>
    </w:rPr>
  </w:style>
  <w:style w:type="paragraph" w:customStyle="1" w:styleId="B077712132354B74824A066717B40AB9143">
    <w:name w:val="B077712132354B74824A066717B40AB9143"/>
    <w:rsid w:val="00254E56"/>
    <w:pPr>
      <w:spacing w:after="200" w:line="276" w:lineRule="auto"/>
    </w:pPr>
    <w:rPr>
      <w:rFonts w:ascii="Calibri" w:eastAsia="Calibri" w:hAnsi="Calibri" w:cs="Times New Roman"/>
      <w:lang w:eastAsia="en-US"/>
    </w:rPr>
  </w:style>
  <w:style w:type="paragraph" w:customStyle="1" w:styleId="C454A0D3707246A891F51B797E2E73EB22">
    <w:name w:val="C454A0D3707246A891F51B797E2E73EB22"/>
    <w:rsid w:val="00254E56"/>
    <w:pPr>
      <w:spacing w:after="200" w:line="276" w:lineRule="auto"/>
    </w:pPr>
    <w:rPr>
      <w:rFonts w:ascii="Calibri" w:eastAsia="Calibri" w:hAnsi="Calibri" w:cs="Times New Roman"/>
      <w:lang w:eastAsia="en-US"/>
    </w:rPr>
  </w:style>
  <w:style w:type="paragraph" w:customStyle="1" w:styleId="1F72AEB9EA3F4073AB6D7E6D9278C8CD143">
    <w:name w:val="1F72AEB9EA3F4073AB6D7E6D9278C8CD143"/>
    <w:rsid w:val="00254E56"/>
    <w:pPr>
      <w:spacing w:after="200" w:line="276" w:lineRule="auto"/>
    </w:pPr>
    <w:rPr>
      <w:rFonts w:ascii="Calibri" w:eastAsia="Calibri" w:hAnsi="Calibri" w:cs="Times New Roman"/>
      <w:lang w:eastAsia="en-US"/>
    </w:rPr>
  </w:style>
  <w:style w:type="paragraph" w:customStyle="1" w:styleId="79E0864FEF3444A4A0EFF69AADC4326038">
    <w:name w:val="79E0864FEF3444A4A0EFF69AADC4326038"/>
    <w:rsid w:val="00254E56"/>
    <w:pPr>
      <w:spacing w:after="200" w:line="276" w:lineRule="auto"/>
    </w:pPr>
    <w:rPr>
      <w:rFonts w:ascii="Calibri" w:eastAsia="Calibri" w:hAnsi="Calibri" w:cs="Times New Roman"/>
      <w:lang w:eastAsia="en-US"/>
    </w:rPr>
  </w:style>
  <w:style w:type="paragraph" w:customStyle="1" w:styleId="4F1F38248BED41C8982C0F5023972036140">
    <w:name w:val="4F1F38248BED41C8982C0F5023972036140"/>
    <w:rsid w:val="00A67C7C"/>
    <w:pPr>
      <w:spacing w:after="200" w:line="276" w:lineRule="auto"/>
    </w:pPr>
    <w:rPr>
      <w:rFonts w:ascii="Calibri" w:eastAsia="Calibri" w:hAnsi="Calibri" w:cs="Times New Roman"/>
      <w:lang w:eastAsia="en-US"/>
    </w:rPr>
  </w:style>
  <w:style w:type="paragraph" w:customStyle="1" w:styleId="78B9829804E1459A815B3A8EFC635B21112">
    <w:name w:val="78B9829804E1459A815B3A8EFC635B21112"/>
    <w:rsid w:val="00A67C7C"/>
    <w:pPr>
      <w:spacing w:after="200" w:line="276" w:lineRule="auto"/>
    </w:pPr>
    <w:rPr>
      <w:rFonts w:ascii="Calibri" w:eastAsia="Calibri" w:hAnsi="Calibri" w:cs="Times New Roman"/>
      <w:lang w:eastAsia="en-US"/>
    </w:rPr>
  </w:style>
  <w:style w:type="paragraph" w:customStyle="1" w:styleId="0BED9AF8342C49C48A56ED0F648ABBA0148">
    <w:name w:val="0BED9AF8342C49C48A56ED0F648ABBA0148"/>
    <w:rsid w:val="00A67C7C"/>
    <w:pPr>
      <w:spacing w:after="200" w:line="276" w:lineRule="auto"/>
    </w:pPr>
    <w:rPr>
      <w:rFonts w:ascii="Calibri" w:eastAsia="Calibri" w:hAnsi="Calibri" w:cs="Times New Roman"/>
      <w:lang w:eastAsia="en-US"/>
    </w:rPr>
  </w:style>
  <w:style w:type="paragraph" w:customStyle="1" w:styleId="A97DAD74A18A40DEA37DC61A81AFF313150">
    <w:name w:val="A97DAD74A18A40DEA37DC61A81AFF313150"/>
    <w:rsid w:val="00A67C7C"/>
    <w:pPr>
      <w:spacing w:after="200" w:line="276" w:lineRule="auto"/>
    </w:pPr>
    <w:rPr>
      <w:rFonts w:ascii="Calibri" w:eastAsia="Calibri" w:hAnsi="Calibri" w:cs="Times New Roman"/>
      <w:lang w:eastAsia="en-US"/>
    </w:rPr>
  </w:style>
  <w:style w:type="paragraph" w:customStyle="1" w:styleId="3BE8647908AD4EFCB32AFB857B5D585D150">
    <w:name w:val="3BE8647908AD4EFCB32AFB857B5D585D150"/>
    <w:rsid w:val="00A67C7C"/>
    <w:pPr>
      <w:spacing w:after="200" w:line="276" w:lineRule="auto"/>
    </w:pPr>
    <w:rPr>
      <w:rFonts w:ascii="Calibri" w:eastAsia="Calibri" w:hAnsi="Calibri" w:cs="Times New Roman"/>
      <w:lang w:eastAsia="en-US"/>
    </w:rPr>
  </w:style>
  <w:style w:type="paragraph" w:customStyle="1" w:styleId="9D54654057B444ABB330CF534CAC8FAA150">
    <w:name w:val="9D54654057B444ABB330CF534CAC8FAA150"/>
    <w:rsid w:val="00A67C7C"/>
    <w:pPr>
      <w:spacing w:after="200" w:line="276" w:lineRule="auto"/>
    </w:pPr>
    <w:rPr>
      <w:rFonts w:ascii="Calibri" w:eastAsia="Calibri" w:hAnsi="Calibri" w:cs="Times New Roman"/>
      <w:lang w:eastAsia="en-US"/>
    </w:rPr>
  </w:style>
  <w:style w:type="paragraph" w:customStyle="1" w:styleId="49F99230D8AF4460830E68B9A830722E113">
    <w:name w:val="49F99230D8AF4460830E68B9A830722E113"/>
    <w:rsid w:val="00A67C7C"/>
    <w:pPr>
      <w:spacing w:after="200" w:line="276" w:lineRule="auto"/>
    </w:pPr>
    <w:rPr>
      <w:rFonts w:ascii="Calibri" w:eastAsia="Calibri" w:hAnsi="Calibri" w:cs="Times New Roman"/>
      <w:lang w:eastAsia="en-US"/>
    </w:rPr>
  </w:style>
  <w:style w:type="paragraph" w:customStyle="1" w:styleId="3F1F035ADA8F49E88326109BB22C5166112">
    <w:name w:val="3F1F035ADA8F49E88326109BB22C5166112"/>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2">
    <w:name w:val="CACC6B2F09BB4D60A22F6B5CA3544C25112"/>
    <w:rsid w:val="00A67C7C"/>
    <w:pPr>
      <w:spacing w:after="200" w:line="276" w:lineRule="auto"/>
    </w:pPr>
    <w:rPr>
      <w:rFonts w:ascii="Calibri" w:eastAsia="Calibri" w:hAnsi="Calibri" w:cs="Times New Roman"/>
      <w:lang w:eastAsia="en-US"/>
    </w:rPr>
  </w:style>
  <w:style w:type="paragraph" w:customStyle="1" w:styleId="1D3140B6A4DF4D6B9E93FCA6904F69F3112">
    <w:name w:val="1D3140B6A4DF4D6B9E93FCA6904F69F3112"/>
    <w:rsid w:val="00A67C7C"/>
    <w:pPr>
      <w:spacing w:after="200" w:line="276" w:lineRule="auto"/>
    </w:pPr>
    <w:rPr>
      <w:rFonts w:ascii="Calibri" w:eastAsia="Calibri" w:hAnsi="Calibri" w:cs="Times New Roman"/>
      <w:lang w:eastAsia="en-US"/>
    </w:rPr>
  </w:style>
  <w:style w:type="paragraph" w:customStyle="1" w:styleId="968CF2C708B84CC6BB2CD47D932B2980112">
    <w:name w:val="968CF2C708B84CC6BB2CD47D932B2980112"/>
    <w:rsid w:val="00A67C7C"/>
    <w:pPr>
      <w:spacing w:after="200" w:line="276" w:lineRule="auto"/>
    </w:pPr>
    <w:rPr>
      <w:rFonts w:ascii="Calibri" w:eastAsia="Calibri" w:hAnsi="Calibri" w:cs="Times New Roman"/>
      <w:lang w:eastAsia="en-US"/>
    </w:rPr>
  </w:style>
  <w:style w:type="paragraph" w:customStyle="1" w:styleId="9742BFF291A54061BAF82192C5C6C7FF140">
    <w:name w:val="9742BFF291A54061BAF82192C5C6C7FF140"/>
    <w:rsid w:val="00A67C7C"/>
    <w:pPr>
      <w:spacing w:after="200" w:line="276" w:lineRule="auto"/>
    </w:pPr>
    <w:rPr>
      <w:rFonts w:ascii="Calibri" w:eastAsia="Calibri" w:hAnsi="Calibri" w:cs="Times New Roman"/>
      <w:lang w:eastAsia="en-US"/>
    </w:rPr>
  </w:style>
  <w:style w:type="paragraph" w:customStyle="1" w:styleId="3868DFA67C274C44B86B69554559241729">
    <w:name w:val="3868DFA67C274C44B86B69554559241729"/>
    <w:rsid w:val="00A67C7C"/>
    <w:pPr>
      <w:spacing w:after="200" w:line="276" w:lineRule="auto"/>
    </w:pPr>
    <w:rPr>
      <w:rFonts w:ascii="Calibri" w:eastAsia="Calibri" w:hAnsi="Calibri" w:cs="Times New Roman"/>
      <w:lang w:eastAsia="en-US"/>
    </w:rPr>
  </w:style>
  <w:style w:type="paragraph" w:customStyle="1" w:styleId="58DFB0DD020F4BC58694305AA0BD080A146">
    <w:name w:val="58DFB0DD020F4BC58694305AA0BD080A146"/>
    <w:rsid w:val="00A67C7C"/>
    <w:pPr>
      <w:spacing w:after="200" w:line="276" w:lineRule="auto"/>
    </w:pPr>
    <w:rPr>
      <w:rFonts w:ascii="Calibri" w:eastAsia="Calibri" w:hAnsi="Calibri" w:cs="Times New Roman"/>
      <w:lang w:eastAsia="en-US"/>
    </w:rPr>
  </w:style>
  <w:style w:type="paragraph" w:customStyle="1" w:styleId="122FDE7F6AFF41BAB0FE3EF535ABDE76149">
    <w:name w:val="122FDE7F6AFF41BAB0FE3EF535ABDE76149"/>
    <w:rsid w:val="00A67C7C"/>
    <w:pPr>
      <w:spacing w:after="200" w:line="276" w:lineRule="auto"/>
    </w:pPr>
    <w:rPr>
      <w:rFonts w:ascii="Calibri" w:eastAsia="Calibri" w:hAnsi="Calibri" w:cs="Times New Roman"/>
      <w:lang w:eastAsia="en-US"/>
    </w:rPr>
  </w:style>
  <w:style w:type="paragraph" w:customStyle="1" w:styleId="C4D450C190CB4111A053EDAFECF3C84C149">
    <w:name w:val="C4D450C190CB4111A053EDAFECF3C84C149"/>
    <w:rsid w:val="00A67C7C"/>
    <w:pPr>
      <w:spacing w:after="200" w:line="276" w:lineRule="auto"/>
    </w:pPr>
    <w:rPr>
      <w:rFonts w:ascii="Calibri" w:eastAsia="Calibri" w:hAnsi="Calibri" w:cs="Times New Roman"/>
      <w:lang w:eastAsia="en-US"/>
    </w:rPr>
  </w:style>
  <w:style w:type="paragraph" w:customStyle="1" w:styleId="CE3C910CC6BA43A9AA704BBA52623FA528">
    <w:name w:val="CE3C910CC6BA43A9AA704BBA52623FA528"/>
    <w:rsid w:val="00A67C7C"/>
    <w:pPr>
      <w:spacing w:after="200" w:line="276" w:lineRule="auto"/>
    </w:pPr>
    <w:rPr>
      <w:rFonts w:ascii="Calibri" w:eastAsia="Calibri" w:hAnsi="Calibri" w:cs="Times New Roman"/>
      <w:lang w:eastAsia="en-US"/>
    </w:rPr>
  </w:style>
  <w:style w:type="paragraph" w:customStyle="1" w:styleId="6ABF0872B90E46EA9FDD30D04F3B644928">
    <w:name w:val="6ABF0872B90E46EA9FDD30D04F3B644928"/>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0">
    <w:name w:val="94C6B3B2B0E045868C953F64EA9E0B23110"/>
    <w:rsid w:val="00A67C7C"/>
    <w:pPr>
      <w:spacing w:after="200" w:line="276" w:lineRule="auto"/>
    </w:pPr>
    <w:rPr>
      <w:rFonts w:ascii="Calibri" w:eastAsia="Calibri" w:hAnsi="Calibri" w:cs="Times New Roman"/>
      <w:lang w:eastAsia="en-US"/>
    </w:rPr>
  </w:style>
  <w:style w:type="paragraph" w:customStyle="1" w:styleId="F1450CB65EBE400CA150C3B0EBC4BE2D28">
    <w:name w:val="F1450CB65EBE400CA150C3B0EBC4BE2D28"/>
    <w:rsid w:val="00A67C7C"/>
    <w:pPr>
      <w:spacing w:after="200" w:line="276" w:lineRule="auto"/>
    </w:pPr>
    <w:rPr>
      <w:rFonts w:ascii="Calibri" w:eastAsia="Calibri" w:hAnsi="Calibri" w:cs="Times New Roman"/>
      <w:lang w:eastAsia="en-US"/>
    </w:rPr>
  </w:style>
  <w:style w:type="paragraph" w:customStyle="1" w:styleId="205A775C746B41C8951B62D57D867CDC109">
    <w:name w:val="205A775C746B41C8951B62D57D867CDC109"/>
    <w:rsid w:val="00A67C7C"/>
    <w:pPr>
      <w:spacing w:after="200" w:line="276" w:lineRule="auto"/>
    </w:pPr>
    <w:rPr>
      <w:rFonts w:ascii="Calibri" w:eastAsia="Calibri" w:hAnsi="Calibri" w:cs="Times New Roman"/>
      <w:lang w:eastAsia="en-US"/>
    </w:rPr>
  </w:style>
  <w:style w:type="paragraph" w:customStyle="1" w:styleId="A2E12CE41F1C431F8B6C0B9F114852E77">
    <w:name w:val="A2E12CE41F1C431F8B6C0B9F114852E77"/>
    <w:rsid w:val="00A67C7C"/>
    <w:pPr>
      <w:spacing w:after="200" w:line="276" w:lineRule="auto"/>
    </w:pPr>
    <w:rPr>
      <w:rFonts w:ascii="Calibri" w:eastAsia="Calibri" w:hAnsi="Calibri" w:cs="Times New Roman"/>
      <w:lang w:eastAsia="en-US"/>
    </w:rPr>
  </w:style>
  <w:style w:type="paragraph" w:customStyle="1" w:styleId="4460E241D1FB4FDDBF0B9CF99D1C9FA87">
    <w:name w:val="4460E241D1FB4FDDBF0B9CF99D1C9FA87"/>
    <w:rsid w:val="00A67C7C"/>
    <w:pPr>
      <w:spacing w:after="0" w:line="240" w:lineRule="auto"/>
    </w:pPr>
    <w:rPr>
      <w:rFonts w:ascii="Calibri" w:eastAsia="Calibri" w:hAnsi="Calibri" w:cs="Times New Roman"/>
      <w:b/>
      <w:lang w:eastAsia="en-US"/>
    </w:rPr>
  </w:style>
  <w:style w:type="paragraph" w:customStyle="1" w:styleId="8537DD79B8764ACB93EDD70635E4FEE34">
    <w:name w:val="8537DD79B8764ACB93EDD70635E4FEE3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6">
    <w:name w:val="3D2664D6E2D94C0ABA252F6935AF629C16"/>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6">
    <w:name w:val="4C6504AE93FE4C2DAD9BC277E413EFAE1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4">
    <w:name w:val="8E54A024F637481482F5FD640B1639E2144"/>
    <w:rsid w:val="00A67C7C"/>
    <w:pPr>
      <w:spacing w:after="200" w:line="276" w:lineRule="auto"/>
    </w:pPr>
    <w:rPr>
      <w:rFonts w:ascii="Calibri" w:eastAsia="Calibri" w:hAnsi="Calibri" w:cs="Times New Roman"/>
      <w:lang w:eastAsia="en-US"/>
    </w:rPr>
  </w:style>
  <w:style w:type="paragraph" w:customStyle="1" w:styleId="A58824D642A54B14AAD73B874B087B8222">
    <w:name w:val="A58824D642A54B14AAD73B874B087B8222"/>
    <w:rsid w:val="00A67C7C"/>
    <w:pPr>
      <w:spacing w:after="200" w:line="276" w:lineRule="auto"/>
    </w:pPr>
    <w:rPr>
      <w:rFonts w:ascii="Calibri" w:eastAsia="Calibri" w:hAnsi="Calibri" w:cs="Times New Roman"/>
      <w:lang w:eastAsia="en-US"/>
    </w:rPr>
  </w:style>
  <w:style w:type="paragraph" w:customStyle="1" w:styleId="ADF4CEE7EB694A168B8642ADBF4D613D124">
    <w:name w:val="ADF4CEE7EB694A168B8642ADBF4D613D124"/>
    <w:rsid w:val="00A67C7C"/>
    <w:pPr>
      <w:spacing w:after="200" w:line="276" w:lineRule="auto"/>
    </w:pPr>
    <w:rPr>
      <w:rFonts w:ascii="Calibri" w:eastAsia="Calibri" w:hAnsi="Calibri" w:cs="Times New Roman"/>
      <w:lang w:eastAsia="en-US"/>
    </w:rPr>
  </w:style>
  <w:style w:type="paragraph" w:customStyle="1" w:styleId="0839279DE6924F9E8CDFF669AAD9FAFF144">
    <w:name w:val="0839279DE6924F9E8CDFF669AAD9FAFF14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4">
    <w:name w:val="D91AEBD2F36D4052955229E0EEC8815B14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3">
    <w:name w:val="C43F387F96194CD2BF037A3025F5FABA23"/>
    <w:rsid w:val="00A67C7C"/>
    <w:pPr>
      <w:spacing w:after="200" w:line="276" w:lineRule="auto"/>
    </w:pPr>
    <w:rPr>
      <w:rFonts w:ascii="Calibri" w:eastAsia="Calibri" w:hAnsi="Calibri" w:cs="Times New Roman"/>
      <w:lang w:eastAsia="en-US"/>
    </w:rPr>
  </w:style>
  <w:style w:type="paragraph" w:customStyle="1" w:styleId="B077712132354B74824A066717B40AB9144">
    <w:name w:val="B077712132354B74824A066717B40AB9144"/>
    <w:rsid w:val="00A67C7C"/>
    <w:pPr>
      <w:spacing w:after="200" w:line="276" w:lineRule="auto"/>
    </w:pPr>
    <w:rPr>
      <w:rFonts w:ascii="Calibri" w:eastAsia="Calibri" w:hAnsi="Calibri" w:cs="Times New Roman"/>
      <w:lang w:eastAsia="en-US"/>
    </w:rPr>
  </w:style>
  <w:style w:type="paragraph" w:customStyle="1" w:styleId="C454A0D3707246A891F51B797E2E73EB23">
    <w:name w:val="C454A0D3707246A891F51B797E2E73EB23"/>
    <w:rsid w:val="00A67C7C"/>
    <w:pPr>
      <w:spacing w:after="200" w:line="276" w:lineRule="auto"/>
    </w:pPr>
    <w:rPr>
      <w:rFonts w:ascii="Calibri" w:eastAsia="Calibri" w:hAnsi="Calibri" w:cs="Times New Roman"/>
      <w:lang w:eastAsia="en-US"/>
    </w:rPr>
  </w:style>
  <w:style w:type="paragraph" w:customStyle="1" w:styleId="1F72AEB9EA3F4073AB6D7E6D9278C8CD144">
    <w:name w:val="1F72AEB9EA3F4073AB6D7E6D9278C8CD144"/>
    <w:rsid w:val="00A67C7C"/>
    <w:pPr>
      <w:spacing w:after="200" w:line="276" w:lineRule="auto"/>
    </w:pPr>
    <w:rPr>
      <w:rFonts w:ascii="Calibri" w:eastAsia="Calibri" w:hAnsi="Calibri" w:cs="Times New Roman"/>
      <w:lang w:eastAsia="en-US"/>
    </w:rPr>
  </w:style>
  <w:style w:type="paragraph" w:customStyle="1" w:styleId="79E0864FEF3444A4A0EFF69AADC4326039">
    <w:name w:val="79E0864FEF3444A4A0EFF69AADC4326039"/>
    <w:rsid w:val="00A67C7C"/>
    <w:pPr>
      <w:spacing w:after="200" w:line="276" w:lineRule="auto"/>
    </w:pPr>
    <w:rPr>
      <w:rFonts w:ascii="Calibri" w:eastAsia="Calibri" w:hAnsi="Calibri" w:cs="Times New Roman"/>
      <w:lang w:eastAsia="en-US"/>
    </w:rPr>
  </w:style>
  <w:style w:type="paragraph" w:customStyle="1" w:styleId="4F1F38248BED41C8982C0F5023972036141">
    <w:name w:val="4F1F38248BED41C8982C0F5023972036141"/>
    <w:rsid w:val="00A67C7C"/>
    <w:pPr>
      <w:spacing w:after="200" w:line="276" w:lineRule="auto"/>
    </w:pPr>
    <w:rPr>
      <w:rFonts w:ascii="Calibri" w:eastAsia="Calibri" w:hAnsi="Calibri" w:cs="Times New Roman"/>
      <w:lang w:eastAsia="en-US"/>
    </w:rPr>
  </w:style>
  <w:style w:type="paragraph" w:customStyle="1" w:styleId="78B9829804E1459A815B3A8EFC635B21113">
    <w:name w:val="78B9829804E1459A815B3A8EFC635B21113"/>
    <w:rsid w:val="00A67C7C"/>
    <w:pPr>
      <w:spacing w:after="200" w:line="276" w:lineRule="auto"/>
    </w:pPr>
    <w:rPr>
      <w:rFonts w:ascii="Calibri" w:eastAsia="Calibri" w:hAnsi="Calibri" w:cs="Times New Roman"/>
      <w:lang w:eastAsia="en-US"/>
    </w:rPr>
  </w:style>
  <w:style w:type="paragraph" w:customStyle="1" w:styleId="0BED9AF8342C49C48A56ED0F648ABBA0149">
    <w:name w:val="0BED9AF8342C49C48A56ED0F648ABBA0149"/>
    <w:rsid w:val="00A67C7C"/>
    <w:pPr>
      <w:spacing w:after="200" w:line="276" w:lineRule="auto"/>
    </w:pPr>
    <w:rPr>
      <w:rFonts w:ascii="Calibri" w:eastAsia="Calibri" w:hAnsi="Calibri" w:cs="Times New Roman"/>
      <w:lang w:eastAsia="en-US"/>
    </w:rPr>
  </w:style>
  <w:style w:type="paragraph" w:customStyle="1" w:styleId="A97DAD74A18A40DEA37DC61A81AFF313151">
    <w:name w:val="A97DAD74A18A40DEA37DC61A81AFF313151"/>
    <w:rsid w:val="00A67C7C"/>
    <w:pPr>
      <w:spacing w:after="200" w:line="276" w:lineRule="auto"/>
    </w:pPr>
    <w:rPr>
      <w:rFonts w:ascii="Calibri" w:eastAsia="Calibri" w:hAnsi="Calibri" w:cs="Times New Roman"/>
      <w:lang w:eastAsia="en-US"/>
    </w:rPr>
  </w:style>
  <w:style w:type="paragraph" w:customStyle="1" w:styleId="3BE8647908AD4EFCB32AFB857B5D585D151">
    <w:name w:val="3BE8647908AD4EFCB32AFB857B5D585D151"/>
    <w:rsid w:val="00A67C7C"/>
    <w:pPr>
      <w:spacing w:after="200" w:line="276" w:lineRule="auto"/>
    </w:pPr>
    <w:rPr>
      <w:rFonts w:ascii="Calibri" w:eastAsia="Calibri" w:hAnsi="Calibri" w:cs="Times New Roman"/>
      <w:lang w:eastAsia="en-US"/>
    </w:rPr>
  </w:style>
  <w:style w:type="paragraph" w:customStyle="1" w:styleId="9D54654057B444ABB330CF534CAC8FAA151">
    <w:name w:val="9D54654057B444ABB330CF534CAC8FAA151"/>
    <w:rsid w:val="00A67C7C"/>
    <w:pPr>
      <w:spacing w:after="200" w:line="276" w:lineRule="auto"/>
    </w:pPr>
    <w:rPr>
      <w:rFonts w:ascii="Calibri" w:eastAsia="Calibri" w:hAnsi="Calibri" w:cs="Times New Roman"/>
      <w:lang w:eastAsia="en-US"/>
    </w:rPr>
  </w:style>
  <w:style w:type="paragraph" w:customStyle="1" w:styleId="49F99230D8AF4460830E68B9A830722E114">
    <w:name w:val="49F99230D8AF4460830E68B9A830722E114"/>
    <w:rsid w:val="00A67C7C"/>
    <w:pPr>
      <w:spacing w:after="200" w:line="276" w:lineRule="auto"/>
    </w:pPr>
    <w:rPr>
      <w:rFonts w:ascii="Calibri" w:eastAsia="Calibri" w:hAnsi="Calibri" w:cs="Times New Roman"/>
      <w:lang w:eastAsia="en-US"/>
    </w:rPr>
  </w:style>
  <w:style w:type="paragraph" w:customStyle="1" w:styleId="3F1F035ADA8F49E88326109BB22C5166113">
    <w:name w:val="3F1F035ADA8F49E88326109BB22C5166113"/>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3">
    <w:name w:val="CACC6B2F09BB4D60A22F6B5CA3544C25113"/>
    <w:rsid w:val="00A67C7C"/>
    <w:pPr>
      <w:spacing w:after="200" w:line="276" w:lineRule="auto"/>
    </w:pPr>
    <w:rPr>
      <w:rFonts w:ascii="Calibri" w:eastAsia="Calibri" w:hAnsi="Calibri" w:cs="Times New Roman"/>
      <w:lang w:eastAsia="en-US"/>
    </w:rPr>
  </w:style>
  <w:style w:type="paragraph" w:customStyle="1" w:styleId="1D3140B6A4DF4D6B9E93FCA6904F69F3113">
    <w:name w:val="1D3140B6A4DF4D6B9E93FCA6904F69F3113"/>
    <w:rsid w:val="00A67C7C"/>
    <w:pPr>
      <w:spacing w:after="200" w:line="276" w:lineRule="auto"/>
    </w:pPr>
    <w:rPr>
      <w:rFonts w:ascii="Calibri" w:eastAsia="Calibri" w:hAnsi="Calibri" w:cs="Times New Roman"/>
      <w:lang w:eastAsia="en-US"/>
    </w:rPr>
  </w:style>
  <w:style w:type="paragraph" w:customStyle="1" w:styleId="968CF2C708B84CC6BB2CD47D932B2980113">
    <w:name w:val="968CF2C708B84CC6BB2CD47D932B2980113"/>
    <w:rsid w:val="00A67C7C"/>
    <w:pPr>
      <w:spacing w:after="200" w:line="276" w:lineRule="auto"/>
    </w:pPr>
    <w:rPr>
      <w:rFonts w:ascii="Calibri" w:eastAsia="Calibri" w:hAnsi="Calibri" w:cs="Times New Roman"/>
      <w:lang w:eastAsia="en-US"/>
    </w:rPr>
  </w:style>
  <w:style w:type="paragraph" w:customStyle="1" w:styleId="9742BFF291A54061BAF82192C5C6C7FF141">
    <w:name w:val="9742BFF291A54061BAF82192C5C6C7FF141"/>
    <w:rsid w:val="00A67C7C"/>
    <w:pPr>
      <w:spacing w:after="200" w:line="276" w:lineRule="auto"/>
    </w:pPr>
    <w:rPr>
      <w:rFonts w:ascii="Calibri" w:eastAsia="Calibri" w:hAnsi="Calibri" w:cs="Times New Roman"/>
      <w:lang w:eastAsia="en-US"/>
    </w:rPr>
  </w:style>
  <w:style w:type="paragraph" w:customStyle="1" w:styleId="3868DFA67C274C44B86B69554559241730">
    <w:name w:val="3868DFA67C274C44B86B69554559241730"/>
    <w:rsid w:val="00A67C7C"/>
    <w:pPr>
      <w:spacing w:after="200" w:line="276" w:lineRule="auto"/>
    </w:pPr>
    <w:rPr>
      <w:rFonts w:ascii="Calibri" w:eastAsia="Calibri" w:hAnsi="Calibri" w:cs="Times New Roman"/>
      <w:lang w:eastAsia="en-US"/>
    </w:rPr>
  </w:style>
  <w:style w:type="paragraph" w:customStyle="1" w:styleId="58DFB0DD020F4BC58694305AA0BD080A147">
    <w:name w:val="58DFB0DD020F4BC58694305AA0BD080A147"/>
    <w:rsid w:val="00A67C7C"/>
    <w:pPr>
      <w:spacing w:after="200" w:line="276" w:lineRule="auto"/>
    </w:pPr>
    <w:rPr>
      <w:rFonts w:ascii="Calibri" w:eastAsia="Calibri" w:hAnsi="Calibri" w:cs="Times New Roman"/>
      <w:lang w:eastAsia="en-US"/>
    </w:rPr>
  </w:style>
  <w:style w:type="paragraph" w:customStyle="1" w:styleId="122FDE7F6AFF41BAB0FE3EF535ABDE76150">
    <w:name w:val="122FDE7F6AFF41BAB0FE3EF535ABDE76150"/>
    <w:rsid w:val="00A67C7C"/>
    <w:pPr>
      <w:spacing w:after="200" w:line="276" w:lineRule="auto"/>
    </w:pPr>
    <w:rPr>
      <w:rFonts w:ascii="Calibri" w:eastAsia="Calibri" w:hAnsi="Calibri" w:cs="Times New Roman"/>
      <w:lang w:eastAsia="en-US"/>
    </w:rPr>
  </w:style>
  <w:style w:type="paragraph" w:customStyle="1" w:styleId="C4D450C190CB4111A053EDAFECF3C84C150">
    <w:name w:val="C4D450C190CB4111A053EDAFECF3C84C150"/>
    <w:rsid w:val="00A67C7C"/>
    <w:pPr>
      <w:spacing w:after="200" w:line="276" w:lineRule="auto"/>
    </w:pPr>
    <w:rPr>
      <w:rFonts w:ascii="Calibri" w:eastAsia="Calibri" w:hAnsi="Calibri" w:cs="Times New Roman"/>
      <w:lang w:eastAsia="en-US"/>
    </w:rPr>
  </w:style>
  <w:style w:type="paragraph" w:customStyle="1" w:styleId="CE3C910CC6BA43A9AA704BBA52623FA529">
    <w:name w:val="CE3C910CC6BA43A9AA704BBA52623FA529"/>
    <w:rsid w:val="00A67C7C"/>
    <w:pPr>
      <w:spacing w:after="200" w:line="276" w:lineRule="auto"/>
    </w:pPr>
    <w:rPr>
      <w:rFonts w:ascii="Calibri" w:eastAsia="Calibri" w:hAnsi="Calibri" w:cs="Times New Roman"/>
      <w:lang w:eastAsia="en-US"/>
    </w:rPr>
  </w:style>
  <w:style w:type="paragraph" w:customStyle="1" w:styleId="6ABF0872B90E46EA9FDD30D04F3B644929">
    <w:name w:val="6ABF0872B90E46EA9FDD30D04F3B644929"/>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1">
    <w:name w:val="94C6B3B2B0E045868C953F64EA9E0B23111"/>
    <w:rsid w:val="00A67C7C"/>
    <w:pPr>
      <w:spacing w:after="200" w:line="276" w:lineRule="auto"/>
    </w:pPr>
    <w:rPr>
      <w:rFonts w:ascii="Calibri" w:eastAsia="Calibri" w:hAnsi="Calibri" w:cs="Times New Roman"/>
      <w:lang w:eastAsia="en-US"/>
    </w:rPr>
  </w:style>
  <w:style w:type="paragraph" w:customStyle="1" w:styleId="F1450CB65EBE400CA150C3B0EBC4BE2D29">
    <w:name w:val="F1450CB65EBE400CA150C3B0EBC4BE2D29"/>
    <w:rsid w:val="00A67C7C"/>
    <w:pPr>
      <w:spacing w:after="200" w:line="276" w:lineRule="auto"/>
    </w:pPr>
    <w:rPr>
      <w:rFonts w:ascii="Calibri" w:eastAsia="Calibri" w:hAnsi="Calibri" w:cs="Times New Roman"/>
      <w:lang w:eastAsia="en-US"/>
    </w:rPr>
  </w:style>
  <w:style w:type="paragraph" w:customStyle="1" w:styleId="205A775C746B41C8951B62D57D867CDC110">
    <w:name w:val="205A775C746B41C8951B62D57D867CDC110"/>
    <w:rsid w:val="00A67C7C"/>
    <w:pPr>
      <w:spacing w:after="200" w:line="276" w:lineRule="auto"/>
    </w:pPr>
    <w:rPr>
      <w:rFonts w:ascii="Calibri" w:eastAsia="Calibri" w:hAnsi="Calibri" w:cs="Times New Roman"/>
      <w:lang w:eastAsia="en-US"/>
    </w:rPr>
  </w:style>
  <w:style w:type="paragraph" w:customStyle="1" w:styleId="A2E12CE41F1C431F8B6C0B9F114852E78">
    <w:name w:val="A2E12CE41F1C431F8B6C0B9F114852E78"/>
    <w:rsid w:val="00A67C7C"/>
    <w:pPr>
      <w:spacing w:after="200" w:line="276" w:lineRule="auto"/>
    </w:pPr>
    <w:rPr>
      <w:rFonts w:ascii="Calibri" w:eastAsia="Calibri" w:hAnsi="Calibri" w:cs="Times New Roman"/>
      <w:lang w:eastAsia="en-US"/>
    </w:rPr>
  </w:style>
  <w:style w:type="paragraph" w:customStyle="1" w:styleId="4460E241D1FB4FDDBF0B9CF99D1C9FA88">
    <w:name w:val="4460E241D1FB4FDDBF0B9CF99D1C9FA88"/>
    <w:rsid w:val="00A67C7C"/>
    <w:pPr>
      <w:spacing w:after="0" w:line="240" w:lineRule="auto"/>
    </w:pPr>
    <w:rPr>
      <w:rFonts w:ascii="Calibri" w:eastAsia="Calibri" w:hAnsi="Calibri" w:cs="Times New Roman"/>
      <w:b/>
      <w:lang w:eastAsia="en-US"/>
    </w:rPr>
  </w:style>
  <w:style w:type="paragraph" w:customStyle="1" w:styleId="8537DD79B8764ACB93EDD70635E4FEE35">
    <w:name w:val="8537DD79B8764ACB93EDD70635E4FEE3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7">
    <w:name w:val="3D2664D6E2D94C0ABA252F6935AF629C17"/>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7">
    <w:name w:val="4C6504AE93FE4C2DAD9BC277E413EFAE1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5">
    <w:name w:val="8E54A024F637481482F5FD640B1639E2145"/>
    <w:rsid w:val="00A67C7C"/>
    <w:pPr>
      <w:spacing w:after="200" w:line="276" w:lineRule="auto"/>
    </w:pPr>
    <w:rPr>
      <w:rFonts w:ascii="Calibri" w:eastAsia="Calibri" w:hAnsi="Calibri" w:cs="Times New Roman"/>
      <w:lang w:eastAsia="en-US"/>
    </w:rPr>
  </w:style>
  <w:style w:type="paragraph" w:customStyle="1" w:styleId="A58824D642A54B14AAD73B874B087B8223">
    <w:name w:val="A58824D642A54B14AAD73B874B087B8223"/>
    <w:rsid w:val="00A67C7C"/>
    <w:pPr>
      <w:spacing w:after="200" w:line="276" w:lineRule="auto"/>
    </w:pPr>
    <w:rPr>
      <w:rFonts w:ascii="Calibri" w:eastAsia="Calibri" w:hAnsi="Calibri" w:cs="Times New Roman"/>
      <w:lang w:eastAsia="en-US"/>
    </w:rPr>
  </w:style>
  <w:style w:type="paragraph" w:customStyle="1" w:styleId="ADF4CEE7EB694A168B8642ADBF4D613D125">
    <w:name w:val="ADF4CEE7EB694A168B8642ADBF4D613D125"/>
    <w:rsid w:val="00A67C7C"/>
    <w:pPr>
      <w:spacing w:after="200" w:line="276" w:lineRule="auto"/>
    </w:pPr>
    <w:rPr>
      <w:rFonts w:ascii="Calibri" w:eastAsia="Calibri" w:hAnsi="Calibri" w:cs="Times New Roman"/>
      <w:lang w:eastAsia="en-US"/>
    </w:rPr>
  </w:style>
  <w:style w:type="paragraph" w:customStyle="1" w:styleId="0839279DE6924F9E8CDFF669AAD9FAFF145">
    <w:name w:val="0839279DE6924F9E8CDFF669AAD9FAFF14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5">
    <w:name w:val="D91AEBD2F36D4052955229E0EEC8815B14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4">
    <w:name w:val="C43F387F96194CD2BF037A3025F5FABA24"/>
    <w:rsid w:val="00A67C7C"/>
    <w:pPr>
      <w:spacing w:after="200" w:line="276" w:lineRule="auto"/>
    </w:pPr>
    <w:rPr>
      <w:rFonts w:ascii="Calibri" w:eastAsia="Calibri" w:hAnsi="Calibri" w:cs="Times New Roman"/>
      <w:lang w:eastAsia="en-US"/>
    </w:rPr>
  </w:style>
  <w:style w:type="paragraph" w:customStyle="1" w:styleId="B077712132354B74824A066717B40AB9145">
    <w:name w:val="B077712132354B74824A066717B40AB9145"/>
    <w:rsid w:val="00A67C7C"/>
    <w:pPr>
      <w:spacing w:after="200" w:line="276" w:lineRule="auto"/>
    </w:pPr>
    <w:rPr>
      <w:rFonts w:ascii="Calibri" w:eastAsia="Calibri" w:hAnsi="Calibri" w:cs="Times New Roman"/>
      <w:lang w:eastAsia="en-US"/>
    </w:rPr>
  </w:style>
  <w:style w:type="paragraph" w:customStyle="1" w:styleId="C454A0D3707246A891F51B797E2E73EB24">
    <w:name w:val="C454A0D3707246A891F51B797E2E73EB24"/>
    <w:rsid w:val="00A67C7C"/>
    <w:pPr>
      <w:spacing w:after="200" w:line="276" w:lineRule="auto"/>
    </w:pPr>
    <w:rPr>
      <w:rFonts w:ascii="Calibri" w:eastAsia="Calibri" w:hAnsi="Calibri" w:cs="Times New Roman"/>
      <w:lang w:eastAsia="en-US"/>
    </w:rPr>
  </w:style>
  <w:style w:type="paragraph" w:customStyle="1" w:styleId="1F72AEB9EA3F4073AB6D7E6D9278C8CD145">
    <w:name w:val="1F72AEB9EA3F4073AB6D7E6D9278C8CD145"/>
    <w:rsid w:val="00A67C7C"/>
    <w:pPr>
      <w:spacing w:after="200" w:line="276" w:lineRule="auto"/>
    </w:pPr>
    <w:rPr>
      <w:rFonts w:ascii="Calibri" w:eastAsia="Calibri" w:hAnsi="Calibri" w:cs="Times New Roman"/>
      <w:lang w:eastAsia="en-US"/>
    </w:rPr>
  </w:style>
  <w:style w:type="paragraph" w:customStyle="1" w:styleId="79E0864FEF3444A4A0EFF69AADC4326040">
    <w:name w:val="79E0864FEF3444A4A0EFF69AADC4326040"/>
    <w:rsid w:val="00A67C7C"/>
    <w:pPr>
      <w:spacing w:after="200" w:line="276" w:lineRule="auto"/>
    </w:pPr>
    <w:rPr>
      <w:rFonts w:ascii="Calibri" w:eastAsia="Calibri" w:hAnsi="Calibri" w:cs="Times New Roman"/>
      <w:lang w:eastAsia="en-US"/>
    </w:rPr>
  </w:style>
  <w:style w:type="paragraph" w:customStyle="1" w:styleId="4F1F38248BED41C8982C0F5023972036142">
    <w:name w:val="4F1F38248BED41C8982C0F5023972036142"/>
    <w:rsid w:val="00A67C7C"/>
    <w:pPr>
      <w:spacing w:after="200" w:line="276" w:lineRule="auto"/>
    </w:pPr>
    <w:rPr>
      <w:rFonts w:ascii="Calibri" w:eastAsia="Calibri" w:hAnsi="Calibri" w:cs="Times New Roman"/>
      <w:lang w:eastAsia="en-US"/>
    </w:rPr>
  </w:style>
  <w:style w:type="paragraph" w:customStyle="1" w:styleId="78B9829804E1459A815B3A8EFC635B21114">
    <w:name w:val="78B9829804E1459A815B3A8EFC635B21114"/>
    <w:rsid w:val="00A67C7C"/>
    <w:pPr>
      <w:spacing w:after="200" w:line="276" w:lineRule="auto"/>
    </w:pPr>
    <w:rPr>
      <w:rFonts w:ascii="Calibri" w:eastAsia="Calibri" w:hAnsi="Calibri" w:cs="Times New Roman"/>
      <w:lang w:eastAsia="en-US"/>
    </w:rPr>
  </w:style>
  <w:style w:type="paragraph" w:customStyle="1" w:styleId="0BED9AF8342C49C48A56ED0F648ABBA0150">
    <w:name w:val="0BED9AF8342C49C48A56ED0F648ABBA0150"/>
    <w:rsid w:val="00A67C7C"/>
    <w:pPr>
      <w:spacing w:after="200" w:line="276" w:lineRule="auto"/>
    </w:pPr>
    <w:rPr>
      <w:rFonts w:ascii="Calibri" w:eastAsia="Calibri" w:hAnsi="Calibri" w:cs="Times New Roman"/>
      <w:lang w:eastAsia="en-US"/>
    </w:rPr>
  </w:style>
  <w:style w:type="paragraph" w:customStyle="1" w:styleId="A97DAD74A18A40DEA37DC61A81AFF313152">
    <w:name w:val="A97DAD74A18A40DEA37DC61A81AFF313152"/>
    <w:rsid w:val="00A67C7C"/>
    <w:pPr>
      <w:spacing w:after="200" w:line="276" w:lineRule="auto"/>
    </w:pPr>
    <w:rPr>
      <w:rFonts w:ascii="Calibri" w:eastAsia="Calibri" w:hAnsi="Calibri" w:cs="Times New Roman"/>
      <w:lang w:eastAsia="en-US"/>
    </w:rPr>
  </w:style>
  <w:style w:type="paragraph" w:customStyle="1" w:styleId="3BE8647908AD4EFCB32AFB857B5D585D152">
    <w:name w:val="3BE8647908AD4EFCB32AFB857B5D585D152"/>
    <w:rsid w:val="00A67C7C"/>
    <w:pPr>
      <w:spacing w:after="200" w:line="276" w:lineRule="auto"/>
    </w:pPr>
    <w:rPr>
      <w:rFonts w:ascii="Calibri" w:eastAsia="Calibri" w:hAnsi="Calibri" w:cs="Times New Roman"/>
      <w:lang w:eastAsia="en-US"/>
    </w:rPr>
  </w:style>
  <w:style w:type="paragraph" w:customStyle="1" w:styleId="9D54654057B444ABB330CF534CAC8FAA152">
    <w:name w:val="9D54654057B444ABB330CF534CAC8FAA152"/>
    <w:rsid w:val="00A67C7C"/>
    <w:pPr>
      <w:spacing w:after="200" w:line="276" w:lineRule="auto"/>
    </w:pPr>
    <w:rPr>
      <w:rFonts w:ascii="Calibri" w:eastAsia="Calibri" w:hAnsi="Calibri" w:cs="Times New Roman"/>
      <w:lang w:eastAsia="en-US"/>
    </w:rPr>
  </w:style>
  <w:style w:type="paragraph" w:customStyle="1" w:styleId="49F99230D8AF4460830E68B9A830722E115">
    <w:name w:val="49F99230D8AF4460830E68B9A830722E115"/>
    <w:rsid w:val="00A67C7C"/>
    <w:pPr>
      <w:spacing w:after="200" w:line="276" w:lineRule="auto"/>
    </w:pPr>
    <w:rPr>
      <w:rFonts w:ascii="Calibri" w:eastAsia="Calibri" w:hAnsi="Calibri" w:cs="Times New Roman"/>
      <w:lang w:eastAsia="en-US"/>
    </w:rPr>
  </w:style>
  <w:style w:type="paragraph" w:customStyle="1" w:styleId="3F1F035ADA8F49E88326109BB22C5166114">
    <w:name w:val="3F1F035ADA8F49E88326109BB22C516611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4">
    <w:name w:val="CACC6B2F09BB4D60A22F6B5CA3544C25114"/>
    <w:rsid w:val="00A67C7C"/>
    <w:pPr>
      <w:spacing w:after="200" w:line="276" w:lineRule="auto"/>
    </w:pPr>
    <w:rPr>
      <w:rFonts w:ascii="Calibri" w:eastAsia="Calibri" w:hAnsi="Calibri" w:cs="Times New Roman"/>
      <w:lang w:eastAsia="en-US"/>
    </w:rPr>
  </w:style>
  <w:style w:type="paragraph" w:customStyle="1" w:styleId="1D3140B6A4DF4D6B9E93FCA6904F69F3114">
    <w:name w:val="1D3140B6A4DF4D6B9E93FCA6904F69F3114"/>
    <w:rsid w:val="00A67C7C"/>
    <w:pPr>
      <w:spacing w:after="200" w:line="276" w:lineRule="auto"/>
    </w:pPr>
    <w:rPr>
      <w:rFonts w:ascii="Calibri" w:eastAsia="Calibri" w:hAnsi="Calibri" w:cs="Times New Roman"/>
      <w:lang w:eastAsia="en-US"/>
    </w:rPr>
  </w:style>
  <w:style w:type="paragraph" w:customStyle="1" w:styleId="968CF2C708B84CC6BB2CD47D932B2980114">
    <w:name w:val="968CF2C708B84CC6BB2CD47D932B2980114"/>
    <w:rsid w:val="00A67C7C"/>
    <w:pPr>
      <w:spacing w:after="200" w:line="276" w:lineRule="auto"/>
    </w:pPr>
    <w:rPr>
      <w:rFonts w:ascii="Calibri" w:eastAsia="Calibri" w:hAnsi="Calibri" w:cs="Times New Roman"/>
      <w:lang w:eastAsia="en-US"/>
    </w:rPr>
  </w:style>
  <w:style w:type="paragraph" w:customStyle="1" w:styleId="9742BFF291A54061BAF82192C5C6C7FF142">
    <w:name w:val="9742BFF291A54061BAF82192C5C6C7FF142"/>
    <w:rsid w:val="00A67C7C"/>
    <w:pPr>
      <w:spacing w:after="200" w:line="276" w:lineRule="auto"/>
    </w:pPr>
    <w:rPr>
      <w:rFonts w:ascii="Calibri" w:eastAsia="Calibri" w:hAnsi="Calibri" w:cs="Times New Roman"/>
      <w:lang w:eastAsia="en-US"/>
    </w:rPr>
  </w:style>
  <w:style w:type="paragraph" w:customStyle="1" w:styleId="3868DFA67C274C44B86B69554559241731">
    <w:name w:val="3868DFA67C274C44B86B69554559241731"/>
    <w:rsid w:val="00A67C7C"/>
    <w:pPr>
      <w:spacing w:after="200" w:line="276" w:lineRule="auto"/>
    </w:pPr>
    <w:rPr>
      <w:rFonts w:ascii="Calibri" w:eastAsia="Calibri" w:hAnsi="Calibri" w:cs="Times New Roman"/>
      <w:lang w:eastAsia="en-US"/>
    </w:rPr>
  </w:style>
  <w:style w:type="paragraph" w:customStyle="1" w:styleId="58DFB0DD020F4BC58694305AA0BD080A148">
    <w:name w:val="58DFB0DD020F4BC58694305AA0BD080A148"/>
    <w:rsid w:val="00A67C7C"/>
    <w:pPr>
      <w:spacing w:after="200" w:line="276" w:lineRule="auto"/>
    </w:pPr>
    <w:rPr>
      <w:rFonts w:ascii="Calibri" w:eastAsia="Calibri" w:hAnsi="Calibri" w:cs="Times New Roman"/>
      <w:lang w:eastAsia="en-US"/>
    </w:rPr>
  </w:style>
  <w:style w:type="paragraph" w:customStyle="1" w:styleId="122FDE7F6AFF41BAB0FE3EF535ABDE76151">
    <w:name w:val="122FDE7F6AFF41BAB0FE3EF535ABDE76151"/>
    <w:rsid w:val="00A67C7C"/>
    <w:pPr>
      <w:spacing w:after="200" w:line="276" w:lineRule="auto"/>
    </w:pPr>
    <w:rPr>
      <w:rFonts w:ascii="Calibri" w:eastAsia="Calibri" w:hAnsi="Calibri" w:cs="Times New Roman"/>
      <w:lang w:eastAsia="en-US"/>
    </w:rPr>
  </w:style>
  <w:style w:type="paragraph" w:customStyle="1" w:styleId="C4D450C190CB4111A053EDAFECF3C84C151">
    <w:name w:val="C4D450C190CB4111A053EDAFECF3C84C151"/>
    <w:rsid w:val="00A67C7C"/>
    <w:pPr>
      <w:spacing w:after="200" w:line="276" w:lineRule="auto"/>
    </w:pPr>
    <w:rPr>
      <w:rFonts w:ascii="Calibri" w:eastAsia="Calibri" w:hAnsi="Calibri" w:cs="Times New Roman"/>
      <w:lang w:eastAsia="en-US"/>
    </w:rPr>
  </w:style>
  <w:style w:type="paragraph" w:customStyle="1" w:styleId="CE3C910CC6BA43A9AA704BBA52623FA530">
    <w:name w:val="CE3C910CC6BA43A9AA704BBA52623FA530"/>
    <w:rsid w:val="00A67C7C"/>
    <w:pPr>
      <w:spacing w:after="200" w:line="276" w:lineRule="auto"/>
    </w:pPr>
    <w:rPr>
      <w:rFonts w:ascii="Calibri" w:eastAsia="Calibri" w:hAnsi="Calibri" w:cs="Times New Roman"/>
      <w:lang w:eastAsia="en-US"/>
    </w:rPr>
  </w:style>
  <w:style w:type="paragraph" w:customStyle="1" w:styleId="6ABF0872B90E46EA9FDD30D04F3B644930">
    <w:name w:val="6ABF0872B90E46EA9FDD30D04F3B644930"/>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2">
    <w:name w:val="94C6B3B2B0E045868C953F64EA9E0B23112"/>
    <w:rsid w:val="00A67C7C"/>
    <w:pPr>
      <w:spacing w:after="200" w:line="276" w:lineRule="auto"/>
    </w:pPr>
    <w:rPr>
      <w:rFonts w:ascii="Calibri" w:eastAsia="Calibri" w:hAnsi="Calibri" w:cs="Times New Roman"/>
      <w:lang w:eastAsia="en-US"/>
    </w:rPr>
  </w:style>
  <w:style w:type="paragraph" w:customStyle="1" w:styleId="F1450CB65EBE400CA150C3B0EBC4BE2D30">
    <w:name w:val="F1450CB65EBE400CA150C3B0EBC4BE2D30"/>
    <w:rsid w:val="00A67C7C"/>
    <w:pPr>
      <w:spacing w:after="200" w:line="276" w:lineRule="auto"/>
    </w:pPr>
    <w:rPr>
      <w:rFonts w:ascii="Calibri" w:eastAsia="Calibri" w:hAnsi="Calibri" w:cs="Times New Roman"/>
      <w:lang w:eastAsia="en-US"/>
    </w:rPr>
  </w:style>
  <w:style w:type="paragraph" w:customStyle="1" w:styleId="205A775C746B41C8951B62D57D867CDC111">
    <w:name w:val="205A775C746B41C8951B62D57D867CDC111"/>
    <w:rsid w:val="00A67C7C"/>
    <w:pPr>
      <w:spacing w:after="200" w:line="276" w:lineRule="auto"/>
    </w:pPr>
    <w:rPr>
      <w:rFonts w:ascii="Calibri" w:eastAsia="Calibri" w:hAnsi="Calibri" w:cs="Times New Roman"/>
      <w:lang w:eastAsia="en-US"/>
    </w:rPr>
  </w:style>
  <w:style w:type="paragraph" w:customStyle="1" w:styleId="A2E12CE41F1C431F8B6C0B9F114852E79">
    <w:name w:val="A2E12CE41F1C431F8B6C0B9F114852E79"/>
    <w:rsid w:val="00A67C7C"/>
    <w:pPr>
      <w:spacing w:after="200" w:line="276" w:lineRule="auto"/>
    </w:pPr>
    <w:rPr>
      <w:rFonts w:ascii="Calibri" w:eastAsia="Calibri" w:hAnsi="Calibri" w:cs="Times New Roman"/>
      <w:lang w:eastAsia="en-US"/>
    </w:rPr>
  </w:style>
  <w:style w:type="paragraph" w:customStyle="1" w:styleId="4460E241D1FB4FDDBF0B9CF99D1C9FA89">
    <w:name w:val="4460E241D1FB4FDDBF0B9CF99D1C9FA89"/>
    <w:rsid w:val="00A67C7C"/>
    <w:pPr>
      <w:spacing w:after="0" w:line="240" w:lineRule="auto"/>
    </w:pPr>
    <w:rPr>
      <w:rFonts w:ascii="Calibri" w:eastAsia="Calibri" w:hAnsi="Calibri" w:cs="Times New Roman"/>
      <w:b/>
      <w:lang w:eastAsia="en-US"/>
    </w:rPr>
  </w:style>
  <w:style w:type="paragraph" w:customStyle="1" w:styleId="8537DD79B8764ACB93EDD70635E4FEE36">
    <w:name w:val="8537DD79B8764ACB93EDD70635E4FEE3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8">
    <w:name w:val="3D2664D6E2D94C0ABA252F6935AF629C18"/>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8">
    <w:name w:val="4C6504AE93FE4C2DAD9BC277E413EFAE1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6">
    <w:name w:val="8E54A024F637481482F5FD640B1639E2146"/>
    <w:rsid w:val="00A67C7C"/>
    <w:pPr>
      <w:spacing w:after="200" w:line="276" w:lineRule="auto"/>
    </w:pPr>
    <w:rPr>
      <w:rFonts w:ascii="Calibri" w:eastAsia="Calibri" w:hAnsi="Calibri" w:cs="Times New Roman"/>
      <w:lang w:eastAsia="en-US"/>
    </w:rPr>
  </w:style>
  <w:style w:type="paragraph" w:customStyle="1" w:styleId="A58824D642A54B14AAD73B874B087B8224">
    <w:name w:val="A58824D642A54B14AAD73B874B087B8224"/>
    <w:rsid w:val="00A67C7C"/>
    <w:pPr>
      <w:spacing w:after="200" w:line="276" w:lineRule="auto"/>
    </w:pPr>
    <w:rPr>
      <w:rFonts w:ascii="Calibri" w:eastAsia="Calibri" w:hAnsi="Calibri" w:cs="Times New Roman"/>
      <w:lang w:eastAsia="en-US"/>
    </w:rPr>
  </w:style>
  <w:style w:type="paragraph" w:customStyle="1" w:styleId="ADF4CEE7EB694A168B8642ADBF4D613D126">
    <w:name w:val="ADF4CEE7EB694A168B8642ADBF4D613D126"/>
    <w:rsid w:val="00A67C7C"/>
    <w:pPr>
      <w:spacing w:after="200" w:line="276" w:lineRule="auto"/>
    </w:pPr>
    <w:rPr>
      <w:rFonts w:ascii="Calibri" w:eastAsia="Calibri" w:hAnsi="Calibri" w:cs="Times New Roman"/>
      <w:lang w:eastAsia="en-US"/>
    </w:rPr>
  </w:style>
  <w:style w:type="paragraph" w:customStyle="1" w:styleId="0839279DE6924F9E8CDFF669AAD9FAFF146">
    <w:name w:val="0839279DE6924F9E8CDFF669AAD9FAFF14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6">
    <w:name w:val="D91AEBD2F36D4052955229E0EEC8815B14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5">
    <w:name w:val="C43F387F96194CD2BF037A3025F5FABA25"/>
    <w:rsid w:val="00A67C7C"/>
    <w:pPr>
      <w:spacing w:after="200" w:line="276" w:lineRule="auto"/>
    </w:pPr>
    <w:rPr>
      <w:rFonts w:ascii="Calibri" w:eastAsia="Calibri" w:hAnsi="Calibri" w:cs="Times New Roman"/>
      <w:lang w:eastAsia="en-US"/>
    </w:rPr>
  </w:style>
  <w:style w:type="paragraph" w:customStyle="1" w:styleId="B077712132354B74824A066717B40AB9146">
    <w:name w:val="B077712132354B74824A066717B40AB9146"/>
    <w:rsid w:val="00A67C7C"/>
    <w:pPr>
      <w:spacing w:after="200" w:line="276" w:lineRule="auto"/>
    </w:pPr>
    <w:rPr>
      <w:rFonts w:ascii="Calibri" w:eastAsia="Calibri" w:hAnsi="Calibri" w:cs="Times New Roman"/>
      <w:lang w:eastAsia="en-US"/>
    </w:rPr>
  </w:style>
  <w:style w:type="paragraph" w:customStyle="1" w:styleId="C454A0D3707246A891F51B797E2E73EB25">
    <w:name w:val="C454A0D3707246A891F51B797E2E73EB25"/>
    <w:rsid w:val="00A67C7C"/>
    <w:pPr>
      <w:spacing w:after="200" w:line="276" w:lineRule="auto"/>
    </w:pPr>
    <w:rPr>
      <w:rFonts w:ascii="Calibri" w:eastAsia="Calibri" w:hAnsi="Calibri" w:cs="Times New Roman"/>
      <w:lang w:eastAsia="en-US"/>
    </w:rPr>
  </w:style>
  <w:style w:type="paragraph" w:customStyle="1" w:styleId="1F72AEB9EA3F4073AB6D7E6D9278C8CD146">
    <w:name w:val="1F72AEB9EA3F4073AB6D7E6D9278C8CD146"/>
    <w:rsid w:val="00A67C7C"/>
    <w:pPr>
      <w:spacing w:after="200" w:line="276" w:lineRule="auto"/>
    </w:pPr>
    <w:rPr>
      <w:rFonts w:ascii="Calibri" w:eastAsia="Calibri" w:hAnsi="Calibri" w:cs="Times New Roman"/>
      <w:lang w:eastAsia="en-US"/>
    </w:rPr>
  </w:style>
  <w:style w:type="paragraph" w:customStyle="1" w:styleId="79E0864FEF3444A4A0EFF69AADC4326041">
    <w:name w:val="79E0864FEF3444A4A0EFF69AADC4326041"/>
    <w:rsid w:val="00A67C7C"/>
    <w:pPr>
      <w:spacing w:after="200" w:line="276" w:lineRule="auto"/>
    </w:pPr>
    <w:rPr>
      <w:rFonts w:ascii="Calibri" w:eastAsia="Calibri" w:hAnsi="Calibri" w:cs="Times New Roman"/>
      <w:lang w:eastAsia="en-US"/>
    </w:rPr>
  </w:style>
  <w:style w:type="paragraph" w:customStyle="1" w:styleId="4F1F38248BED41C8982C0F5023972036143">
    <w:name w:val="4F1F38248BED41C8982C0F5023972036143"/>
    <w:rsid w:val="00A67C7C"/>
    <w:pPr>
      <w:spacing w:after="200" w:line="276" w:lineRule="auto"/>
    </w:pPr>
    <w:rPr>
      <w:rFonts w:ascii="Calibri" w:eastAsia="Calibri" w:hAnsi="Calibri" w:cs="Times New Roman"/>
      <w:lang w:eastAsia="en-US"/>
    </w:rPr>
  </w:style>
  <w:style w:type="paragraph" w:customStyle="1" w:styleId="78B9829804E1459A815B3A8EFC635B21115">
    <w:name w:val="78B9829804E1459A815B3A8EFC635B21115"/>
    <w:rsid w:val="00A67C7C"/>
    <w:pPr>
      <w:spacing w:after="200" w:line="276" w:lineRule="auto"/>
    </w:pPr>
    <w:rPr>
      <w:rFonts w:ascii="Calibri" w:eastAsia="Calibri" w:hAnsi="Calibri" w:cs="Times New Roman"/>
      <w:lang w:eastAsia="en-US"/>
    </w:rPr>
  </w:style>
  <w:style w:type="paragraph" w:customStyle="1" w:styleId="0BED9AF8342C49C48A56ED0F648ABBA0151">
    <w:name w:val="0BED9AF8342C49C48A56ED0F648ABBA0151"/>
    <w:rsid w:val="00A67C7C"/>
    <w:pPr>
      <w:spacing w:after="200" w:line="276" w:lineRule="auto"/>
    </w:pPr>
    <w:rPr>
      <w:rFonts w:ascii="Calibri" w:eastAsia="Calibri" w:hAnsi="Calibri" w:cs="Times New Roman"/>
      <w:lang w:eastAsia="en-US"/>
    </w:rPr>
  </w:style>
  <w:style w:type="paragraph" w:customStyle="1" w:styleId="A97DAD74A18A40DEA37DC61A81AFF313153">
    <w:name w:val="A97DAD74A18A40DEA37DC61A81AFF313153"/>
    <w:rsid w:val="00A67C7C"/>
    <w:pPr>
      <w:spacing w:after="200" w:line="276" w:lineRule="auto"/>
    </w:pPr>
    <w:rPr>
      <w:rFonts w:ascii="Calibri" w:eastAsia="Calibri" w:hAnsi="Calibri" w:cs="Times New Roman"/>
      <w:lang w:eastAsia="en-US"/>
    </w:rPr>
  </w:style>
  <w:style w:type="paragraph" w:customStyle="1" w:styleId="3BE8647908AD4EFCB32AFB857B5D585D153">
    <w:name w:val="3BE8647908AD4EFCB32AFB857B5D585D153"/>
    <w:rsid w:val="00A67C7C"/>
    <w:pPr>
      <w:spacing w:after="200" w:line="276" w:lineRule="auto"/>
    </w:pPr>
    <w:rPr>
      <w:rFonts w:ascii="Calibri" w:eastAsia="Calibri" w:hAnsi="Calibri" w:cs="Times New Roman"/>
      <w:lang w:eastAsia="en-US"/>
    </w:rPr>
  </w:style>
  <w:style w:type="paragraph" w:customStyle="1" w:styleId="9D54654057B444ABB330CF534CAC8FAA153">
    <w:name w:val="9D54654057B444ABB330CF534CAC8FAA153"/>
    <w:rsid w:val="00A67C7C"/>
    <w:pPr>
      <w:spacing w:after="200" w:line="276" w:lineRule="auto"/>
    </w:pPr>
    <w:rPr>
      <w:rFonts w:ascii="Calibri" w:eastAsia="Calibri" w:hAnsi="Calibri" w:cs="Times New Roman"/>
      <w:lang w:eastAsia="en-US"/>
    </w:rPr>
  </w:style>
  <w:style w:type="paragraph" w:customStyle="1" w:styleId="49F99230D8AF4460830E68B9A830722E116">
    <w:name w:val="49F99230D8AF4460830E68B9A830722E116"/>
    <w:rsid w:val="00A67C7C"/>
    <w:pPr>
      <w:spacing w:after="200" w:line="276" w:lineRule="auto"/>
    </w:pPr>
    <w:rPr>
      <w:rFonts w:ascii="Calibri" w:eastAsia="Calibri" w:hAnsi="Calibri" w:cs="Times New Roman"/>
      <w:lang w:eastAsia="en-US"/>
    </w:rPr>
  </w:style>
  <w:style w:type="paragraph" w:customStyle="1" w:styleId="3F1F035ADA8F49E88326109BB22C5166115">
    <w:name w:val="3F1F035ADA8F49E88326109BB22C516611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5">
    <w:name w:val="CACC6B2F09BB4D60A22F6B5CA3544C25115"/>
    <w:rsid w:val="00A67C7C"/>
    <w:pPr>
      <w:spacing w:after="200" w:line="276" w:lineRule="auto"/>
    </w:pPr>
    <w:rPr>
      <w:rFonts w:ascii="Calibri" w:eastAsia="Calibri" w:hAnsi="Calibri" w:cs="Times New Roman"/>
      <w:lang w:eastAsia="en-US"/>
    </w:rPr>
  </w:style>
  <w:style w:type="paragraph" w:customStyle="1" w:styleId="1D3140B6A4DF4D6B9E93FCA6904F69F3115">
    <w:name w:val="1D3140B6A4DF4D6B9E93FCA6904F69F3115"/>
    <w:rsid w:val="00A67C7C"/>
    <w:pPr>
      <w:spacing w:after="200" w:line="276" w:lineRule="auto"/>
    </w:pPr>
    <w:rPr>
      <w:rFonts w:ascii="Calibri" w:eastAsia="Calibri" w:hAnsi="Calibri" w:cs="Times New Roman"/>
      <w:lang w:eastAsia="en-US"/>
    </w:rPr>
  </w:style>
  <w:style w:type="paragraph" w:customStyle="1" w:styleId="968CF2C708B84CC6BB2CD47D932B2980115">
    <w:name w:val="968CF2C708B84CC6BB2CD47D932B2980115"/>
    <w:rsid w:val="00A67C7C"/>
    <w:pPr>
      <w:spacing w:after="200" w:line="276" w:lineRule="auto"/>
    </w:pPr>
    <w:rPr>
      <w:rFonts w:ascii="Calibri" w:eastAsia="Calibri" w:hAnsi="Calibri" w:cs="Times New Roman"/>
      <w:lang w:eastAsia="en-US"/>
    </w:rPr>
  </w:style>
  <w:style w:type="paragraph" w:customStyle="1" w:styleId="9742BFF291A54061BAF82192C5C6C7FF143">
    <w:name w:val="9742BFF291A54061BAF82192C5C6C7FF143"/>
    <w:rsid w:val="00A67C7C"/>
    <w:pPr>
      <w:spacing w:after="200" w:line="276" w:lineRule="auto"/>
    </w:pPr>
    <w:rPr>
      <w:rFonts w:ascii="Calibri" w:eastAsia="Calibri" w:hAnsi="Calibri" w:cs="Times New Roman"/>
      <w:lang w:eastAsia="en-US"/>
    </w:rPr>
  </w:style>
  <w:style w:type="paragraph" w:customStyle="1" w:styleId="3868DFA67C274C44B86B69554559241732">
    <w:name w:val="3868DFA67C274C44B86B69554559241732"/>
    <w:rsid w:val="00A67C7C"/>
    <w:pPr>
      <w:spacing w:after="200" w:line="276" w:lineRule="auto"/>
    </w:pPr>
    <w:rPr>
      <w:rFonts w:ascii="Calibri" w:eastAsia="Calibri" w:hAnsi="Calibri" w:cs="Times New Roman"/>
      <w:lang w:eastAsia="en-US"/>
    </w:rPr>
  </w:style>
  <w:style w:type="paragraph" w:customStyle="1" w:styleId="58DFB0DD020F4BC58694305AA0BD080A149">
    <w:name w:val="58DFB0DD020F4BC58694305AA0BD080A149"/>
    <w:rsid w:val="00A67C7C"/>
    <w:pPr>
      <w:spacing w:after="200" w:line="276" w:lineRule="auto"/>
    </w:pPr>
    <w:rPr>
      <w:rFonts w:ascii="Calibri" w:eastAsia="Calibri" w:hAnsi="Calibri" w:cs="Times New Roman"/>
      <w:lang w:eastAsia="en-US"/>
    </w:rPr>
  </w:style>
  <w:style w:type="paragraph" w:customStyle="1" w:styleId="122FDE7F6AFF41BAB0FE3EF535ABDE76152">
    <w:name w:val="122FDE7F6AFF41BAB0FE3EF535ABDE76152"/>
    <w:rsid w:val="00A67C7C"/>
    <w:pPr>
      <w:spacing w:after="200" w:line="276" w:lineRule="auto"/>
    </w:pPr>
    <w:rPr>
      <w:rFonts w:ascii="Calibri" w:eastAsia="Calibri" w:hAnsi="Calibri" w:cs="Times New Roman"/>
      <w:lang w:eastAsia="en-US"/>
    </w:rPr>
  </w:style>
  <w:style w:type="paragraph" w:customStyle="1" w:styleId="C4D450C190CB4111A053EDAFECF3C84C152">
    <w:name w:val="C4D450C190CB4111A053EDAFECF3C84C152"/>
    <w:rsid w:val="00A67C7C"/>
    <w:pPr>
      <w:spacing w:after="200" w:line="276" w:lineRule="auto"/>
    </w:pPr>
    <w:rPr>
      <w:rFonts w:ascii="Calibri" w:eastAsia="Calibri" w:hAnsi="Calibri" w:cs="Times New Roman"/>
      <w:lang w:eastAsia="en-US"/>
    </w:rPr>
  </w:style>
  <w:style w:type="paragraph" w:customStyle="1" w:styleId="CE3C910CC6BA43A9AA704BBA52623FA531">
    <w:name w:val="CE3C910CC6BA43A9AA704BBA52623FA531"/>
    <w:rsid w:val="00A67C7C"/>
    <w:pPr>
      <w:spacing w:after="200" w:line="276" w:lineRule="auto"/>
    </w:pPr>
    <w:rPr>
      <w:rFonts w:ascii="Calibri" w:eastAsia="Calibri" w:hAnsi="Calibri" w:cs="Times New Roman"/>
      <w:lang w:eastAsia="en-US"/>
    </w:rPr>
  </w:style>
  <w:style w:type="paragraph" w:customStyle="1" w:styleId="6ABF0872B90E46EA9FDD30D04F3B644931">
    <w:name w:val="6ABF0872B90E46EA9FDD30D04F3B644931"/>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3">
    <w:name w:val="94C6B3B2B0E045868C953F64EA9E0B23113"/>
    <w:rsid w:val="00A67C7C"/>
    <w:pPr>
      <w:spacing w:after="200" w:line="276" w:lineRule="auto"/>
    </w:pPr>
    <w:rPr>
      <w:rFonts w:ascii="Calibri" w:eastAsia="Calibri" w:hAnsi="Calibri" w:cs="Times New Roman"/>
      <w:lang w:eastAsia="en-US"/>
    </w:rPr>
  </w:style>
  <w:style w:type="paragraph" w:customStyle="1" w:styleId="F1450CB65EBE400CA150C3B0EBC4BE2D31">
    <w:name w:val="F1450CB65EBE400CA150C3B0EBC4BE2D31"/>
    <w:rsid w:val="00A67C7C"/>
    <w:pPr>
      <w:spacing w:after="200" w:line="276" w:lineRule="auto"/>
    </w:pPr>
    <w:rPr>
      <w:rFonts w:ascii="Calibri" w:eastAsia="Calibri" w:hAnsi="Calibri" w:cs="Times New Roman"/>
      <w:lang w:eastAsia="en-US"/>
    </w:rPr>
  </w:style>
  <w:style w:type="paragraph" w:customStyle="1" w:styleId="205A775C746B41C8951B62D57D867CDC112">
    <w:name w:val="205A775C746B41C8951B62D57D867CDC112"/>
    <w:rsid w:val="00A67C7C"/>
    <w:pPr>
      <w:spacing w:after="200" w:line="276" w:lineRule="auto"/>
    </w:pPr>
    <w:rPr>
      <w:rFonts w:ascii="Calibri" w:eastAsia="Calibri" w:hAnsi="Calibri" w:cs="Times New Roman"/>
      <w:lang w:eastAsia="en-US"/>
    </w:rPr>
  </w:style>
  <w:style w:type="paragraph" w:customStyle="1" w:styleId="A2E12CE41F1C431F8B6C0B9F114852E710">
    <w:name w:val="A2E12CE41F1C431F8B6C0B9F114852E710"/>
    <w:rsid w:val="00A67C7C"/>
    <w:pPr>
      <w:spacing w:after="200" w:line="276" w:lineRule="auto"/>
    </w:pPr>
    <w:rPr>
      <w:rFonts w:ascii="Calibri" w:eastAsia="Calibri" w:hAnsi="Calibri" w:cs="Times New Roman"/>
      <w:lang w:eastAsia="en-US"/>
    </w:rPr>
  </w:style>
  <w:style w:type="paragraph" w:customStyle="1" w:styleId="4460E241D1FB4FDDBF0B9CF99D1C9FA810">
    <w:name w:val="4460E241D1FB4FDDBF0B9CF99D1C9FA810"/>
    <w:rsid w:val="00A67C7C"/>
    <w:pPr>
      <w:spacing w:after="0" w:line="240" w:lineRule="auto"/>
    </w:pPr>
    <w:rPr>
      <w:rFonts w:ascii="Calibri" w:eastAsia="Calibri" w:hAnsi="Calibri" w:cs="Times New Roman"/>
      <w:b/>
      <w:lang w:eastAsia="en-US"/>
    </w:rPr>
  </w:style>
  <w:style w:type="paragraph" w:customStyle="1" w:styleId="8537DD79B8764ACB93EDD70635E4FEE37">
    <w:name w:val="8537DD79B8764ACB93EDD70635E4FEE3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9">
    <w:name w:val="3D2664D6E2D94C0ABA252F6935AF629C19"/>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9">
    <w:name w:val="4C6504AE93FE4C2DAD9BC277E413EFAE19"/>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7">
    <w:name w:val="8E54A024F637481482F5FD640B1639E2147"/>
    <w:rsid w:val="00A67C7C"/>
    <w:pPr>
      <w:spacing w:after="200" w:line="276" w:lineRule="auto"/>
    </w:pPr>
    <w:rPr>
      <w:rFonts w:ascii="Calibri" w:eastAsia="Calibri" w:hAnsi="Calibri" w:cs="Times New Roman"/>
      <w:lang w:eastAsia="en-US"/>
    </w:rPr>
  </w:style>
  <w:style w:type="paragraph" w:customStyle="1" w:styleId="A58824D642A54B14AAD73B874B087B8225">
    <w:name w:val="A58824D642A54B14AAD73B874B087B8225"/>
    <w:rsid w:val="00A67C7C"/>
    <w:pPr>
      <w:spacing w:after="200" w:line="276" w:lineRule="auto"/>
    </w:pPr>
    <w:rPr>
      <w:rFonts w:ascii="Calibri" w:eastAsia="Calibri" w:hAnsi="Calibri" w:cs="Times New Roman"/>
      <w:lang w:eastAsia="en-US"/>
    </w:rPr>
  </w:style>
  <w:style w:type="paragraph" w:customStyle="1" w:styleId="ADF4CEE7EB694A168B8642ADBF4D613D127">
    <w:name w:val="ADF4CEE7EB694A168B8642ADBF4D613D127"/>
    <w:rsid w:val="00A67C7C"/>
    <w:pPr>
      <w:spacing w:after="200" w:line="276" w:lineRule="auto"/>
    </w:pPr>
    <w:rPr>
      <w:rFonts w:ascii="Calibri" w:eastAsia="Calibri" w:hAnsi="Calibri" w:cs="Times New Roman"/>
      <w:lang w:eastAsia="en-US"/>
    </w:rPr>
  </w:style>
  <w:style w:type="paragraph" w:customStyle="1" w:styleId="0839279DE6924F9E8CDFF669AAD9FAFF147">
    <w:name w:val="0839279DE6924F9E8CDFF669AAD9FAFF14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7">
    <w:name w:val="D91AEBD2F36D4052955229E0EEC8815B14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6">
    <w:name w:val="C43F387F96194CD2BF037A3025F5FABA26"/>
    <w:rsid w:val="00A67C7C"/>
    <w:pPr>
      <w:spacing w:after="200" w:line="276" w:lineRule="auto"/>
    </w:pPr>
    <w:rPr>
      <w:rFonts w:ascii="Calibri" w:eastAsia="Calibri" w:hAnsi="Calibri" w:cs="Times New Roman"/>
      <w:lang w:eastAsia="en-US"/>
    </w:rPr>
  </w:style>
  <w:style w:type="paragraph" w:customStyle="1" w:styleId="B077712132354B74824A066717B40AB9147">
    <w:name w:val="B077712132354B74824A066717B40AB9147"/>
    <w:rsid w:val="00A67C7C"/>
    <w:pPr>
      <w:spacing w:after="200" w:line="276" w:lineRule="auto"/>
    </w:pPr>
    <w:rPr>
      <w:rFonts w:ascii="Calibri" w:eastAsia="Calibri" w:hAnsi="Calibri" w:cs="Times New Roman"/>
      <w:lang w:eastAsia="en-US"/>
    </w:rPr>
  </w:style>
  <w:style w:type="paragraph" w:customStyle="1" w:styleId="C454A0D3707246A891F51B797E2E73EB26">
    <w:name w:val="C454A0D3707246A891F51B797E2E73EB26"/>
    <w:rsid w:val="00A67C7C"/>
    <w:pPr>
      <w:spacing w:after="200" w:line="276" w:lineRule="auto"/>
    </w:pPr>
    <w:rPr>
      <w:rFonts w:ascii="Calibri" w:eastAsia="Calibri" w:hAnsi="Calibri" w:cs="Times New Roman"/>
      <w:lang w:eastAsia="en-US"/>
    </w:rPr>
  </w:style>
  <w:style w:type="paragraph" w:customStyle="1" w:styleId="1F72AEB9EA3F4073AB6D7E6D9278C8CD147">
    <w:name w:val="1F72AEB9EA3F4073AB6D7E6D9278C8CD147"/>
    <w:rsid w:val="00A67C7C"/>
    <w:pPr>
      <w:spacing w:after="200" w:line="276" w:lineRule="auto"/>
    </w:pPr>
    <w:rPr>
      <w:rFonts w:ascii="Calibri" w:eastAsia="Calibri" w:hAnsi="Calibri" w:cs="Times New Roman"/>
      <w:lang w:eastAsia="en-US"/>
    </w:rPr>
  </w:style>
  <w:style w:type="paragraph" w:customStyle="1" w:styleId="79E0864FEF3444A4A0EFF69AADC4326042">
    <w:name w:val="79E0864FEF3444A4A0EFF69AADC4326042"/>
    <w:rsid w:val="00A67C7C"/>
    <w:pPr>
      <w:spacing w:after="200" w:line="276" w:lineRule="auto"/>
    </w:pPr>
    <w:rPr>
      <w:rFonts w:ascii="Calibri" w:eastAsia="Calibri" w:hAnsi="Calibri" w:cs="Times New Roman"/>
      <w:lang w:eastAsia="en-US"/>
    </w:rPr>
  </w:style>
  <w:style w:type="paragraph" w:customStyle="1" w:styleId="4F1F38248BED41C8982C0F5023972036144">
    <w:name w:val="4F1F38248BED41C8982C0F5023972036144"/>
    <w:rsid w:val="00A67C7C"/>
    <w:pPr>
      <w:spacing w:after="200" w:line="276" w:lineRule="auto"/>
    </w:pPr>
    <w:rPr>
      <w:rFonts w:ascii="Calibri" w:eastAsia="Calibri" w:hAnsi="Calibri" w:cs="Times New Roman"/>
      <w:lang w:eastAsia="en-US"/>
    </w:rPr>
  </w:style>
  <w:style w:type="paragraph" w:customStyle="1" w:styleId="78B9829804E1459A815B3A8EFC635B21116">
    <w:name w:val="78B9829804E1459A815B3A8EFC635B21116"/>
    <w:rsid w:val="00A67C7C"/>
    <w:pPr>
      <w:spacing w:after="200" w:line="276" w:lineRule="auto"/>
    </w:pPr>
    <w:rPr>
      <w:rFonts w:ascii="Calibri" w:eastAsia="Calibri" w:hAnsi="Calibri" w:cs="Times New Roman"/>
      <w:lang w:eastAsia="en-US"/>
    </w:rPr>
  </w:style>
  <w:style w:type="paragraph" w:customStyle="1" w:styleId="0BED9AF8342C49C48A56ED0F648ABBA0152">
    <w:name w:val="0BED9AF8342C49C48A56ED0F648ABBA0152"/>
    <w:rsid w:val="00A67C7C"/>
    <w:pPr>
      <w:spacing w:after="200" w:line="276" w:lineRule="auto"/>
    </w:pPr>
    <w:rPr>
      <w:rFonts w:ascii="Calibri" w:eastAsia="Calibri" w:hAnsi="Calibri" w:cs="Times New Roman"/>
      <w:lang w:eastAsia="en-US"/>
    </w:rPr>
  </w:style>
  <w:style w:type="paragraph" w:customStyle="1" w:styleId="A97DAD74A18A40DEA37DC61A81AFF313154">
    <w:name w:val="A97DAD74A18A40DEA37DC61A81AFF313154"/>
    <w:rsid w:val="00A67C7C"/>
    <w:pPr>
      <w:spacing w:after="200" w:line="276" w:lineRule="auto"/>
    </w:pPr>
    <w:rPr>
      <w:rFonts w:ascii="Calibri" w:eastAsia="Calibri" w:hAnsi="Calibri" w:cs="Times New Roman"/>
      <w:lang w:eastAsia="en-US"/>
    </w:rPr>
  </w:style>
  <w:style w:type="paragraph" w:customStyle="1" w:styleId="3BE8647908AD4EFCB32AFB857B5D585D154">
    <w:name w:val="3BE8647908AD4EFCB32AFB857B5D585D154"/>
    <w:rsid w:val="00A67C7C"/>
    <w:pPr>
      <w:spacing w:after="200" w:line="276" w:lineRule="auto"/>
    </w:pPr>
    <w:rPr>
      <w:rFonts w:ascii="Calibri" w:eastAsia="Calibri" w:hAnsi="Calibri" w:cs="Times New Roman"/>
      <w:lang w:eastAsia="en-US"/>
    </w:rPr>
  </w:style>
  <w:style w:type="paragraph" w:customStyle="1" w:styleId="9D54654057B444ABB330CF534CAC8FAA154">
    <w:name w:val="9D54654057B444ABB330CF534CAC8FAA154"/>
    <w:rsid w:val="00A67C7C"/>
    <w:pPr>
      <w:spacing w:after="200" w:line="276" w:lineRule="auto"/>
    </w:pPr>
    <w:rPr>
      <w:rFonts w:ascii="Calibri" w:eastAsia="Calibri" w:hAnsi="Calibri" w:cs="Times New Roman"/>
      <w:lang w:eastAsia="en-US"/>
    </w:rPr>
  </w:style>
  <w:style w:type="paragraph" w:customStyle="1" w:styleId="49F99230D8AF4460830E68B9A830722E117">
    <w:name w:val="49F99230D8AF4460830E68B9A830722E117"/>
    <w:rsid w:val="00A67C7C"/>
    <w:pPr>
      <w:spacing w:after="200" w:line="276" w:lineRule="auto"/>
    </w:pPr>
    <w:rPr>
      <w:rFonts w:ascii="Calibri" w:eastAsia="Calibri" w:hAnsi="Calibri" w:cs="Times New Roman"/>
      <w:lang w:eastAsia="en-US"/>
    </w:rPr>
  </w:style>
  <w:style w:type="paragraph" w:customStyle="1" w:styleId="3F1F035ADA8F49E88326109BB22C5166116">
    <w:name w:val="3F1F035ADA8F49E88326109BB22C516611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6">
    <w:name w:val="CACC6B2F09BB4D60A22F6B5CA3544C25116"/>
    <w:rsid w:val="00A67C7C"/>
    <w:pPr>
      <w:spacing w:after="200" w:line="276" w:lineRule="auto"/>
    </w:pPr>
    <w:rPr>
      <w:rFonts w:ascii="Calibri" w:eastAsia="Calibri" w:hAnsi="Calibri" w:cs="Times New Roman"/>
      <w:lang w:eastAsia="en-US"/>
    </w:rPr>
  </w:style>
  <w:style w:type="paragraph" w:customStyle="1" w:styleId="1D3140B6A4DF4D6B9E93FCA6904F69F3116">
    <w:name w:val="1D3140B6A4DF4D6B9E93FCA6904F69F3116"/>
    <w:rsid w:val="00A67C7C"/>
    <w:pPr>
      <w:spacing w:after="200" w:line="276" w:lineRule="auto"/>
    </w:pPr>
    <w:rPr>
      <w:rFonts w:ascii="Calibri" w:eastAsia="Calibri" w:hAnsi="Calibri" w:cs="Times New Roman"/>
      <w:lang w:eastAsia="en-US"/>
    </w:rPr>
  </w:style>
  <w:style w:type="paragraph" w:customStyle="1" w:styleId="968CF2C708B84CC6BB2CD47D932B2980116">
    <w:name w:val="968CF2C708B84CC6BB2CD47D932B2980116"/>
    <w:rsid w:val="00A67C7C"/>
    <w:pPr>
      <w:spacing w:after="200" w:line="276" w:lineRule="auto"/>
    </w:pPr>
    <w:rPr>
      <w:rFonts w:ascii="Calibri" w:eastAsia="Calibri" w:hAnsi="Calibri" w:cs="Times New Roman"/>
      <w:lang w:eastAsia="en-US"/>
    </w:rPr>
  </w:style>
  <w:style w:type="paragraph" w:customStyle="1" w:styleId="9742BFF291A54061BAF82192C5C6C7FF144">
    <w:name w:val="9742BFF291A54061BAF82192C5C6C7FF144"/>
    <w:rsid w:val="00A67C7C"/>
    <w:pPr>
      <w:spacing w:after="200" w:line="276" w:lineRule="auto"/>
    </w:pPr>
    <w:rPr>
      <w:rFonts w:ascii="Calibri" w:eastAsia="Calibri" w:hAnsi="Calibri" w:cs="Times New Roman"/>
      <w:lang w:eastAsia="en-US"/>
    </w:rPr>
  </w:style>
  <w:style w:type="paragraph" w:customStyle="1" w:styleId="3868DFA67C274C44B86B69554559241733">
    <w:name w:val="3868DFA67C274C44B86B69554559241733"/>
    <w:rsid w:val="00A67C7C"/>
    <w:pPr>
      <w:spacing w:after="200" w:line="276" w:lineRule="auto"/>
    </w:pPr>
    <w:rPr>
      <w:rFonts w:ascii="Calibri" w:eastAsia="Calibri" w:hAnsi="Calibri" w:cs="Times New Roman"/>
      <w:lang w:eastAsia="en-US"/>
    </w:rPr>
  </w:style>
  <w:style w:type="paragraph" w:customStyle="1" w:styleId="58DFB0DD020F4BC58694305AA0BD080A150">
    <w:name w:val="58DFB0DD020F4BC58694305AA0BD080A150"/>
    <w:rsid w:val="00A67C7C"/>
    <w:pPr>
      <w:spacing w:after="200" w:line="276" w:lineRule="auto"/>
    </w:pPr>
    <w:rPr>
      <w:rFonts w:ascii="Calibri" w:eastAsia="Calibri" w:hAnsi="Calibri" w:cs="Times New Roman"/>
      <w:lang w:eastAsia="en-US"/>
    </w:rPr>
  </w:style>
  <w:style w:type="paragraph" w:customStyle="1" w:styleId="122FDE7F6AFF41BAB0FE3EF535ABDE76153">
    <w:name w:val="122FDE7F6AFF41BAB0FE3EF535ABDE76153"/>
    <w:rsid w:val="00A67C7C"/>
    <w:pPr>
      <w:spacing w:after="200" w:line="276" w:lineRule="auto"/>
    </w:pPr>
    <w:rPr>
      <w:rFonts w:ascii="Calibri" w:eastAsia="Calibri" w:hAnsi="Calibri" w:cs="Times New Roman"/>
      <w:lang w:eastAsia="en-US"/>
    </w:rPr>
  </w:style>
  <w:style w:type="paragraph" w:customStyle="1" w:styleId="C4D450C190CB4111A053EDAFECF3C84C153">
    <w:name w:val="C4D450C190CB4111A053EDAFECF3C84C153"/>
    <w:rsid w:val="00A67C7C"/>
    <w:pPr>
      <w:spacing w:after="200" w:line="276" w:lineRule="auto"/>
    </w:pPr>
    <w:rPr>
      <w:rFonts w:ascii="Calibri" w:eastAsia="Calibri" w:hAnsi="Calibri" w:cs="Times New Roman"/>
      <w:lang w:eastAsia="en-US"/>
    </w:rPr>
  </w:style>
  <w:style w:type="paragraph" w:customStyle="1" w:styleId="CE3C910CC6BA43A9AA704BBA52623FA532">
    <w:name w:val="CE3C910CC6BA43A9AA704BBA52623FA532"/>
    <w:rsid w:val="00A67C7C"/>
    <w:pPr>
      <w:spacing w:after="200" w:line="276" w:lineRule="auto"/>
    </w:pPr>
    <w:rPr>
      <w:rFonts w:ascii="Calibri" w:eastAsia="Calibri" w:hAnsi="Calibri" w:cs="Times New Roman"/>
      <w:lang w:eastAsia="en-US"/>
    </w:rPr>
  </w:style>
  <w:style w:type="paragraph" w:customStyle="1" w:styleId="6ABF0872B90E46EA9FDD30D04F3B644932">
    <w:name w:val="6ABF0872B90E46EA9FDD30D04F3B644932"/>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4">
    <w:name w:val="94C6B3B2B0E045868C953F64EA9E0B23114"/>
    <w:rsid w:val="00A67C7C"/>
    <w:pPr>
      <w:spacing w:after="200" w:line="276" w:lineRule="auto"/>
    </w:pPr>
    <w:rPr>
      <w:rFonts w:ascii="Calibri" w:eastAsia="Calibri" w:hAnsi="Calibri" w:cs="Times New Roman"/>
      <w:lang w:eastAsia="en-US"/>
    </w:rPr>
  </w:style>
  <w:style w:type="paragraph" w:customStyle="1" w:styleId="F1450CB65EBE400CA150C3B0EBC4BE2D32">
    <w:name w:val="F1450CB65EBE400CA150C3B0EBC4BE2D32"/>
    <w:rsid w:val="00A67C7C"/>
    <w:pPr>
      <w:spacing w:after="200" w:line="276" w:lineRule="auto"/>
    </w:pPr>
    <w:rPr>
      <w:rFonts w:ascii="Calibri" w:eastAsia="Calibri" w:hAnsi="Calibri" w:cs="Times New Roman"/>
      <w:lang w:eastAsia="en-US"/>
    </w:rPr>
  </w:style>
  <w:style w:type="paragraph" w:customStyle="1" w:styleId="205A775C746B41C8951B62D57D867CDC113">
    <w:name w:val="205A775C746B41C8951B62D57D867CDC113"/>
    <w:rsid w:val="00A67C7C"/>
    <w:pPr>
      <w:spacing w:after="200" w:line="276" w:lineRule="auto"/>
    </w:pPr>
    <w:rPr>
      <w:rFonts w:ascii="Calibri" w:eastAsia="Calibri" w:hAnsi="Calibri" w:cs="Times New Roman"/>
      <w:lang w:eastAsia="en-US"/>
    </w:rPr>
  </w:style>
  <w:style w:type="paragraph" w:customStyle="1" w:styleId="A2E12CE41F1C431F8B6C0B9F114852E711">
    <w:name w:val="A2E12CE41F1C431F8B6C0B9F114852E711"/>
    <w:rsid w:val="00A67C7C"/>
    <w:pPr>
      <w:spacing w:after="200" w:line="276" w:lineRule="auto"/>
    </w:pPr>
    <w:rPr>
      <w:rFonts w:ascii="Calibri" w:eastAsia="Calibri" w:hAnsi="Calibri" w:cs="Times New Roman"/>
      <w:lang w:eastAsia="en-US"/>
    </w:rPr>
  </w:style>
  <w:style w:type="paragraph" w:customStyle="1" w:styleId="4460E241D1FB4FDDBF0B9CF99D1C9FA811">
    <w:name w:val="4460E241D1FB4FDDBF0B9CF99D1C9FA811"/>
    <w:rsid w:val="00A67C7C"/>
    <w:pPr>
      <w:spacing w:after="0" w:line="240" w:lineRule="auto"/>
    </w:pPr>
    <w:rPr>
      <w:rFonts w:ascii="Calibri" w:eastAsia="Calibri" w:hAnsi="Calibri" w:cs="Times New Roman"/>
      <w:b/>
      <w:lang w:eastAsia="en-US"/>
    </w:rPr>
  </w:style>
  <w:style w:type="paragraph" w:customStyle="1" w:styleId="8537DD79B8764ACB93EDD70635E4FEE38">
    <w:name w:val="8537DD79B8764ACB93EDD70635E4FEE3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0">
    <w:name w:val="3D2664D6E2D94C0ABA252F6935AF629C20"/>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0">
    <w:name w:val="4C6504AE93FE4C2DAD9BC277E413EFAE20"/>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8">
    <w:name w:val="8E54A024F637481482F5FD640B1639E2148"/>
    <w:rsid w:val="00A67C7C"/>
    <w:pPr>
      <w:spacing w:after="200" w:line="276" w:lineRule="auto"/>
    </w:pPr>
    <w:rPr>
      <w:rFonts w:ascii="Calibri" w:eastAsia="Calibri" w:hAnsi="Calibri" w:cs="Times New Roman"/>
      <w:lang w:eastAsia="en-US"/>
    </w:rPr>
  </w:style>
  <w:style w:type="paragraph" w:customStyle="1" w:styleId="A58824D642A54B14AAD73B874B087B8226">
    <w:name w:val="A58824D642A54B14AAD73B874B087B8226"/>
    <w:rsid w:val="00A67C7C"/>
    <w:pPr>
      <w:spacing w:after="200" w:line="276" w:lineRule="auto"/>
    </w:pPr>
    <w:rPr>
      <w:rFonts w:ascii="Calibri" w:eastAsia="Calibri" w:hAnsi="Calibri" w:cs="Times New Roman"/>
      <w:lang w:eastAsia="en-US"/>
    </w:rPr>
  </w:style>
  <w:style w:type="paragraph" w:customStyle="1" w:styleId="ADF4CEE7EB694A168B8642ADBF4D613D128">
    <w:name w:val="ADF4CEE7EB694A168B8642ADBF4D613D128"/>
    <w:rsid w:val="00A67C7C"/>
    <w:pPr>
      <w:spacing w:after="200" w:line="276" w:lineRule="auto"/>
    </w:pPr>
    <w:rPr>
      <w:rFonts w:ascii="Calibri" w:eastAsia="Calibri" w:hAnsi="Calibri" w:cs="Times New Roman"/>
      <w:lang w:eastAsia="en-US"/>
    </w:rPr>
  </w:style>
  <w:style w:type="paragraph" w:customStyle="1" w:styleId="0839279DE6924F9E8CDFF669AAD9FAFF148">
    <w:name w:val="0839279DE6924F9E8CDFF669AAD9FAFF14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8">
    <w:name w:val="D91AEBD2F36D4052955229E0EEC8815B14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7">
    <w:name w:val="C43F387F96194CD2BF037A3025F5FABA27"/>
    <w:rsid w:val="00A67C7C"/>
    <w:pPr>
      <w:spacing w:after="200" w:line="276" w:lineRule="auto"/>
    </w:pPr>
    <w:rPr>
      <w:rFonts w:ascii="Calibri" w:eastAsia="Calibri" w:hAnsi="Calibri" w:cs="Times New Roman"/>
      <w:lang w:eastAsia="en-US"/>
    </w:rPr>
  </w:style>
  <w:style w:type="paragraph" w:customStyle="1" w:styleId="B077712132354B74824A066717B40AB9148">
    <w:name w:val="B077712132354B74824A066717B40AB9148"/>
    <w:rsid w:val="00A67C7C"/>
    <w:pPr>
      <w:spacing w:after="200" w:line="276" w:lineRule="auto"/>
    </w:pPr>
    <w:rPr>
      <w:rFonts w:ascii="Calibri" w:eastAsia="Calibri" w:hAnsi="Calibri" w:cs="Times New Roman"/>
      <w:lang w:eastAsia="en-US"/>
    </w:rPr>
  </w:style>
  <w:style w:type="paragraph" w:customStyle="1" w:styleId="C454A0D3707246A891F51B797E2E73EB27">
    <w:name w:val="C454A0D3707246A891F51B797E2E73EB27"/>
    <w:rsid w:val="00A67C7C"/>
    <w:pPr>
      <w:spacing w:after="200" w:line="276" w:lineRule="auto"/>
    </w:pPr>
    <w:rPr>
      <w:rFonts w:ascii="Calibri" w:eastAsia="Calibri" w:hAnsi="Calibri" w:cs="Times New Roman"/>
      <w:lang w:eastAsia="en-US"/>
    </w:rPr>
  </w:style>
  <w:style w:type="paragraph" w:customStyle="1" w:styleId="1F72AEB9EA3F4073AB6D7E6D9278C8CD148">
    <w:name w:val="1F72AEB9EA3F4073AB6D7E6D9278C8CD148"/>
    <w:rsid w:val="00A67C7C"/>
    <w:pPr>
      <w:spacing w:after="200" w:line="276" w:lineRule="auto"/>
    </w:pPr>
    <w:rPr>
      <w:rFonts w:ascii="Calibri" w:eastAsia="Calibri" w:hAnsi="Calibri" w:cs="Times New Roman"/>
      <w:lang w:eastAsia="en-US"/>
    </w:rPr>
  </w:style>
  <w:style w:type="paragraph" w:customStyle="1" w:styleId="79E0864FEF3444A4A0EFF69AADC4326043">
    <w:name w:val="79E0864FEF3444A4A0EFF69AADC4326043"/>
    <w:rsid w:val="00A67C7C"/>
    <w:pPr>
      <w:spacing w:after="200" w:line="276" w:lineRule="auto"/>
    </w:pPr>
    <w:rPr>
      <w:rFonts w:ascii="Calibri" w:eastAsia="Calibri" w:hAnsi="Calibri" w:cs="Times New Roman"/>
      <w:lang w:eastAsia="en-US"/>
    </w:rPr>
  </w:style>
  <w:style w:type="paragraph" w:customStyle="1" w:styleId="4F1F38248BED41C8982C0F5023972036145">
    <w:name w:val="4F1F38248BED41C8982C0F5023972036145"/>
    <w:rsid w:val="003209F0"/>
    <w:pPr>
      <w:spacing w:after="200" w:line="276" w:lineRule="auto"/>
    </w:pPr>
    <w:rPr>
      <w:rFonts w:ascii="Calibri" w:eastAsia="Calibri" w:hAnsi="Calibri" w:cs="Times New Roman"/>
      <w:lang w:eastAsia="en-US"/>
    </w:rPr>
  </w:style>
  <w:style w:type="paragraph" w:customStyle="1" w:styleId="78B9829804E1459A815B3A8EFC635B21117">
    <w:name w:val="78B9829804E1459A815B3A8EFC635B21117"/>
    <w:rsid w:val="003209F0"/>
    <w:pPr>
      <w:spacing w:after="200" w:line="276" w:lineRule="auto"/>
    </w:pPr>
    <w:rPr>
      <w:rFonts w:ascii="Calibri" w:eastAsia="Calibri" w:hAnsi="Calibri" w:cs="Times New Roman"/>
      <w:lang w:eastAsia="en-US"/>
    </w:rPr>
  </w:style>
  <w:style w:type="paragraph" w:customStyle="1" w:styleId="0BED9AF8342C49C48A56ED0F648ABBA0153">
    <w:name w:val="0BED9AF8342C49C48A56ED0F648ABBA0153"/>
    <w:rsid w:val="003209F0"/>
    <w:pPr>
      <w:spacing w:after="200" w:line="276" w:lineRule="auto"/>
    </w:pPr>
    <w:rPr>
      <w:rFonts w:ascii="Calibri" w:eastAsia="Calibri" w:hAnsi="Calibri" w:cs="Times New Roman"/>
      <w:lang w:eastAsia="en-US"/>
    </w:rPr>
  </w:style>
  <w:style w:type="paragraph" w:customStyle="1" w:styleId="A97DAD74A18A40DEA37DC61A81AFF313155">
    <w:name w:val="A97DAD74A18A40DEA37DC61A81AFF313155"/>
    <w:rsid w:val="003209F0"/>
    <w:pPr>
      <w:spacing w:after="200" w:line="276" w:lineRule="auto"/>
    </w:pPr>
    <w:rPr>
      <w:rFonts w:ascii="Calibri" w:eastAsia="Calibri" w:hAnsi="Calibri" w:cs="Times New Roman"/>
      <w:lang w:eastAsia="en-US"/>
    </w:rPr>
  </w:style>
  <w:style w:type="paragraph" w:customStyle="1" w:styleId="3BE8647908AD4EFCB32AFB857B5D585D155">
    <w:name w:val="3BE8647908AD4EFCB32AFB857B5D585D155"/>
    <w:rsid w:val="003209F0"/>
    <w:pPr>
      <w:spacing w:after="200" w:line="276" w:lineRule="auto"/>
    </w:pPr>
    <w:rPr>
      <w:rFonts w:ascii="Calibri" w:eastAsia="Calibri" w:hAnsi="Calibri" w:cs="Times New Roman"/>
      <w:lang w:eastAsia="en-US"/>
    </w:rPr>
  </w:style>
  <w:style w:type="paragraph" w:customStyle="1" w:styleId="9D54654057B444ABB330CF534CAC8FAA155">
    <w:name w:val="9D54654057B444ABB330CF534CAC8FAA155"/>
    <w:rsid w:val="003209F0"/>
    <w:pPr>
      <w:spacing w:after="200" w:line="276" w:lineRule="auto"/>
    </w:pPr>
    <w:rPr>
      <w:rFonts w:ascii="Calibri" w:eastAsia="Calibri" w:hAnsi="Calibri" w:cs="Times New Roman"/>
      <w:lang w:eastAsia="en-US"/>
    </w:rPr>
  </w:style>
  <w:style w:type="paragraph" w:customStyle="1" w:styleId="49F99230D8AF4460830E68B9A830722E118">
    <w:name w:val="49F99230D8AF4460830E68B9A830722E118"/>
    <w:rsid w:val="003209F0"/>
    <w:pPr>
      <w:spacing w:after="200" w:line="276" w:lineRule="auto"/>
    </w:pPr>
    <w:rPr>
      <w:rFonts w:ascii="Calibri" w:eastAsia="Calibri" w:hAnsi="Calibri" w:cs="Times New Roman"/>
      <w:lang w:eastAsia="en-US"/>
    </w:rPr>
  </w:style>
  <w:style w:type="paragraph" w:customStyle="1" w:styleId="3F1F035ADA8F49E88326109BB22C5166117">
    <w:name w:val="3F1F035ADA8F49E88326109BB22C5166117"/>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7">
    <w:name w:val="CACC6B2F09BB4D60A22F6B5CA3544C25117"/>
    <w:rsid w:val="003209F0"/>
    <w:pPr>
      <w:spacing w:after="200" w:line="276" w:lineRule="auto"/>
    </w:pPr>
    <w:rPr>
      <w:rFonts w:ascii="Calibri" w:eastAsia="Calibri" w:hAnsi="Calibri" w:cs="Times New Roman"/>
      <w:lang w:eastAsia="en-US"/>
    </w:rPr>
  </w:style>
  <w:style w:type="paragraph" w:customStyle="1" w:styleId="1D3140B6A4DF4D6B9E93FCA6904F69F3117">
    <w:name w:val="1D3140B6A4DF4D6B9E93FCA6904F69F3117"/>
    <w:rsid w:val="003209F0"/>
    <w:pPr>
      <w:spacing w:after="200" w:line="276" w:lineRule="auto"/>
    </w:pPr>
    <w:rPr>
      <w:rFonts w:ascii="Calibri" w:eastAsia="Calibri" w:hAnsi="Calibri" w:cs="Times New Roman"/>
      <w:lang w:eastAsia="en-US"/>
    </w:rPr>
  </w:style>
  <w:style w:type="paragraph" w:customStyle="1" w:styleId="968CF2C708B84CC6BB2CD47D932B2980117">
    <w:name w:val="968CF2C708B84CC6BB2CD47D932B2980117"/>
    <w:rsid w:val="003209F0"/>
    <w:pPr>
      <w:spacing w:after="200" w:line="276" w:lineRule="auto"/>
    </w:pPr>
    <w:rPr>
      <w:rFonts w:ascii="Calibri" w:eastAsia="Calibri" w:hAnsi="Calibri" w:cs="Times New Roman"/>
      <w:lang w:eastAsia="en-US"/>
    </w:rPr>
  </w:style>
  <w:style w:type="paragraph" w:customStyle="1" w:styleId="9742BFF291A54061BAF82192C5C6C7FF145">
    <w:name w:val="9742BFF291A54061BAF82192C5C6C7FF145"/>
    <w:rsid w:val="003209F0"/>
    <w:pPr>
      <w:spacing w:after="200" w:line="276" w:lineRule="auto"/>
    </w:pPr>
    <w:rPr>
      <w:rFonts w:ascii="Calibri" w:eastAsia="Calibri" w:hAnsi="Calibri" w:cs="Times New Roman"/>
      <w:lang w:eastAsia="en-US"/>
    </w:rPr>
  </w:style>
  <w:style w:type="paragraph" w:customStyle="1" w:styleId="3868DFA67C274C44B86B69554559241734">
    <w:name w:val="3868DFA67C274C44B86B69554559241734"/>
    <w:rsid w:val="003209F0"/>
    <w:pPr>
      <w:spacing w:after="200" w:line="276" w:lineRule="auto"/>
    </w:pPr>
    <w:rPr>
      <w:rFonts w:ascii="Calibri" w:eastAsia="Calibri" w:hAnsi="Calibri" w:cs="Times New Roman"/>
      <w:lang w:eastAsia="en-US"/>
    </w:rPr>
  </w:style>
  <w:style w:type="paragraph" w:customStyle="1" w:styleId="58DFB0DD020F4BC58694305AA0BD080A151">
    <w:name w:val="58DFB0DD020F4BC58694305AA0BD080A151"/>
    <w:rsid w:val="003209F0"/>
    <w:pPr>
      <w:spacing w:after="200" w:line="276" w:lineRule="auto"/>
    </w:pPr>
    <w:rPr>
      <w:rFonts w:ascii="Calibri" w:eastAsia="Calibri" w:hAnsi="Calibri" w:cs="Times New Roman"/>
      <w:lang w:eastAsia="en-US"/>
    </w:rPr>
  </w:style>
  <w:style w:type="paragraph" w:customStyle="1" w:styleId="122FDE7F6AFF41BAB0FE3EF535ABDE76154">
    <w:name w:val="122FDE7F6AFF41BAB0FE3EF535ABDE76154"/>
    <w:rsid w:val="003209F0"/>
    <w:pPr>
      <w:spacing w:after="200" w:line="276" w:lineRule="auto"/>
    </w:pPr>
    <w:rPr>
      <w:rFonts w:ascii="Calibri" w:eastAsia="Calibri" w:hAnsi="Calibri" w:cs="Times New Roman"/>
      <w:lang w:eastAsia="en-US"/>
    </w:rPr>
  </w:style>
  <w:style w:type="paragraph" w:customStyle="1" w:styleId="C4D450C190CB4111A053EDAFECF3C84C154">
    <w:name w:val="C4D450C190CB4111A053EDAFECF3C84C154"/>
    <w:rsid w:val="003209F0"/>
    <w:pPr>
      <w:spacing w:after="200" w:line="276" w:lineRule="auto"/>
    </w:pPr>
    <w:rPr>
      <w:rFonts w:ascii="Calibri" w:eastAsia="Calibri" w:hAnsi="Calibri" w:cs="Times New Roman"/>
      <w:lang w:eastAsia="en-US"/>
    </w:rPr>
  </w:style>
  <w:style w:type="paragraph" w:customStyle="1" w:styleId="CE3C910CC6BA43A9AA704BBA52623FA533">
    <w:name w:val="CE3C910CC6BA43A9AA704BBA52623FA533"/>
    <w:rsid w:val="003209F0"/>
    <w:pPr>
      <w:spacing w:after="200" w:line="276" w:lineRule="auto"/>
    </w:pPr>
    <w:rPr>
      <w:rFonts w:ascii="Calibri" w:eastAsia="Calibri" w:hAnsi="Calibri" w:cs="Times New Roman"/>
      <w:lang w:eastAsia="en-US"/>
    </w:rPr>
  </w:style>
  <w:style w:type="paragraph" w:customStyle="1" w:styleId="6ABF0872B90E46EA9FDD30D04F3B644933">
    <w:name w:val="6ABF0872B90E46EA9FDD30D04F3B644933"/>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5">
    <w:name w:val="94C6B3B2B0E045868C953F64EA9E0B23115"/>
    <w:rsid w:val="003209F0"/>
    <w:pPr>
      <w:spacing w:after="200" w:line="276" w:lineRule="auto"/>
    </w:pPr>
    <w:rPr>
      <w:rFonts w:ascii="Calibri" w:eastAsia="Calibri" w:hAnsi="Calibri" w:cs="Times New Roman"/>
      <w:lang w:eastAsia="en-US"/>
    </w:rPr>
  </w:style>
  <w:style w:type="paragraph" w:customStyle="1" w:styleId="F1450CB65EBE400CA150C3B0EBC4BE2D33">
    <w:name w:val="F1450CB65EBE400CA150C3B0EBC4BE2D33"/>
    <w:rsid w:val="003209F0"/>
    <w:pPr>
      <w:spacing w:after="200" w:line="276" w:lineRule="auto"/>
    </w:pPr>
    <w:rPr>
      <w:rFonts w:ascii="Calibri" w:eastAsia="Calibri" w:hAnsi="Calibri" w:cs="Times New Roman"/>
      <w:lang w:eastAsia="en-US"/>
    </w:rPr>
  </w:style>
  <w:style w:type="paragraph" w:customStyle="1" w:styleId="205A775C746B41C8951B62D57D867CDC114">
    <w:name w:val="205A775C746B41C8951B62D57D867CDC114"/>
    <w:rsid w:val="003209F0"/>
    <w:pPr>
      <w:spacing w:after="200" w:line="276" w:lineRule="auto"/>
    </w:pPr>
    <w:rPr>
      <w:rFonts w:ascii="Calibri" w:eastAsia="Calibri" w:hAnsi="Calibri" w:cs="Times New Roman"/>
      <w:lang w:eastAsia="en-US"/>
    </w:rPr>
  </w:style>
  <w:style w:type="paragraph" w:customStyle="1" w:styleId="A2E12CE41F1C431F8B6C0B9F114852E712">
    <w:name w:val="A2E12CE41F1C431F8B6C0B9F114852E712"/>
    <w:rsid w:val="003209F0"/>
    <w:pPr>
      <w:spacing w:after="200" w:line="276" w:lineRule="auto"/>
    </w:pPr>
    <w:rPr>
      <w:rFonts w:ascii="Calibri" w:eastAsia="Calibri" w:hAnsi="Calibri" w:cs="Times New Roman"/>
      <w:lang w:eastAsia="en-US"/>
    </w:rPr>
  </w:style>
  <w:style w:type="paragraph" w:customStyle="1" w:styleId="4460E241D1FB4FDDBF0B9CF99D1C9FA812">
    <w:name w:val="4460E241D1FB4FDDBF0B9CF99D1C9FA812"/>
    <w:rsid w:val="003209F0"/>
    <w:pPr>
      <w:spacing w:after="0" w:line="240" w:lineRule="auto"/>
    </w:pPr>
    <w:rPr>
      <w:rFonts w:ascii="Calibri" w:eastAsia="Calibri" w:hAnsi="Calibri" w:cs="Times New Roman"/>
      <w:b/>
      <w:lang w:eastAsia="en-US"/>
    </w:rPr>
  </w:style>
  <w:style w:type="paragraph" w:customStyle="1" w:styleId="8537DD79B8764ACB93EDD70635E4FEE39">
    <w:name w:val="8537DD79B8764ACB93EDD70635E4FEE3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1">
    <w:name w:val="3D2664D6E2D94C0ABA252F6935AF629C21"/>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1">
    <w:name w:val="4C6504AE93FE4C2DAD9BC277E413EFAE2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9">
    <w:name w:val="8E54A024F637481482F5FD640B1639E2149"/>
    <w:rsid w:val="003209F0"/>
    <w:pPr>
      <w:spacing w:after="200" w:line="276" w:lineRule="auto"/>
    </w:pPr>
    <w:rPr>
      <w:rFonts w:ascii="Calibri" w:eastAsia="Calibri" w:hAnsi="Calibri" w:cs="Times New Roman"/>
      <w:lang w:eastAsia="en-US"/>
    </w:rPr>
  </w:style>
  <w:style w:type="paragraph" w:customStyle="1" w:styleId="A58824D642A54B14AAD73B874B087B8227">
    <w:name w:val="A58824D642A54B14AAD73B874B087B8227"/>
    <w:rsid w:val="003209F0"/>
    <w:pPr>
      <w:spacing w:after="200" w:line="276" w:lineRule="auto"/>
    </w:pPr>
    <w:rPr>
      <w:rFonts w:ascii="Calibri" w:eastAsia="Calibri" w:hAnsi="Calibri" w:cs="Times New Roman"/>
      <w:lang w:eastAsia="en-US"/>
    </w:rPr>
  </w:style>
  <w:style w:type="paragraph" w:customStyle="1" w:styleId="ADF4CEE7EB694A168B8642ADBF4D613D129">
    <w:name w:val="ADF4CEE7EB694A168B8642ADBF4D613D129"/>
    <w:rsid w:val="003209F0"/>
    <w:pPr>
      <w:spacing w:after="200" w:line="276" w:lineRule="auto"/>
    </w:pPr>
    <w:rPr>
      <w:rFonts w:ascii="Calibri" w:eastAsia="Calibri" w:hAnsi="Calibri" w:cs="Times New Roman"/>
      <w:lang w:eastAsia="en-US"/>
    </w:rPr>
  </w:style>
  <w:style w:type="paragraph" w:customStyle="1" w:styleId="0839279DE6924F9E8CDFF669AAD9FAFF149">
    <w:name w:val="0839279DE6924F9E8CDFF669AAD9FAFF14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9">
    <w:name w:val="D91AEBD2F36D4052955229E0EEC8815B14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8">
    <w:name w:val="C43F387F96194CD2BF037A3025F5FABA28"/>
    <w:rsid w:val="003209F0"/>
    <w:pPr>
      <w:spacing w:after="200" w:line="276" w:lineRule="auto"/>
    </w:pPr>
    <w:rPr>
      <w:rFonts w:ascii="Calibri" w:eastAsia="Calibri" w:hAnsi="Calibri" w:cs="Times New Roman"/>
      <w:lang w:eastAsia="en-US"/>
    </w:rPr>
  </w:style>
  <w:style w:type="paragraph" w:customStyle="1" w:styleId="B077712132354B74824A066717B40AB9149">
    <w:name w:val="B077712132354B74824A066717B40AB9149"/>
    <w:rsid w:val="003209F0"/>
    <w:pPr>
      <w:spacing w:after="200" w:line="276" w:lineRule="auto"/>
    </w:pPr>
    <w:rPr>
      <w:rFonts w:ascii="Calibri" w:eastAsia="Calibri" w:hAnsi="Calibri" w:cs="Times New Roman"/>
      <w:lang w:eastAsia="en-US"/>
    </w:rPr>
  </w:style>
  <w:style w:type="paragraph" w:customStyle="1" w:styleId="C454A0D3707246A891F51B797E2E73EB28">
    <w:name w:val="C454A0D3707246A891F51B797E2E73EB28"/>
    <w:rsid w:val="003209F0"/>
    <w:pPr>
      <w:spacing w:after="200" w:line="276" w:lineRule="auto"/>
    </w:pPr>
    <w:rPr>
      <w:rFonts w:ascii="Calibri" w:eastAsia="Calibri" w:hAnsi="Calibri" w:cs="Times New Roman"/>
      <w:lang w:eastAsia="en-US"/>
    </w:rPr>
  </w:style>
  <w:style w:type="paragraph" w:customStyle="1" w:styleId="1F72AEB9EA3F4073AB6D7E6D9278C8CD149">
    <w:name w:val="1F72AEB9EA3F4073AB6D7E6D9278C8CD149"/>
    <w:rsid w:val="003209F0"/>
    <w:pPr>
      <w:spacing w:after="200" w:line="276" w:lineRule="auto"/>
    </w:pPr>
    <w:rPr>
      <w:rFonts w:ascii="Calibri" w:eastAsia="Calibri" w:hAnsi="Calibri" w:cs="Times New Roman"/>
      <w:lang w:eastAsia="en-US"/>
    </w:rPr>
  </w:style>
  <w:style w:type="paragraph" w:customStyle="1" w:styleId="79E0864FEF3444A4A0EFF69AADC4326044">
    <w:name w:val="79E0864FEF3444A4A0EFF69AADC4326044"/>
    <w:rsid w:val="003209F0"/>
    <w:pPr>
      <w:spacing w:after="200" w:line="276" w:lineRule="auto"/>
    </w:pPr>
    <w:rPr>
      <w:rFonts w:ascii="Calibri" w:eastAsia="Calibri" w:hAnsi="Calibri" w:cs="Times New Roman"/>
      <w:lang w:eastAsia="en-US"/>
    </w:rPr>
  </w:style>
  <w:style w:type="paragraph" w:customStyle="1" w:styleId="4F1F38248BED41C8982C0F5023972036146">
    <w:name w:val="4F1F38248BED41C8982C0F5023972036146"/>
    <w:rsid w:val="003209F0"/>
    <w:pPr>
      <w:spacing w:after="200" w:line="276" w:lineRule="auto"/>
    </w:pPr>
    <w:rPr>
      <w:rFonts w:ascii="Calibri" w:eastAsia="Calibri" w:hAnsi="Calibri" w:cs="Times New Roman"/>
      <w:lang w:eastAsia="en-US"/>
    </w:rPr>
  </w:style>
  <w:style w:type="paragraph" w:customStyle="1" w:styleId="78B9829804E1459A815B3A8EFC635B21118">
    <w:name w:val="78B9829804E1459A815B3A8EFC635B21118"/>
    <w:rsid w:val="003209F0"/>
    <w:pPr>
      <w:spacing w:after="200" w:line="276" w:lineRule="auto"/>
    </w:pPr>
    <w:rPr>
      <w:rFonts w:ascii="Calibri" w:eastAsia="Calibri" w:hAnsi="Calibri" w:cs="Times New Roman"/>
      <w:lang w:eastAsia="en-US"/>
    </w:rPr>
  </w:style>
  <w:style w:type="paragraph" w:customStyle="1" w:styleId="0BED9AF8342C49C48A56ED0F648ABBA0154">
    <w:name w:val="0BED9AF8342C49C48A56ED0F648ABBA0154"/>
    <w:rsid w:val="003209F0"/>
    <w:pPr>
      <w:spacing w:after="200" w:line="276" w:lineRule="auto"/>
    </w:pPr>
    <w:rPr>
      <w:rFonts w:ascii="Calibri" w:eastAsia="Calibri" w:hAnsi="Calibri" w:cs="Times New Roman"/>
      <w:lang w:eastAsia="en-US"/>
    </w:rPr>
  </w:style>
  <w:style w:type="paragraph" w:customStyle="1" w:styleId="A97DAD74A18A40DEA37DC61A81AFF313156">
    <w:name w:val="A97DAD74A18A40DEA37DC61A81AFF313156"/>
    <w:rsid w:val="003209F0"/>
    <w:pPr>
      <w:spacing w:after="200" w:line="276" w:lineRule="auto"/>
    </w:pPr>
    <w:rPr>
      <w:rFonts w:ascii="Calibri" w:eastAsia="Calibri" w:hAnsi="Calibri" w:cs="Times New Roman"/>
      <w:lang w:eastAsia="en-US"/>
    </w:rPr>
  </w:style>
  <w:style w:type="paragraph" w:customStyle="1" w:styleId="3BE8647908AD4EFCB32AFB857B5D585D156">
    <w:name w:val="3BE8647908AD4EFCB32AFB857B5D585D156"/>
    <w:rsid w:val="003209F0"/>
    <w:pPr>
      <w:spacing w:after="200" w:line="276" w:lineRule="auto"/>
    </w:pPr>
    <w:rPr>
      <w:rFonts w:ascii="Calibri" w:eastAsia="Calibri" w:hAnsi="Calibri" w:cs="Times New Roman"/>
      <w:lang w:eastAsia="en-US"/>
    </w:rPr>
  </w:style>
  <w:style w:type="paragraph" w:customStyle="1" w:styleId="9D54654057B444ABB330CF534CAC8FAA156">
    <w:name w:val="9D54654057B444ABB330CF534CAC8FAA156"/>
    <w:rsid w:val="003209F0"/>
    <w:pPr>
      <w:spacing w:after="200" w:line="276" w:lineRule="auto"/>
    </w:pPr>
    <w:rPr>
      <w:rFonts w:ascii="Calibri" w:eastAsia="Calibri" w:hAnsi="Calibri" w:cs="Times New Roman"/>
      <w:lang w:eastAsia="en-US"/>
    </w:rPr>
  </w:style>
  <w:style w:type="paragraph" w:customStyle="1" w:styleId="49F99230D8AF4460830E68B9A830722E119">
    <w:name w:val="49F99230D8AF4460830E68B9A830722E119"/>
    <w:rsid w:val="003209F0"/>
    <w:pPr>
      <w:spacing w:after="200" w:line="276" w:lineRule="auto"/>
    </w:pPr>
    <w:rPr>
      <w:rFonts w:ascii="Calibri" w:eastAsia="Calibri" w:hAnsi="Calibri" w:cs="Times New Roman"/>
      <w:lang w:eastAsia="en-US"/>
    </w:rPr>
  </w:style>
  <w:style w:type="paragraph" w:customStyle="1" w:styleId="3F1F035ADA8F49E88326109BB22C5166118">
    <w:name w:val="3F1F035ADA8F49E88326109BB22C5166118"/>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8">
    <w:name w:val="CACC6B2F09BB4D60A22F6B5CA3544C25118"/>
    <w:rsid w:val="003209F0"/>
    <w:pPr>
      <w:spacing w:after="200" w:line="276" w:lineRule="auto"/>
    </w:pPr>
    <w:rPr>
      <w:rFonts w:ascii="Calibri" w:eastAsia="Calibri" w:hAnsi="Calibri" w:cs="Times New Roman"/>
      <w:lang w:eastAsia="en-US"/>
    </w:rPr>
  </w:style>
  <w:style w:type="paragraph" w:customStyle="1" w:styleId="1D3140B6A4DF4D6B9E93FCA6904F69F3118">
    <w:name w:val="1D3140B6A4DF4D6B9E93FCA6904F69F3118"/>
    <w:rsid w:val="003209F0"/>
    <w:pPr>
      <w:spacing w:after="200" w:line="276" w:lineRule="auto"/>
    </w:pPr>
    <w:rPr>
      <w:rFonts w:ascii="Calibri" w:eastAsia="Calibri" w:hAnsi="Calibri" w:cs="Times New Roman"/>
      <w:lang w:eastAsia="en-US"/>
    </w:rPr>
  </w:style>
  <w:style w:type="paragraph" w:customStyle="1" w:styleId="968CF2C708B84CC6BB2CD47D932B2980118">
    <w:name w:val="968CF2C708B84CC6BB2CD47D932B2980118"/>
    <w:rsid w:val="003209F0"/>
    <w:pPr>
      <w:spacing w:after="200" w:line="276" w:lineRule="auto"/>
    </w:pPr>
    <w:rPr>
      <w:rFonts w:ascii="Calibri" w:eastAsia="Calibri" w:hAnsi="Calibri" w:cs="Times New Roman"/>
      <w:lang w:eastAsia="en-US"/>
    </w:rPr>
  </w:style>
  <w:style w:type="paragraph" w:customStyle="1" w:styleId="9742BFF291A54061BAF82192C5C6C7FF146">
    <w:name w:val="9742BFF291A54061BAF82192C5C6C7FF146"/>
    <w:rsid w:val="003209F0"/>
    <w:pPr>
      <w:spacing w:after="200" w:line="276" w:lineRule="auto"/>
    </w:pPr>
    <w:rPr>
      <w:rFonts w:ascii="Calibri" w:eastAsia="Calibri" w:hAnsi="Calibri" w:cs="Times New Roman"/>
      <w:lang w:eastAsia="en-US"/>
    </w:rPr>
  </w:style>
  <w:style w:type="paragraph" w:customStyle="1" w:styleId="3868DFA67C274C44B86B69554559241735">
    <w:name w:val="3868DFA67C274C44B86B69554559241735"/>
    <w:rsid w:val="003209F0"/>
    <w:pPr>
      <w:spacing w:after="200" w:line="276" w:lineRule="auto"/>
    </w:pPr>
    <w:rPr>
      <w:rFonts w:ascii="Calibri" w:eastAsia="Calibri" w:hAnsi="Calibri" w:cs="Times New Roman"/>
      <w:lang w:eastAsia="en-US"/>
    </w:rPr>
  </w:style>
  <w:style w:type="paragraph" w:customStyle="1" w:styleId="58DFB0DD020F4BC58694305AA0BD080A152">
    <w:name w:val="58DFB0DD020F4BC58694305AA0BD080A152"/>
    <w:rsid w:val="003209F0"/>
    <w:pPr>
      <w:spacing w:after="200" w:line="276" w:lineRule="auto"/>
    </w:pPr>
    <w:rPr>
      <w:rFonts w:ascii="Calibri" w:eastAsia="Calibri" w:hAnsi="Calibri" w:cs="Times New Roman"/>
      <w:lang w:eastAsia="en-US"/>
    </w:rPr>
  </w:style>
  <w:style w:type="paragraph" w:customStyle="1" w:styleId="122FDE7F6AFF41BAB0FE3EF535ABDE76155">
    <w:name w:val="122FDE7F6AFF41BAB0FE3EF535ABDE76155"/>
    <w:rsid w:val="003209F0"/>
    <w:pPr>
      <w:spacing w:after="200" w:line="276" w:lineRule="auto"/>
    </w:pPr>
    <w:rPr>
      <w:rFonts w:ascii="Calibri" w:eastAsia="Calibri" w:hAnsi="Calibri" w:cs="Times New Roman"/>
      <w:lang w:eastAsia="en-US"/>
    </w:rPr>
  </w:style>
  <w:style w:type="paragraph" w:customStyle="1" w:styleId="C4D450C190CB4111A053EDAFECF3C84C155">
    <w:name w:val="C4D450C190CB4111A053EDAFECF3C84C155"/>
    <w:rsid w:val="003209F0"/>
    <w:pPr>
      <w:spacing w:after="200" w:line="276" w:lineRule="auto"/>
    </w:pPr>
    <w:rPr>
      <w:rFonts w:ascii="Calibri" w:eastAsia="Calibri" w:hAnsi="Calibri" w:cs="Times New Roman"/>
      <w:lang w:eastAsia="en-US"/>
    </w:rPr>
  </w:style>
  <w:style w:type="paragraph" w:customStyle="1" w:styleId="CE3C910CC6BA43A9AA704BBA52623FA534">
    <w:name w:val="CE3C910CC6BA43A9AA704BBA52623FA534"/>
    <w:rsid w:val="003209F0"/>
    <w:pPr>
      <w:spacing w:after="200" w:line="276" w:lineRule="auto"/>
    </w:pPr>
    <w:rPr>
      <w:rFonts w:ascii="Calibri" w:eastAsia="Calibri" w:hAnsi="Calibri" w:cs="Times New Roman"/>
      <w:lang w:eastAsia="en-US"/>
    </w:rPr>
  </w:style>
  <w:style w:type="paragraph" w:customStyle="1" w:styleId="6ABF0872B90E46EA9FDD30D04F3B644934">
    <w:name w:val="6ABF0872B90E46EA9FDD30D04F3B644934"/>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6">
    <w:name w:val="94C6B3B2B0E045868C953F64EA9E0B23116"/>
    <w:rsid w:val="003209F0"/>
    <w:pPr>
      <w:spacing w:after="200" w:line="276" w:lineRule="auto"/>
    </w:pPr>
    <w:rPr>
      <w:rFonts w:ascii="Calibri" w:eastAsia="Calibri" w:hAnsi="Calibri" w:cs="Times New Roman"/>
      <w:lang w:eastAsia="en-US"/>
    </w:rPr>
  </w:style>
  <w:style w:type="paragraph" w:customStyle="1" w:styleId="F1450CB65EBE400CA150C3B0EBC4BE2D34">
    <w:name w:val="F1450CB65EBE400CA150C3B0EBC4BE2D34"/>
    <w:rsid w:val="003209F0"/>
    <w:pPr>
      <w:spacing w:after="200" w:line="276" w:lineRule="auto"/>
    </w:pPr>
    <w:rPr>
      <w:rFonts w:ascii="Calibri" w:eastAsia="Calibri" w:hAnsi="Calibri" w:cs="Times New Roman"/>
      <w:lang w:eastAsia="en-US"/>
    </w:rPr>
  </w:style>
  <w:style w:type="paragraph" w:customStyle="1" w:styleId="205A775C746B41C8951B62D57D867CDC115">
    <w:name w:val="205A775C746B41C8951B62D57D867CDC115"/>
    <w:rsid w:val="003209F0"/>
    <w:pPr>
      <w:spacing w:after="200" w:line="276" w:lineRule="auto"/>
    </w:pPr>
    <w:rPr>
      <w:rFonts w:ascii="Calibri" w:eastAsia="Calibri" w:hAnsi="Calibri" w:cs="Times New Roman"/>
      <w:lang w:eastAsia="en-US"/>
    </w:rPr>
  </w:style>
  <w:style w:type="paragraph" w:customStyle="1" w:styleId="A2E12CE41F1C431F8B6C0B9F114852E713">
    <w:name w:val="A2E12CE41F1C431F8B6C0B9F114852E713"/>
    <w:rsid w:val="003209F0"/>
    <w:pPr>
      <w:spacing w:after="200" w:line="276" w:lineRule="auto"/>
    </w:pPr>
    <w:rPr>
      <w:rFonts w:ascii="Calibri" w:eastAsia="Calibri" w:hAnsi="Calibri" w:cs="Times New Roman"/>
      <w:lang w:eastAsia="en-US"/>
    </w:rPr>
  </w:style>
  <w:style w:type="paragraph" w:customStyle="1" w:styleId="4460E241D1FB4FDDBF0B9CF99D1C9FA813">
    <w:name w:val="4460E241D1FB4FDDBF0B9CF99D1C9FA813"/>
    <w:rsid w:val="003209F0"/>
    <w:pPr>
      <w:spacing w:after="0" w:line="240" w:lineRule="auto"/>
    </w:pPr>
    <w:rPr>
      <w:rFonts w:ascii="Calibri" w:eastAsia="Calibri" w:hAnsi="Calibri" w:cs="Times New Roman"/>
      <w:b/>
      <w:lang w:eastAsia="en-US"/>
    </w:rPr>
  </w:style>
  <w:style w:type="paragraph" w:customStyle="1" w:styleId="8537DD79B8764ACB93EDD70635E4FEE310">
    <w:name w:val="8537DD79B8764ACB93EDD70635E4FEE31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2">
    <w:name w:val="3D2664D6E2D94C0ABA252F6935AF629C22"/>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2">
    <w:name w:val="4C6504AE93FE4C2DAD9BC277E413EFAE2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0">
    <w:name w:val="8E54A024F637481482F5FD640B1639E2150"/>
    <w:rsid w:val="003209F0"/>
    <w:pPr>
      <w:spacing w:after="200" w:line="276" w:lineRule="auto"/>
    </w:pPr>
    <w:rPr>
      <w:rFonts w:ascii="Calibri" w:eastAsia="Calibri" w:hAnsi="Calibri" w:cs="Times New Roman"/>
      <w:lang w:eastAsia="en-US"/>
    </w:rPr>
  </w:style>
  <w:style w:type="paragraph" w:customStyle="1" w:styleId="A58824D642A54B14AAD73B874B087B8228">
    <w:name w:val="A58824D642A54B14AAD73B874B087B8228"/>
    <w:rsid w:val="003209F0"/>
    <w:pPr>
      <w:spacing w:after="200" w:line="276" w:lineRule="auto"/>
    </w:pPr>
    <w:rPr>
      <w:rFonts w:ascii="Calibri" w:eastAsia="Calibri" w:hAnsi="Calibri" w:cs="Times New Roman"/>
      <w:lang w:eastAsia="en-US"/>
    </w:rPr>
  </w:style>
  <w:style w:type="paragraph" w:customStyle="1" w:styleId="ADF4CEE7EB694A168B8642ADBF4D613D130">
    <w:name w:val="ADF4CEE7EB694A168B8642ADBF4D613D130"/>
    <w:rsid w:val="003209F0"/>
    <w:pPr>
      <w:spacing w:after="200" w:line="276" w:lineRule="auto"/>
    </w:pPr>
    <w:rPr>
      <w:rFonts w:ascii="Calibri" w:eastAsia="Calibri" w:hAnsi="Calibri" w:cs="Times New Roman"/>
      <w:lang w:eastAsia="en-US"/>
    </w:rPr>
  </w:style>
  <w:style w:type="paragraph" w:customStyle="1" w:styleId="0839279DE6924F9E8CDFF669AAD9FAFF150">
    <w:name w:val="0839279DE6924F9E8CDFF669AAD9FAFF15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0">
    <w:name w:val="D91AEBD2F36D4052955229E0EEC8815B15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9">
    <w:name w:val="C43F387F96194CD2BF037A3025F5FABA29"/>
    <w:rsid w:val="003209F0"/>
    <w:pPr>
      <w:spacing w:after="200" w:line="276" w:lineRule="auto"/>
    </w:pPr>
    <w:rPr>
      <w:rFonts w:ascii="Calibri" w:eastAsia="Calibri" w:hAnsi="Calibri" w:cs="Times New Roman"/>
      <w:lang w:eastAsia="en-US"/>
    </w:rPr>
  </w:style>
  <w:style w:type="paragraph" w:customStyle="1" w:styleId="B077712132354B74824A066717B40AB9150">
    <w:name w:val="B077712132354B74824A066717B40AB9150"/>
    <w:rsid w:val="003209F0"/>
    <w:pPr>
      <w:spacing w:after="200" w:line="276" w:lineRule="auto"/>
    </w:pPr>
    <w:rPr>
      <w:rFonts w:ascii="Calibri" w:eastAsia="Calibri" w:hAnsi="Calibri" w:cs="Times New Roman"/>
      <w:lang w:eastAsia="en-US"/>
    </w:rPr>
  </w:style>
  <w:style w:type="paragraph" w:customStyle="1" w:styleId="C454A0D3707246A891F51B797E2E73EB29">
    <w:name w:val="C454A0D3707246A891F51B797E2E73EB29"/>
    <w:rsid w:val="003209F0"/>
    <w:pPr>
      <w:spacing w:after="200" w:line="276" w:lineRule="auto"/>
    </w:pPr>
    <w:rPr>
      <w:rFonts w:ascii="Calibri" w:eastAsia="Calibri" w:hAnsi="Calibri" w:cs="Times New Roman"/>
      <w:lang w:eastAsia="en-US"/>
    </w:rPr>
  </w:style>
  <w:style w:type="paragraph" w:customStyle="1" w:styleId="1F72AEB9EA3F4073AB6D7E6D9278C8CD150">
    <w:name w:val="1F72AEB9EA3F4073AB6D7E6D9278C8CD150"/>
    <w:rsid w:val="003209F0"/>
    <w:pPr>
      <w:spacing w:after="200" w:line="276" w:lineRule="auto"/>
    </w:pPr>
    <w:rPr>
      <w:rFonts w:ascii="Calibri" w:eastAsia="Calibri" w:hAnsi="Calibri" w:cs="Times New Roman"/>
      <w:lang w:eastAsia="en-US"/>
    </w:rPr>
  </w:style>
  <w:style w:type="paragraph" w:customStyle="1" w:styleId="79E0864FEF3444A4A0EFF69AADC4326045">
    <w:name w:val="79E0864FEF3444A4A0EFF69AADC4326045"/>
    <w:rsid w:val="003209F0"/>
    <w:pPr>
      <w:spacing w:after="200" w:line="276" w:lineRule="auto"/>
    </w:pPr>
    <w:rPr>
      <w:rFonts w:ascii="Calibri" w:eastAsia="Calibri" w:hAnsi="Calibri" w:cs="Times New Roman"/>
      <w:lang w:eastAsia="en-US"/>
    </w:rPr>
  </w:style>
  <w:style w:type="paragraph" w:customStyle="1" w:styleId="4F1F38248BED41C8982C0F5023972036147">
    <w:name w:val="4F1F38248BED41C8982C0F5023972036147"/>
    <w:rsid w:val="003209F0"/>
    <w:pPr>
      <w:spacing w:after="200" w:line="276" w:lineRule="auto"/>
    </w:pPr>
    <w:rPr>
      <w:rFonts w:ascii="Calibri" w:eastAsia="Calibri" w:hAnsi="Calibri" w:cs="Times New Roman"/>
      <w:lang w:eastAsia="en-US"/>
    </w:rPr>
  </w:style>
  <w:style w:type="paragraph" w:customStyle="1" w:styleId="78B9829804E1459A815B3A8EFC635B21119">
    <w:name w:val="78B9829804E1459A815B3A8EFC635B21119"/>
    <w:rsid w:val="003209F0"/>
    <w:pPr>
      <w:spacing w:after="200" w:line="276" w:lineRule="auto"/>
    </w:pPr>
    <w:rPr>
      <w:rFonts w:ascii="Calibri" w:eastAsia="Calibri" w:hAnsi="Calibri" w:cs="Times New Roman"/>
      <w:lang w:eastAsia="en-US"/>
    </w:rPr>
  </w:style>
  <w:style w:type="paragraph" w:customStyle="1" w:styleId="0BED9AF8342C49C48A56ED0F648ABBA0155">
    <w:name w:val="0BED9AF8342C49C48A56ED0F648ABBA0155"/>
    <w:rsid w:val="003209F0"/>
    <w:pPr>
      <w:spacing w:after="200" w:line="276" w:lineRule="auto"/>
    </w:pPr>
    <w:rPr>
      <w:rFonts w:ascii="Calibri" w:eastAsia="Calibri" w:hAnsi="Calibri" w:cs="Times New Roman"/>
      <w:lang w:eastAsia="en-US"/>
    </w:rPr>
  </w:style>
  <w:style w:type="paragraph" w:customStyle="1" w:styleId="A97DAD74A18A40DEA37DC61A81AFF313157">
    <w:name w:val="A97DAD74A18A40DEA37DC61A81AFF313157"/>
    <w:rsid w:val="003209F0"/>
    <w:pPr>
      <w:spacing w:after="200" w:line="276" w:lineRule="auto"/>
    </w:pPr>
    <w:rPr>
      <w:rFonts w:ascii="Calibri" w:eastAsia="Calibri" w:hAnsi="Calibri" w:cs="Times New Roman"/>
      <w:lang w:eastAsia="en-US"/>
    </w:rPr>
  </w:style>
  <w:style w:type="paragraph" w:customStyle="1" w:styleId="3BE8647908AD4EFCB32AFB857B5D585D157">
    <w:name w:val="3BE8647908AD4EFCB32AFB857B5D585D157"/>
    <w:rsid w:val="003209F0"/>
    <w:pPr>
      <w:spacing w:after="200" w:line="276" w:lineRule="auto"/>
    </w:pPr>
    <w:rPr>
      <w:rFonts w:ascii="Calibri" w:eastAsia="Calibri" w:hAnsi="Calibri" w:cs="Times New Roman"/>
      <w:lang w:eastAsia="en-US"/>
    </w:rPr>
  </w:style>
  <w:style w:type="paragraph" w:customStyle="1" w:styleId="9D54654057B444ABB330CF534CAC8FAA157">
    <w:name w:val="9D54654057B444ABB330CF534CAC8FAA157"/>
    <w:rsid w:val="003209F0"/>
    <w:pPr>
      <w:spacing w:after="200" w:line="276" w:lineRule="auto"/>
    </w:pPr>
    <w:rPr>
      <w:rFonts w:ascii="Calibri" w:eastAsia="Calibri" w:hAnsi="Calibri" w:cs="Times New Roman"/>
      <w:lang w:eastAsia="en-US"/>
    </w:rPr>
  </w:style>
  <w:style w:type="paragraph" w:customStyle="1" w:styleId="49F99230D8AF4460830E68B9A830722E120">
    <w:name w:val="49F99230D8AF4460830E68B9A830722E120"/>
    <w:rsid w:val="003209F0"/>
    <w:pPr>
      <w:spacing w:after="200" w:line="276" w:lineRule="auto"/>
    </w:pPr>
    <w:rPr>
      <w:rFonts w:ascii="Calibri" w:eastAsia="Calibri" w:hAnsi="Calibri" w:cs="Times New Roman"/>
      <w:lang w:eastAsia="en-US"/>
    </w:rPr>
  </w:style>
  <w:style w:type="paragraph" w:customStyle="1" w:styleId="3F1F035ADA8F49E88326109BB22C5166119">
    <w:name w:val="3F1F035ADA8F49E88326109BB22C516611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9">
    <w:name w:val="CACC6B2F09BB4D60A22F6B5CA3544C25119"/>
    <w:rsid w:val="003209F0"/>
    <w:pPr>
      <w:spacing w:after="200" w:line="276" w:lineRule="auto"/>
    </w:pPr>
    <w:rPr>
      <w:rFonts w:ascii="Calibri" w:eastAsia="Calibri" w:hAnsi="Calibri" w:cs="Times New Roman"/>
      <w:lang w:eastAsia="en-US"/>
    </w:rPr>
  </w:style>
  <w:style w:type="paragraph" w:customStyle="1" w:styleId="1D3140B6A4DF4D6B9E93FCA6904F69F3119">
    <w:name w:val="1D3140B6A4DF4D6B9E93FCA6904F69F3119"/>
    <w:rsid w:val="003209F0"/>
    <w:pPr>
      <w:spacing w:after="200" w:line="276" w:lineRule="auto"/>
    </w:pPr>
    <w:rPr>
      <w:rFonts w:ascii="Calibri" w:eastAsia="Calibri" w:hAnsi="Calibri" w:cs="Times New Roman"/>
      <w:lang w:eastAsia="en-US"/>
    </w:rPr>
  </w:style>
  <w:style w:type="paragraph" w:customStyle="1" w:styleId="968CF2C708B84CC6BB2CD47D932B2980119">
    <w:name w:val="968CF2C708B84CC6BB2CD47D932B2980119"/>
    <w:rsid w:val="003209F0"/>
    <w:pPr>
      <w:spacing w:after="200" w:line="276" w:lineRule="auto"/>
    </w:pPr>
    <w:rPr>
      <w:rFonts w:ascii="Calibri" w:eastAsia="Calibri" w:hAnsi="Calibri" w:cs="Times New Roman"/>
      <w:lang w:eastAsia="en-US"/>
    </w:rPr>
  </w:style>
  <w:style w:type="paragraph" w:customStyle="1" w:styleId="9742BFF291A54061BAF82192C5C6C7FF147">
    <w:name w:val="9742BFF291A54061BAF82192C5C6C7FF147"/>
    <w:rsid w:val="003209F0"/>
    <w:pPr>
      <w:spacing w:after="200" w:line="276" w:lineRule="auto"/>
    </w:pPr>
    <w:rPr>
      <w:rFonts w:ascii="Calibri" w:eastAsia="Calibri" w:hAnsi="Calibri" w:cs="Times New Roman"/>
      <w:lang w:eastAsia="en-US"/>
    </w:rPr>
  </w:style>
  <w:style w:type="paragraph" w:customStyle="1" w:styleId="3868DFA67C274C44B86B69554559241736">
    <w:name w:val="3868DFA67C274C44B86B69554559241736"/>
    <w:rsid w:val="003209F0"/>
    <w:pPr>
      <w:spacing w:after="200" w:line="276" w:lineRule="auto"/>
    </w:pPr>
    <w:rPr>
      <w:rFonts w:ascii="Calibri" w:eastAsia="Calibri" w:hAnsi="Calibri" w:cs="Times New Roman"/>
      <w:lang w:eastAsia="en-US"/>
    </w:rPr>
  </w:style>
  <w:style w:type="paragraph" w:customStyle="1" w:styleId="58DFB0DD020F4BC58694305AA0BD080A153">
    <w:name w:val="58DFB0DD020F4BC58694305AA0BD080A153"/>
    <w:rsid w:val="003209F0"/>
    <w:pPr>
      <w:spacing w:after="200" w:line="276" w:lineRule="auto"/>
    </w:pPr>
    <w:rPr>
      <w:rFonts w:ascii="Calibri" w:eastAsia="Calibri" w:hAnsi="Calibri" w:cs="Times New Roman"/>
      <w:lang w:eastAsia="en-US"/>
    </w:rPr>
  </w:style>
  <w:style w:type="paragraph" w:customStyle="1" w:styleId="122FDE7F6AFF41BAB0FE3EF535ABDE76156">
    <w:name w:val="122FDE7F6AFF41BAB0FE3EF535ABDE76156"/>
    <w:rsid w:val="003209F0"/>
    <w:pPr>
      <w:spacing w:after="200" w:line="276" w:lineRule="auto"/>
    </w:pPr>
    <w:rPr>
      <w:rFonts w:ascii="Calibri" w:eastAsia="Calibri" w:hAnsi="Calibri" w:cs="Times New Roman"/>
      <w:lang w:eastAsia="en-US"/>
    </w:rPr>
  </w:style>
  <w:style w:type="paragraph" w:customStyle="1" w:styleId="C4D450C190CB4111A053EDAFECF3C84C156">
    <w:name w:val="C4D450C190CB4111A053EDAFECF3C84C156"/>
    <w:rsid w:val="003209F0"/>
    <w:pPr>
      <w:spacing w:after="200" w:line="276" w:lineRule="auto"/>
    </w:pPr>
    <w:rPr>
      <w:rFonts w:ascii="Calibri" w:eastAsia="Calibri" w:hAnsi="Calibri" w:cs="Times New Roman"/>
      <w:lang w:eastAsia="en-US"/>
    </w:rPr>
  </w:style>
  <w:style w:type="paragraph" w:customStyle="1" w:styleId="CE3C910CC6BA43A9AA704BBA52623FA535">
    <w:name w:val="CE3C910CC6BA43A9AA704BBA52623FA535"/>
    <w:rsid w:val="003209F0"/>
    <w:pPr>
      <w:spacing w:after="200" w:line="276" w:lineRule="auto"/>
    </w:pPr>
    <w:rPr>
      <w:rFonts w:ascii="Calibri" w:eastAsia="Calibri" w:hAnsi="Calibri" w:cs="Times New Roman"/>
      <w:lang w:eastAsia="en-US"/>
    </w:rPr>
  </w:style>
  <w:style w:type="paragraph" w:customStyle="1" w:styleId="6ABF0872B90E46EA9FDD30D04F3B644935">
    <w:name w:val="6ABF0872B90E46EA9FDD30D04F3B644935"/>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7">
    <w:name w:val="94C6B3B2B0E045868C953F64EA9E0B23117"/>
    <w:rsid w:val="003209F0"/>
    <w:pPr>
      <w:spacing w:after="200" w:line="276" w:lineRule="auto"/>
    </w:pPr>
    <w:rPr>
      <w:rFonts w:ascii="Calibri" w:eastAsia="Calibri" w:hAnsi="Calibri" w:cs="Times New Roman"/>
      <w:lang w:eastAsia="en-US"/>
    </w:rPr>
  </w:style>
  <w:style w:type="paragraph" w:customStyle="1" w:styleId="F1450CB65EBE400CA150C3B0EBC4BE2D35">
    <w:name w:val="F1450CB65EBE400CA150C3B0EBC4BE2D35"/>
    <w:rsid w:val="003209F0"/>
    <w:pPr>
      <w:spacing w:after="200" w:line="276" w:lineRule="auto"/>
    </w:pPr>
    <w:rPr>
      <w:rFonts w:ascii="Calibri" w:eastAsia="Calibri" w:hAnsi="Calibri" w:cs="Times New Roman"/>
      <w:lang w:eastAsia="en-US"/>
    </w:rPr>
  </w:style>
  <w:style w:type="paragraph" w:customStyle="1" w:styleId="205A775C746B41C8951B62D57D867CDC116">
    <w:name w:val="205A775C746B41C8951B62D57D867CDC116"/>
    <w:rsid w:val="003209F0"/>
    <w:pPr>
      <w:spacing w:after="200" w:line="276" w:lineRule="auto"/>
    </w:pPr>
    <w:rPr>
      <w:rFonts w:ascii="Calibri" w:eastAsia="Calibri" w:hAnsi="Calibri" w:cs="Times New Roman"/>
      <w:lang w:eastAsia="en-US"/>
    </w:rPr>
  </w:style>
  <w:style w:type="paragraph" w:customStyle="1" w:styleId="A2E12CE41F1C431F8B6C0B9F114852E714">
    <w:name w:val="A2E12CE41F1C431F8B6C0B9F114852E714"/>
    <w:rsid w:val="003209F0"/>
    <w:pPr>
      <w:spacing w:after="200" w:line="276" w:lineRule="auto"/>
    </w:pPr>
    <w:rPr>
      <w:rFonts w:ascii="Calibri" w:eastAsia="Calibri" w:hAnsi="Calibri" w:cs="Times New Roman"/>
      <w:lang w:eastAsia="en-US"/>
    </w:rPr>
  </w:style>
  <w:style w:type="paragraph" w:customStyle="1" w:styleId="4460E241D1FB4FDDBF0B9CF99D1C9FA814">
    <w:name w:val="4460E241D1FB4FDDBF0B9CF99D1C9FA814"/>
    <w:rsid w:val="003209F0"/>
    <w:pPr>
      <w:spacing w:after="0" w:line="240" w:lineRule="auto"/>
    </w:pPr>
    <w:rPr>
      <w:rFonts w:ascii="Calibri" w:eastAsia="Calibri" w:hAnsi="Calibri" w:cs="Times New Roman"/>
      <w:b/>
      <w:lang w:eastAsia="en-US"/>
    </w:rPr>
  </w:style>
  <w:style w:type="paragraph" w:customStyle="1" w:styleId="8537DD79B8764ACB93EDD70635E4FEE311">
    <w:name w:val="8537DD79B8764ACB93EDD70635E4FEE31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3">
    <w:name w:val="3D2664D6E2D94C0ABA252F6935AF629C23"/>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3">
    <w:name w:val="4C6504AE93FE4C2DAD9BC277E413EFAE23"/>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1">
    <w:name w:val="8E54A024F637481482F5FD640B1639E2151"/>
    <w:rsid w:val="003209F0"/>
    <w:pPr>
      <w:spacing w:after="200" w:line="276" w:lineRule="auto"/>
    </w:pPr>
    <w:rPr>
      <w:rFonts w:ascii="Calibri" w:eastAsia="Calibri" w:hAnsi="Calibri" w:cs="Times New Roman"/>
      <w:lang w:eastAsia="en-US"/>
    </w:rPr>
  </w:style>
  <w:style w:type="paragraph" w:customStyle="1" w:styleId="A58824D642A54B14AAD73B874B087B8229">
    <w:name w:val="A58824D642A54B14AAD73B874B087B8229"/>
    <w:rsid w:val="003209F0"/>
    <w:pPr>
      <w:spacing w:after="200" w:line="276" w:lineRule="auto"/>
    </w:pPr>
    <w:rPr>
      <w:rFonts w:ascii="Calibri" w:eastAsia="Calibri" w:hAnsi="Calibri" w:cs="Times New Roman"/>
      <w:lang w:eastAsia="en-US"/>
    </w:rPr>
  </w:style>
  <w:style w:type="paragraph" w:customStyle="1" w:styleId="ADF4CEE7EB694A168B8642ADBF4D613D131">
    <w:name w:val="ADF4CEE7EB694A168B8642ADBF4D613D131"/>
    <w:rsid w:val="003209F0"/>
    <w:pPr>
      <w:spacing w:after="200" w:line="276" w:lineRule="auto"/>
    </w:pPr>
    <w:rPr>
      <w:rFonts w:ascii="Calibri" w:eastAsia="Calibri" w:hAnsi="Calibri" w:cs="Times New Roman"/>
      <w:lang w:eastAsia="en-US"/>
    </w:rPr>
  </w:style>
  <w:style w:type="paragraph" w:customStyle="1" w:styleId="0839279DE6924F9E8CDFF669AAD9FAFF151">
    <w:name w:val="0839279DE6924F9E8CDFF669AAD9FAFF15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1">
    <w:name w:val="D91AEBD2F36D4052955229E0EEC8815B15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0">
    <w:name w:val="C43F387F96194CD2BF037A3025F5FABA30"/>
    <w:rsid w:val="003209F0"/>
    <w:pPr>
      <w:spacing w:after="200" w:line="276" w:lineRule="auto"/>
    </w:pPr>
    <w:rPr>
      <w:rFonts w:ascii="Calibri" w:eastAsia="Calibri" w:hAnsi="Calibri" w:cs="Times New Roman"/>
      <w:lang w:eastAsia="en-US"/>
    </w:rPr>
  </w:style>
  <w:style w:type="paragraph" w:customStyle="1" w:styleId="B077712132354B74824A066717B40AB9151">
    <w:name w:val="B077712132354B74824A066717B40AB9151"/>
    <w:rsid w:val="003209F0"/>
    <w:pPr>
      <w:spacing w:after="200" w:line="276" w:lineRule="auto"/>
    </w:pPr>
    <w:rPr>
      <w:rFonts w:ascii="Calibri" w:eastAsia="Calibri" w:hAnsi="Calibri" w:cs="Times New Roman"/>
      <w:lang w:eastAsia="en-US"/>
    </w:rPr>
  </w:style>
  <w:style w:type="paragraph" w:customStyle="1" w:styleId="C454A0D3707246A891F51B797E2E73EB30">
    <w:name w:val="C454A0D3707246A891F51B797E2E73EB30"/>
    <w:rsid w:val="003209F0"/>
    <w:pPr>
      <w:spacing w:after="200" w:line="276" w:lineRule="auto"/>
    </w:pPr>
    <w:rPr>
      <w:rFonts w:ascii="Calibri" w:eastAsia="Calibri" w:hAnsi="Calibri" w:cs="Times New Roman"/>
      <w:lang w:eastAsia="en-US"/>
    </w:rPr>
  </w:style>
  <w:style w:type="paragraph" w:customStyle="1" w:styleId="1F72AEB9EA3F4073AB6D7E6D9278C8CD151">
    <w:name w:val="1F72AEB9EA3F4073AB6D7E6D9278C8CD151"/>
    <w:rsid w:val="003209F0"/>
    <w:pPr>
      <w:spacing w:after="200" w:line="276" w:lineRule="auto"/>
    </w:pPr>
    <w:rPr>
      <w:rFonts w:ascii="Calibri" w:eastAsia="Calibri" w:hAnsi="Calibri" w:cs="Times New Roman"/>
      <w:lang w:eastAsia="en-US"/>
    </w:rPr>
  </w:style>
  <w:style w:type="paragraph" w:customStyle="1" w:styleId="79E0864FEF3444A4A0EFF69AADC4326046">
    <w:name w:val="79E0864FEF3444A4A0EFF69AADC4326046"/>
    <w:rsid w:val="003209F0"/>
    <w:pPr>
      <w:spacing w:after="200" w:line="276" w:lineRule="auto"/>
    </w:pPr>
    <w:rPr>
      <w:rFonts w:ascii="Calibri" w:eastAsia="Calibri" w:hAnsi="Calibri" w:cs="Times New Roman"/>
      <w:lang w:eastAsia="en-US"/>
    </w:rPr>
  </w:style>
  <w:style w:type="paragraph" w:customStyle="1" w:styleId="4F1F38248BED41C8982C0F5023972036148">
    <w:name w:val="4F1F38248BED41C8982C0F5023972036148"/>
    <w:rsid w:val="003209F0"/>
    <w:pPr>
      <w:spacing w:after="200" w:line="276" w:lineRule="auto"/>
    </w:pPr>
    <w:rPr>
      <w:rFonts w:ascii="Calibri" w:eastAsia="Calibri" w:hAnsi="Calibri" w:cs="Times New Roman"/>
      <w:lang w:eastAsia="en-US"/>
    </w:rPr>
  </w:style>
  <w:style w:type="paragraph" w:customStyle="1" w:styleId="78B9829804E1459A815B3A8EFC635B21120">
    <w:name w:val="78B9829804E1459A815B3A8EFC635B21120"/>
    <w:rsid w:val="003209F0"/>
    <w:pPr>
      <w:spacing w:after="200" w:line="276" w:lineRule="auto"/>
    </w:pPr>
    <w:rPr>
      <w:rFonts w:ascii="Calibri" w:eastAsia="Calibri" w:hAnsi="Calibri" w:cs="Times New Roman"/>
      <w:lang w:eastAsia="en-US"/>
    </w:rPr>
  </w:style>
  <w:style w:type="paragraph" w:customStyle="1" w:styleId="0BED9AF8342C49C48A56ED0F648ABBA0156">
    <w:name w:val="0BED9AF8342C49C48A56ED0F648ABBA0156"/>
    <w:rsid w:val="003209F0"/>
    <w:pPr>
      <w:spacing w:after="200" w:line="276" w:lineRule="auto"/>
    </w:pPr>
    <w:rPr>
      <w:rFonts w:ascii="Calibri" w:eastAsia="Calibri" w:hAnsi="Calibri" w:cs="Times New Roman"/>
      <w:lang w:eastAsia="en-US"/>
    </w:rPr>
  </w:style>
  <w:style w:type="paragraph" w:customStyle="1" w:styleId="A97DAD74A18A40DEA37DC61A81AFF313158">
    <w:name w:val="A97DAD74A18A40DEA37DC61A81AFF313158"/>
    <w:rsid w:val="003209F0"/>
    <w:pPr>
      <w:spacing w:after="200" w:line="276" w:lineRule="auto"/>
    </w:pPr>
    <w:rPr>
      <w:rFonts w:ascii="Calibri" w:eastAsia="Calibri" w:hAnsi="Calibri" w:cs="Times New Roman"/>
      <w:lang w:eastAsia="en-US"/>
    </w:rPr>
  </w:style>
  <w:style w:type="paragraph" w:customStyle="1" w:styleId="3BE8647908AD4EFCB32AFB857B5D585D158">
    <w:name w:val="3BE8647908AD4EFCB32AFB857B5D585D158"/>
    <w:rsid w:val="003209F0"/>
    <w:pPr>
      <w:spacing w:after="200" w:line="276" w:lineRule="auto"/>
    </w:pPr>
    <w:rPr>
      <w:rFonts w:ascii="Calibri" w:eastAsia="Calibri" w:hAnsi="Calibri" w:cs="Times New Roman"/>
      <w:lang w:eastAsia="en-US"/>
    </w:rPr>
  </w:style>
  <w:style w:type="paragraph" w:customStyle="1" w:styleId="9D54654057B444ABB330CF534CAC8FAA158">
    <w:name w:val="9D54654057B444ABB330CF534CAC8FAA158"/>
    <w:rsid w:val="003209F0"/>
    <w:pPr>
      <w:spacing w:after="200" w:line="276" w:lineRule="auto"/>
    </w:pPr>
    <w:rPr>
      <w:rFonts w:ascii="Calibri" w:eastAsia="Calibri" w:hAnsi="Calibri" w:cs="Times New Roman"/>
      <w:lang w:eastAsia="en-US"/>
    </w:rPr>
  </w:style>
  <w:style w:type="paragraph" w:customStyle="1" w:styleId="49F99230D8AF4460830E68B9A830722E121">
    <w:name w:val="49F99230D8AF4460830E68B9A830722E121"/>
    <w:rsid w:val="003209F0"/>
    <w:pPr>
      <w:spacing w:after="200" w:line="276" w:lineRule="auto"/>
    </w:pPr>
    <w:rPr>
      <w:rFonts w:ascii="Calibri" w:eastAsia="Calibri" w:hAnsi="Calibri" w:cs="Times New Roman"/>
      <w:lang w:eastAsia="en-US"/>
    </w:rPr>
  </w:style>
  <w:style w:type="paragraph" w:customStyle="1" w:styleId="3F1F035ADA8F49E88326109BB22C5166120">
    <w:name w:val="3F1F035ADA8F49E88326109BB22C516612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0">
    <w:name w:val="CACC6B2F09BB4D60A22F6B5CA3544C25120"/>
    <w:rsid w:val="003209F0"/>
    <w:pPr>
      <w:spacing w:after="200" w:line="276" w:lineRule="auto"/>
    </w:pPr>
    <w:rPr>
      <w:rFonts w:ascii="Calibri" w:eastAsia="Calibri" w:hAnsi="Calibri" w:cs="Times New Roman"/>
      <w:lang w:eastAsia="en-US"/>
    </w:rPr>
  </w:style>
  <w:style w:type="paragraph" w:customStyle="1" w:styleId="1D3140B6A4DF4D6B9E93FCA6904F69F3120">
    <w:name w:val="1D3140B6A4DF4D6B9E93FCA6904F69F3120"/>
    <w:rsid w:val="003209F0"/>
    <w:pPr>
      <w:spacing w:after="200" w:line="276" w:lineRule="auto"/>
    </w:pPr>
    <w:rPr>
      <w:rFonts w:ascii="Calibri" w:eastAsia="Calibri" w:hAnsi="Calibri" w:cs="Times New Roman"/>
      <w:lang w:eastAsia="en-US"/>
    </w:rPr>
  </w:style>
  <w:style w:type="paragraph" w:customStyle="1" w:styleId="968CF2C708B84CC6BB2CD47D932B2980120">
    <w:name w:val="968CF2C708B84CC6BB2CD47D932B2980120"/>
    <w:rsid w:val="003209F0"/>
    <w:pPr>
      <w:spacing w:after="200" w:line="276" w:lineRule="auto"/>
    </w:pPr>
    <w:rPr>
      <w:rFonts w:ascii="Calibri" w:eastAsia="Calibri" w:hAnsi="Calibri" w:cs="Times New Roman"/>
      <w:lang w:eastAsia="en-US"/>
    </w:rPr>
  </w:style>
  <w:style w:type="paragraph" w:customStyle="1" w:styleId="9742BFF291A54061BAF82192C5C6C7FF148">
    <w:name w:val="9742BFF291A54061BAF82192C5C6C7FF148"/>
    <w:rsid w:val="003209F0"/>
    <w:pPr>
      <w:spacing w:after="200" w:line="276" w:lineRule="auto"/>
    </w:pPr>
    <w:rPr>
      <w:rFonts w:ascii="Calibri" w:eastAsia="Calibri" w:hAnsi="Calibri" w:cs="Times New Roman"/>
      <w:lang w:eastAsia="en-US"/>
    </w:rPr>
  </w:style>
  <w:style w:type="paragraph" w:customStyle="1" w:styleId="3868DFA67C274C44B86B69554559241737">
    <w:name w:val="3868DFA67C274C44B86B69554559241737"/>
    <w:rsid w:val="003209F0"/>
    <w:pPr>
      <w:spacing w:after="200" w:line="276" w:lineRule="auto"/>
    </w:pPr>
    <w:rPr>
      <w:rFonts w:ascii="Calibri" w:eastAsia="Calibri" w:hAnsi="Calibri" w:cs="Times New Roman"/>
      <w:lang w:eastAsia="en-US"/>
    </w:rPr>
  </w:style>
  <w:style w:type="paragraph" w:customStyle="1" w:styleId="58DFB0DD020F4BC58694305AA0BD080A154">
    <w:name w:val="58DFB0DD020F4BC58694305AA0BD080A154"/>
    <w:rsid w:val="003209F0"/>
    <w:pPr>
      <w:spacing w:after="200" w:line="276" w:lineRule="auto"/>
    </w:pPr>
    <w:rPr>
      <w:rFonts w:ascii="Calibri" w:eastAsia="Calibri" w:hAnsi="Calibri" w:cs="Times New Roman"/>
      <w:lang w:eastAsia="en-US"/>
    </w:rPr>
  </w:style>
  <w:style w:type="paragraph" w:customStyle="1" w:styleId="122FDE7F6AFF41BAB0FE3EF535ABDE76157">
    <w:name w:val="122FDE7F6AFF41BAB0FE3EF535ABDE76157"/>
    <w:rsid w:val="003209F0"/>
    <w:pPr>
      <w:spacing w:after="200" w:line="276" w:lineRule="auto"/>
    </w:pPr>
    <w:rPr>
      <w:rFonts w:ascii="Calibri" w:eastAsia="Calibri" w:hAnsi="Calibri" w:cs="Times New Roman"/>
      <w:lang w:eastAsia="en-US"/>
    </w:rPr>
  </w:style>
  <w:style w:type="paragraph" w:customStyle="1" w:styleId="C4D450C190CB4111A053EDAFECF3C84C157">
    <w:name w:val="C4D450C190CB4111A053EDAFECF3C84C157"/>
    <w:rsid w:val="003209F0"/>
    <w:pPr>
      <w:spacing w:after="200" w:line="276" w:lineRule="auto"/>
    </w:pPr>
    <w:rPr>
      <w:rFonts w:ascii="Calibri" w:eastAsia="Calibri" w:hAnsi="Calibri" w:cs="Times New Roman"/>
      <w:lang w:eastAsia="en-US"/>
    </w:rPr>
  </w:style>
  <w:style w:type="paragraph" w:customStyle="1" w:styleId="CE3C910CC6BA43A9AA704BBA52623FA536">
    <w:name w:val="CE3C910CC6BA43A9AA704BBA52623FA536"/>
    <w:rsid w:val="003209F0"/>
    <w:pPr>
      <w:spacing w:after="200" w:line="276" w:lineRule="auto"/>
    </w:pPr>
    <w:rPr>
      <w:rFonts w:ascii="Calibri" w:eastAsia="Calibri" w:hAnsi="Calibri" w:cs="Times New Roman"/>
      <w:lang w:eastAsia="en-US"/>
    </w:rPr>
  </w:style>
  <w:style w:type="paragraph" w:customStyle="1" w:styleId="6ABF0872B90E46EA9FDD30D04F3B644936">
    <w:name w:val="6ABF0872B90E46EA9FDD30D04F3B644936"/>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8">
    <w:name w:val="94C6B3B2B0E045868C953F64EA9E0B23118"/>
    <w:rsid w:val="003209F0"/>
    <w:pPr>
      <w:spacing w:after="200" w:line="276" w:lineRule="auto"/>
    </w:pPr>
    <w:rPr>
      <w:rFonts w:ascii="Calibri" w:eastAsia="Calibri" w:hAnsi="Calibri" w:cs="Times New Roman"/>
      <w:lang w:eastAsia="en-US"/>
    </w:rPr>
  </w:style>
  <w:style w:type="paragraph" w:customStyle="1" w:styleId="F1450CB65EBE400CA150C3B0EBC4BE2D36">
    <w:name w:val="F1450CB65EBE400CA150C3B0EBC4BE2D36"/>
    <w:rsid w:val="003209F0"/>
    <w:pPr>
      <w:spacing w:after="200" w:line="276" w:lineRule="auto"/>
    </w:pPr>
    <w:rPr>
      <w:rFonts w:ascii="Calibri" w:eastAsia="Calibri" w:hAnsi="Calibri" w:cs="Times New Roman"/>
      <w:lang w:eastAsia="en-US"/>
    </w:rPr>
  </w:style>
  <w:style w:type="paragraph" w:customStyle="1" w:styleId="205A775C746B41C8951B62D57D867CDC117">
    <w:name w:val="205A775C746B41C8951B62D57D867CDC117"/>
    <w:rsid w:val="003209F0"/>
    <w:pPr>
      <w:spacing w:after="200" w:line="276" w:lineRule="auto"/>
    </w:pPr>
    <w:rPr>
      <w:rFonts w:ascii="Calibri" w:eastAsia="Calibri" w:hAnsi="Calibri" w:cs="Times New Roman"/>
      <w:lang w:eastAsia="en-US"/>
    </w:rPr>
  </w:style>
  <w:style w:type="paragraph" w:customStyle="1" w:styleId="A2E12CE41F1C431F8B6C0B9F114852E715">
    <w:name w:val="A2E12CE41F1C431F8B6C0B9F114852E715"/>
    <w:rsid w:val="003209F0"/>
    <w:pPr>
      <w:spacing w:after="200" w:line="276" w:lineRule="auto"/>
    </w:pPr>
    <w:rPr>
      <w:rFonts w:ascii="Calibri" w:eastAsia="Calibri" w:hAnsi="Calibri" w:cs="Times New Roman"/>
      <w:lang w:eastAsia="en-US"/>
    </w:rPr>
  </w:style>
  <w:style w:type="paragraph" w:customStyle="1" w:styleId="4460E241D1FB4FDDBF0B9CF99D1C9FA815">
    <w:name w:val="4460E241D1FB4FDDBF0B9CF99D1C9FA815"/>
    <w:rsid w:val="003209F0"/>
    <w:pPr>
      <w:spacing w:after="0" w:line="240" w:lineRule="auto"/>
    </w:pPr>
    <w:rPr>
      <w:rFonts w:ascii="Calibri" w:eastAsia="Calibri" w:hAnsi="Calibri" w:cs="Times New Roman"/>
      <w:b/>
      <w:lang w:eastAsia="en-US"/>
    </w:rPr>
  </w:style>
  <w:style w:type="paragraph" w:customStyle="1" w:styleId="8537DD79B8764ACB93EDD70635E4FEE312">
    <w:name w:val="8537DD79B8764ACB93EDD70635E4FEE31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4">
    <w:name w:val="3D2664D6E2D94C0ABA252F6935AF629C24"/>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4">
    <w:name w:val="4C6504AE93FE4C2DAD9BC277E413EFAE24"/>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2">
    <w:name w:val="8E54A024F637481482F5FD640B1639E2152"/>
    <w:rsid w:val="003209F0"/>
    <w:pPr>
      <w:spacing w:after="200" w:line="276" w:lineRule="auto"/>
    </w:pPr>
    <w:rPr>
      <w:rFonts w:ascii="Calibri" w:eastAsia="Calibri" w:hAnsi="Calibri" w:cs="Times New Roman"/>
      <w:lang w:eastAsia="en-US"/>
    </w:rPr>
  </w:style>
  <w:style w:type="paragraph" w:customStyle="1" w:styleId="A58824D642A54B14AAD73B874B087B8230">
    <w:name w:val="A58824D642A54B14AAD73B874B087B8230"/>
    <w:rsid w:val="003209F0"/>
    <w:pPr>
      <w:spacing w:after="200" w:line="276" w:lineRule="auto"/>
    </w:pPr>
    <w:rPr>
      <w:rFonts w:ascii="Calibri" w:eastAsia="Calibri" w:hAnsi="Calibri" w:cs="Times New Roman"/>
      <w:lang w:eastAsia="en-US"/>
    </w:rPr>
  </w:style>
  <w:style w:type="paragraph" w:customStyle="1" w:styleId="ADF4CEE7EB694A168B8642ADBF4D613D132">
    <w:name w:val="ADF4CEE7EB694A168B8642ADBF4D613D132"/>
    <w:rsid w:val="003209F0"/>
    <w:pPr>
      <w:spacing w:after="200" w:line="276" w:lineRule="auto"/>
    </w:pPr>
    <w:rPr>
      <w:rFonts w:ascii="Calibri" w:eastAsia="Calibri" w:hAnsi="Calibri" w:cs="Times New Roman"/>
      <w:lang w:eastAsia="en-US"/>
    </w:rPr>
  </w:style>
  <w:style w:type="paragraph" w:customStyle="1" w:styleId="0839279DE6924F9E8CDFF669AAD9FAFF152">
    <w:name w:val="0839279DE6924F9E8CDFF669AAD9FAFF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2">
    <w:name w:val="D91AEBD2F36D4052955229E0EEC8815B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1">
    <w:name w:val="C43F387F96194CD2BF037A3025F5FABA31"/>
    <w:rsid w:val="003209F0"/>
    <w:pPr>
      <w:spacing w:after="200" w:line="276" w:lineRule="auto"/>
    </w:pPr>
    <w:rPr>
      <w:rFonts w:ascii="Calibri" w:eastAsia="Calibri" w:hAnsi="Calibri" w:cs="Times New Roman"/>
      <w:lang w:eastAsia="en-US"/>
    </w:rPr>
  </w:style>
  <w:style w:type="paragraph" w:customStyle="1" w:styleId="B077712132354B74824A066717B40AB9152">
    <w:name w:val="B077712132354B74824A066717B40AB9152"/>
    <w:rsid w:val="003209F0"/>
    <w:pPr>
      <w:spacing w:after="200" w:line="276" w:lineRule="auto"/>
    </w:pPr>
    <w:rPr>
      <w:rFonts w:ascii="Calibri" w:eastAsia="Calibri" w:hAnsi="Calibri" w:cs="Times New Roman"/>
      <w:lang w:eastAsia="en-US"/>
    </w:rPr>
  </w:style>
  <w:style w:type="paragraph" w:customStyle="1" w:styleId="C454A0D3707246A891F51B797E2E73EB31">
    <w:name w:val="C454A0D3707246A891F51B797E2E73EB31"/>
    <w:rsid w:val="003209F0"/>
    <w:pPr>
      <w:spacing w:after="200" w:line="276" w:lineRule="auto"/>
    </w:pPr>
    <w:rPr>
      <w:rFonts w:ascii="Calibri" w:eastAsia="Calibri" w:hAnsi="Calibri" w:cs="Times New Roman"/>
      <w:lang w:eastAsia="en-US"/>
    </w:rPr>
  </w:style>
  <w:style w:type="paragraph" w:customStyle="1" w:styleId="1F72AEB9EA3F4073AB6D7E6D9278C8CD152">
    <w:name w:val="1F72AEB9EA3F4073AB6D7E6D9278C8CD152"/>
    <w:rsid w:val="003209F0"/>
    <w:pPr>
      <w:spacing w:after="200" w:line="276" w:lineRule="auto"/>
    </w:pPr>
    <w:rPr>
      <w:rFonts w:ascii="Calibri" w:eastAsia="Calibri" w:hAnsi="Calibri" w:cs="Times New Roman"/>
      <w:lang w:eastAsia="en-US"/>
    </w:rPr>
  </w:style>
  <w:style w:type="paragraph" w:customStyle="1" w:styleId="79E0864FEF3444A4A0EFF69AADC4326047">
    <w:name w:val="79E0864FEF3444A4A0EFF69AADC4326047"/>
    <w:rsid w:val="003209F0"/>
    <w:pPr>
      <w:spacing w:after="200" w:line="276" w:lineRule="auto"/>
    </w:pPr>
    <w:rPr>
      <w:rFonts w:ascii="Calibri" w:eastAsia="Calibri" w:hAnsi="Calibri" w:cs="Times New Roman"/>
      <w:lang w:eastAsia="en-US"/>
    </w:rPr>
  </w:style>
  <w:style w:type="paragraph" w:customStyle="1" w:styleId="4F1F38248BED41C8982C0F5023972036149">
    <w:name w:val="4F1F38248BED41C8982C0F5023972036149"/>
    <w:rsid w:val="003209F0"/>
    <w:pPr>
      <w:spacing w:after="200" w:line="276" w:lineRule="auto"/>
    </w:pPr>
    <w:rPr>
      <w:rFonts w:ascii="Calibri" w:eastAsia="Calibri" w:hAnsi="Calibri" w:cs="Times New Roman"/>
      <w:lang w:eastAsia="en-US"/>
    </w:rPr>
  </w:style>
  <w:style w:type="paragraph" w:customStyle="1" w:styleId="78B9829804E1459A815B3A8EFC635B21121">
    <w:name w:val="78B9829804E1459A815B3A8EFC635B21121"/>
    <w:rsid w:val="003209F0"/>
    <w:pPr>
      <w:spacing w:after="200" w:line="276" w:lineRule="auto"/>
    </w:pPr>
    <w:rPr>
      <w:rFonts w:ascii="Calibri" w:eastAsia="Calibri" w:hAnsi="Calibri" w:cs="Times New Roman"/>
      <w:lang w:eastAsia="en-US"/>
    </w:rPr>
  </w:style>
  <w:style w:type="paragraph" w:customStyle="1" w:styleId="0BED9AF8342C49C48A56ED0F648ABBA0157">
    <w:name w:val="0BED9AF8342C49C48A56ED0F648ABBA0157"/>
    <w:rsid w:val="003209F0"/>
    <w:pPr>
      <w:spacing w:after="200" w:line="276" w:lineRule="auto"/>
    </w:pPr>
    <w:rPr>
      <w:rFonts w:ascii="Calibri" w:eastAsia="Calibri" w:hAnsi="Calibri" w:cs="Times New Roman"/>
      <w:lang w:eastAsia="en-US"/>
    </w:rPr>
  </w:style>
  <w:style w:type="paragraph" w:customStyle="1" w:styleId="A97DAD74A18A40DEA37DC61A81AFF313159">
    <w:name w:val="A97DAD74A18A40DEA37DC61A81AFF313159"/>
    <w:rsid w:val="003209F0"/>
    <w:pPr>
      <w:spacing w:after="200" w:line="276" w:lineRule="auto"/>
    </w:pPr>
    <w:rPr>
      <w:rFonts w:ascii="Calibri" w:eastAsia="Calibri" w:hAnsi="Calibri" w:cs="Times New Roman"/>
      <w:lang w:eastAsia="en-US"/>
    </w:rPr>
  </w:style>
  <w:style w:type="paragraph" w:customStyle="1" w:styleId="3BE8647908AD4EFCB32AFB857B5D585D159">
    <w:name w:val="3BE8647908AD4EFCB32AFB857B5D585D159"/>
    <w:rsid w:val="003209F0"/>
    <w:pPr>
      <w:spacing w:after="200" w:line="276" w:lineRule="auto"/>
    </w:pPr>
    <w:rPr>
      <w:rFonts w:ascii="Calibri" w:eastAsia="Calibri" w:hAnsi="Calibri" w:cs="Times New Roman"/>
      <w:lang w:eastAsia="en-US"/>
    </w:rPr>
  </w:style>
  <w:style w:type="paragraph" w:customStyle="1" w:styleId="9D54654057B444ABB330CF534CAC8FAA159">
    <w:name w:val="9D54654057B444ABB330CF534CAC8FAA159"/>
    <w:rsid w:val="003209F0"/>
    <w:pPr>
      <w:spacing w:after="200" w:line="276" w:lineRule="auto"/>
    </w:pPr>
    <w:rPr>
      <w:rFonts w:ascii="Calibri" w:eastAsia="Calibri" w:hAnsi="Calibri" w:cs="Times New Roman"/>
      <w:lang w:eastAsia="en-US"/>
    </w:rPr>
  </w:style>
  <w:style w:type="paragraph" w:customStyle="1" w:styleId="49F99230D8AF4460830E68B9A830722E122">
    <w:name w:val="49F99230D8AF4460830E68B9A830722E122"/>
    <w:rsid w:val="003209F0"/>
    <w:pPr>
      <w:spacing w:after="200" w:line="276" w:lineRule="auto"/>
    </w:pPr>
    <w:rPr>
      <w:rFonts w:ascii="Calibri" w:eastAsia="Calibri" w:hAnsi="Calibri" w:cs="Times New Roman"/>
      <w:lang w:eastAsia="en-US"/>
    </w:rPr>
  </w:style>
  <w:style w:type="paragraph" w:customStyle="1" w:styleId="3F1F035ADA8F49E88326109BB22C5166121">
    <w:name w:val="3F1F035ADA8F49E88326109BB22C516612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1">
    <w:name w:val="CACC6B2F09BB4D60A22F6B5CA3544C25121"/>
    <w:rsid w:val="003209F0"/>
    <w:pPr>
      <w:spacing w:after="200" w:line="276" w:lineRule="auto"/>
    </w:pPr>
    <w:rPr>
      <w:rFonts w:ascii="Calibri" w:eastAsia="Calibri" w:hAnsi="Calibri" w:cs="Times New Roman"/>
      <w:lang w:eastAsia="en-US"/>
    </w:rPr>
  </w:style>
  <w:style w:type="paragraph" w:customStyle="1" w:styleId="1D3140B6A4DF4D6B9E93FCA6904F69F3121">
    <w:name w:val="1D3140B6A4DF4D6B9E93FCA6904F69F3121"/>
    <w:rsid w:val="003209F0"/>
    <w:pPr>
      <w:spacing w:after="200" w:line="276"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77072-5B43-4771-9F6F-BCE3C9177DD6}">
  <ds:schemaRefs>
    <ds:schemaRef ds:uri="http://schemas.microsoft.com/sharepoint/v3/contenttype/forms"/>
  </ds:schemaRefs>
</ds:datastoreItem>
</file>

<file path=customXml/itemProps2.xml><?xml version="1.0" encoding="utf-8"?>
<ds:datastoreItem xmlns:ds="http://schemas.openxmlformats.org/officeDocument/2006/customXml" ds:itemID="{D2F78877-F9B4-4EA6-B54D-22EA0ADF7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003E8-DC92-4965-B904-DF5E916E65C0}">
  <ds:schemaRefs>
    <ds:schemaRef ds:uri="http://www.w3.org/XML/1998/namespace"/>
    <ds:schemaRef ds:uri="http://schemas.microsoft.com/office/2006/metadata/properties"/>
    <ds:schemaRef ds:uri="90d4ce19-c804-4020-9e1b-b1f2c688492d"/>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28047937-b42c-459e-bb4a-9a7f30dfa780"/>
    <ds:schemaRef ds:uri="http://purl.org/dc/terms/"/>
    <ds:schemaRef ds:uri="http://purl.org/dc/elements/1.1/"/>
  </ds:schemaRefs>
</ds:datastoreItem>
</file>

<file path=customXml/itemProps4.xml><?xml version="1.0" encoding="utf-8"?>
<ds:datastoreItem xmlns:ds="http://schemas.openxmlformats.org/officeDocument/2006/customXml" ds:itemID="{BAB283CC-4140-4C67-835F-5B0B6FA3B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38</Pages>
  <Words>16470</Words>
  <Characters>93881</Characters>
  <Application>Microsoft Office Word</Application>
  <DocSecurity>0</DocSecurity>
  <Lines>782</Lines>
  <Paragraphs>220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Jessica Bower</cp:lastModifiedBy>
  <cp:revision>135</cp:revision>
  <cp:lastPrinted>2024-06-13T14:46:00Z</cp:lastPrinted>
  <dcterms:created xsi:type="dcterms:W3CDTF">2024-06-13T12:18:00Z</dcterms:created>
  <dcterms:modified xsi:type="dcterms:W3CDTF">2024-08-14T13:03:00Z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